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0A6DE6EB"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C83B33" w:rsidRPr="00C83B33">
        <w:rPr>
          <w:rFonts w:cs="Arial"/>
          <w:b/>
          <w:bCs/>
          <w:i/>
          <w:sz w:val="24"/>
          <w:szCs w:val="24"/>
        </w:rPr>
        <w:t>R2-2400191</w:t>
      </w:r>
      <w:bookmarkStart w:id="1" w:name="_GoBack"/>
      <w:bookmarkEnd w:id="1"/>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70B5BB7B"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F54F53">
        <w:rPr>
          <w:rFonts w:ascii="Arial" w:hAnsi="Arial"/>
          <w:sz w:val="22"/>
          <w:szCs w:val="22"/>
        </w:rPr>
        <w:t>UE capability for SSB-less SCell</w:t>
      </w:r>
    </w:p>
    <w:p w14:paraId="007DA1C4" w14:textId="06E73322"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3EB7E9FF"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w:t>
      </w:r>
      <w:r w:rsidR="00B04D8C">
        <w:rPr>
          <w:rFonts w:ascii="Arial" w:hAnsi="Arial"/>
          <w:sz w:val="22"/>
          <w:szCs w:val="22"/>
        </w:rPr>
        <w:t>3</w:t>
      </w:r>
      <w:r w:rsidR="00003BED">
        <w:rPr>
          <w:rFonts w:ascii="Arial" w:hAnsi="Arial"/>
          <w:sz w:val="22"/>
          <w:szCs w:val="22"/>
        </w:rPr>
        <w:t>.3</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14BC9E87" w14:textId="0D889B58" w:rsidR="00A71F3F" w:rsidRPr="00A71F3F" w:rsidRDefault="00120C71" w:rsidP="00760108">
      <w:bookmarkStart w:id="2" w:name="OLE_LINK1"/>
      <w:bookmarkStart w:id="3" w:name="OLE_LINK2"/>
      <w:r>
        <w:rPr>
          <w:rFonts w:eastAsiaTheme="minorEastAsia"/>
          <w:bCs/>
          <w:lang w:eastAsia="zh-CN"/>
        </w:rPr>
        <w:t xml:space="preserve">In this </w:t>
      </w:r>
      <w:r w:rsidR="00A71F3F">
        <w:rPr>
          <w:rFonts w:eastAsiaTheme="minorEastAsia"/>
          <w:bCs/>
          <w:lang w:eastAsia="zh-CN"/>
        </w:rPr>
        <w:t xml:space="preserve">contribution, we discuss </w:t>
      </w:r>
      <w:r w:rsidR="00760108">
        <w:rPr>
          <w:rFonts w:eastAsiaTheme="minorEastAsia"/>
          <w:bCs/>
          <w:lang w:eastAsia="zh-CN"/>
        </w:rPr>
        <w:t>the UE capability for R18 SSB-less SCell for inter-band CA.</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4F335C3" w14:textId="6F92C654" w:rsidR="00CA6347" w:rsidRDefault="00CA6347" w:rsidP="00FD1416">
      <w:pPr>
        <w:rPr>
          <w:rFonts w:eastAsia="宋体"/>
          <w:lang w:eastAsia="zh-CN"/>
        </w:rPr>
      </w:pPr>
      <w:bookmarkStart w:id="4" w:name="_Ref131674149"/>
      <w:r>
        <w:rPr>
          <w:rFonts w:eastAsia="宋体" w:hint="eastAsia"/>
          <w:lang w:eastAsia="zh-CN"/>
        </w:rPr>
        <w:t>I</w:t>
      </w:r>
      <w:r>
        <w:rPr>
          <w:rFonts w:eastAsia="宋体"/>
          <w:lang w:eastAsia="zh-CN"/>
        </w:rPr>
        <w:t xml:space="preserve">n NR capability design, the UE capability could be per UE, per band, per BC, per FS, or per </w:t>
      </w:r>
      <w:r w:rsidR="00D93E32">
        <w:rPr>
          <w:rFonts w:eastAsia="宋体"/>
          <w:lang w:eastAsia="zh-CN"/>
        </w:rPr>
        <w:t xml:space="preserve">FSPC, as introduced in TS 38.306 </w:t>
      </w:r>
      <w:r w:rsidR="00D93E32">
        <w:rPr>
          <w:rFonts w:eastAsia="宋体"/>
          <w:lang w:eastAsia="zh-CN"/>
        </w:rPr>
        <w:fldChar w:fldCharType="begin"/>
      </w:r>
      <w:r w:rsidR="00D93E32">
        <w:rPr>
          <w:rFonts w:eastAsia="宋体"/>
          <w:lang w:eastAsia="zh-CN"/>
        </w:rPr>
        <w:instrText xml:space="preserve"> REF _Ref158210252 \r \h </w:instrText>
      </w:r>
      <w:r w:rsidR="00D93E32">
        <w:rPr>
          <w:rFonts w:eastAsia="宋体"/>
          <w:lang w:eastAsia="zh-CN"/>
        </w:rPr>
      </w:r>
      <w:r w:rsidR="00D93E32">
        <w:rPr>
          <w:rFonts w:eastAsia="宋体"/>
          <w:lang w:eastAsia="zh-CN"/>
        </w:rPr>
        <w:fldChar w:fldCharType="separate"/>
      </w:r>
      <w:r w:rsidR="00D93E32">
        <w:rPr>
          <w:rFonts w:eastAsia="宋体"/>
          <w:lang w:eastAsia="zh-CN"/>
        </w:rPr>
        <w:t>[1]</w:t>
      </w:r>
      <w:r w:rsidR="00D93E32">
        <w:rPr>
          <w:rFonts w:eastAsia="宋体"/>
          <w:lang w:eastAsia="zh-CN"/>
        </w:rPr>
        <w:fldChar w:fldCharType="end"/>
      </w:r>
      <w:r w:rsidR="00D93E32">
        <w:rPr>
          <w:rFonts w:eastAsia="宋体"/>
          <w:lang w:eastAsia="zh-CN"/>
        </w:rPr>
        <w:t>:</w:t>
      </w:r>
    </w:p>
    <w:tbl>
      <w:tblPr>
        <w:tblStyle w:val="af4"/>
        <w:tblW w:w="0" w:type="auto"/>
        <w:tblLook w:val="04A0" w:firstRow="1" w:lastRow="0" w:firstColumn="1" w:lastColumn="0" w:noHBand="0" w:noVBand="1"/>
      </w:tblPr>
      <w:tblGrid>
        <w:gridCol w:w="9345"/>
      </w:tblGrid>
      <w:tr w:rsidR="00D93E32" w14:paraId="7EBDEA14" w14:textId="77777777" w:rsidTr="00D93E32">
        <w:tc>
          <w:tcPr>
            <w:tcW w:w="9345" w:type="dxa"/>
          </w:tcPr>
          <w:p w14:paraId="0D75E424" w14:textId="198853F0" w:rsidR="00D93E32" w:rsidRDefault="00D93E32" w:rsidP="00D93E32">
            <w:pPr>
              <w:rPr>
                <w:rFonts w:eastAsia="宋体"/>
                <w:lang w:eastAsia="zh-CN"/>
              </w:rPr>
            </w:pPr>
            <w:r w:rsidRPr="00D93E3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tc>
      </w:tr>
    </w:tbl>
    <w:p w14:paraId="600C3D08" w14:textId="77D186D5" w:rsidR="00D93E32" w:rsidRDefault="00D93E32" w:rsidP="00D93E32">
      <w:pPr>
        <w:spacing w:before="180"/>
        <w:rPr>
          <w:rFonts w:eastAsia="宋体"/>
          <w:lang w:eastAsia="zh-CN"/>
        </w:rPr>
      </w:pPr>
      <w:r>
        <w:rPr>
          <w:rFonts w:eastAsia="宋体"/>
          <w:lang w:eastAsia="zh-CN"/>
        </w:rPr>
        <w:t xml:space="preserve">Below is a brief illustration of </w:t>
      </w:r>
      <w:proofErr w:type="gramStart"/>
      <w:r>
        <w:rPr>
          <w:rFonts w:eastAsia="宋体"/>
          <w:lang w:eastAsia="zh-CN"/>
        </w:rPr>
        <w:t>the per</w:t>
      </w:r>
      <w:proofErr w:type="gramEnd"/>
      <w:r>
        <w:rPr>
          <w:rFonts w:eastAsia="宋体"/>
          <w:lang w:eastAsia="zh-CN"/>
        </w:rPr>
        <w:t xml:space="preserve"> BC, per FS and per FSPC capabilities:</w:t>
      </w:r>
    </w:p>
    <w:p w14:paraId="7A614FE9" w14:textId="48B72547" w:rsidR="00CA6347" w:rsidRDefault="000A47D0" w:rsidP="00FD1416">
      <w:pPr>
        <w:rPr>
          <w:rFonts w:eastAsia="宋体"/>
          <w:lang w:eastAsia="zh-CN"/>
        </w:rPr>
      </w:pPr>
      <w:r>
        <w:rPr>
          <w:rFonts w:hint="eastAsia"/>
          <w:noProof/>
          <w:lang w:val="en-US" w:eastAsia="zh-CN"/>
        </w:rPr>
        <w:drawing>
          <wp:inline distT="0" distB="0" distL="0" distR="0" wp14:anchorId="44EE7779" wp14:editId="11BBBDA7">
            <wp:extent cx="5940425" cy="3059909"/>
            <wp:effectExtent l="0" t="0" r="0" b="7620"/>
            <wp:docPr id="5" name="图片 5" descr="C:\Users\z00416063\AppData\Local\Microsoft\Windows\INetCache\Content.MSO\7584AB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416063\AppData\Local\Microsoft\Windows\INetCache\Content.MSO\7584ABA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059909"/>
                    </a:xfrm>
                    <a:prstGeom prst="rect">
                      <a:avLst/>
                    </a:prstGeom>
                    <a:noFill/>
                    <a:ln>
                      <a:noFill/>
                    </a:ln>
                  </pic:spPr>
                </pic:pic>
              </a:graphicData>
            </a:graphic>
          </wp:inline>
        </w:drawing>
      </w:r>
    </w:p>
    <w:p w14:paraId="6B526C4C" w14:textId="759875FC" w:rsidR="00760108" w:rsidRDefault="00760108" w:rsidP="00FD1416">
      <w:pPr>
        <w:rPr>
          <w:rFonts w:eastAsia="宋体"/>
          <w:lang w:eastAsia="zh-CN"/>
        </w:rPr>
      </w:pPr>
      <w:r>
        <w:rPr>
          <w:rFonts w:eastAsia="宋体" w:hint="eastAsia"/>
          <w:lang w:eastAsia="zh-CN"/>
        </w:rPr>
        <w:t>I</w:t>
      </w:r>
      <w:r>
        <w:rPr>
          <w:rFonts w:eastAsia="宋体"/>
          <w:lang w:eastAsia="zh-CN"/>
        </w:rPr>
        <w:t xml:space="preserve">n R15, intra-band SSB-less </w:t>
      </w:r>
      <w:r>
        <w:rPr>
          <w:rFonts w:eastAsia="宋体" w:hint="eastAsia"/>
          <w:lang w:eastAsia="zh-CN"/>
        </w:rPr>
        <w:t>SCell</w:t>
      </w:r>
      <w:r>
        <w:rPr>
          <w:rFonts w:eastAsia="宋体"/>
          <w:lang w:eastAsia="zh-CN"/>
        </w:rPr>
        <w:t xml:space="preserve"> is supported, with the following UE capability: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82BD2" w14:paraId="4516B493" w14:textId="77777777" w:rsidTr="00D82BD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BF5D1" w14:textId="77777777" w:rsidR="00D82BD2" w:rsidRDefault="00D82BD2">
            <w:pPr>
              <w:pStyle w:val="TAL"/>
              <w:rPr>
                <w:b/>
                <w:i/>
              </w:rPr>
            </w:pPr>
            <w:r>
              <w:rPr>
                <w:b/>
                <w:i/>
              </w:rPr>
              <w:t>scellWithoutSSB</w:t>
            </w:r>
          </w:p>
          <w:p w14:paraId="7B122006" w14:textId="77777777" w:rsidR="00D82BD2" w:rsidRDefault="00D82BD2">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016382DD" w14:textId="77777777" w:rsidR="00D82BD2" w:rsidRDefault="00D82BD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1A0155A" w14:textId="77777777" w:rsidR="00D82BD2" w:rsidRDefault="00D82BD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55FF8F5" w14:textId="77777777" w:rsidR="00D82BD2" w:rsidRDefault="00D82B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DEBD72" w14:textId="77777777" w:rsidR="00D82BD2" w:rsidRDefault="00D82BD2">
            <w:pPr>
              <w:pStyle w:val="TAL"/>
              <w:jc w:val="center"/>
            </w:pPr>
            <w:r>
              <w:rPr>
                <w:bCs/>
                <w:iCs/>
              </w:rPr>
              <w:t>N/A</w:t>
            </w:r>
          </w:p>
        </w:tc>
      </w:tr>
    </w:tbl>
    <w:p w14:paraId="74155F8B" w14:textId="600FA8BC" w:rsidR="0032673B" w:rsidRDefault="00760108" w:rsidP="00CA6347">
      <w:pPr>
        <w:spacing w:before="180"/>
        <w:rPr>
          <w:rFonts w:eastAsia="宋体"/>
          <w:lang w:eastAsia="zh-CN"/>
        </w:rPr>
      </w:pPr>
      <w:r>
        <w:rPr>
          <w:rFonts w:eastAsia="宋体" w:hint="eastAsia"/>
          <w:lang w:eastAsia="zh-CN"/>
        </w:rPr>
        <w:t>T</w:t>
      </w:r>
      <w:r>
        <w:rPr>
          <w:rFonts w:eastAsia="宋体"/>
          <w:lang w:eastAsia="zh-CN"/>
        </w:rPr>
        <w:t>his capability is per FS</w:t>
      </w:r>
      <w:r w:rsidR="00CA6347">
        <w:rPr>
          <w:rFonts w:eastAsia="宋体"/>
          <w:lang w:eastAsia="zh-CN"/>
        </w:rPr>
        <w:t xml:space="preserve"> per BC. The R18 inter-band SSB-less SCell also requires UE capability, RAN4 has initiated some discussion on this and </w:t>
      </w:r>
      <w:r w:rsidR="00505430">
        <w:rPr>
          <w:rFonts w:eastAsia="宋体"/>
          <w:lang w:eastAsia="zh-CN"/>
        </w:rPr>
        <w:t xml:space="preserve">the following WF has been agreed </w:t>
      </w:r>
      <w:r w:rsidR="00D93E32">
        <w:rPr>
          <w:rFonts w:eastAsia="宋体"/>
          <w:lang w:eastAsia="zh-CN"/>
        </w:rPr>
        <w:fldChar w:fldCharType="begin"/>
      </w:r>
      <w:r w:rsidR="00D93E32">
        <w:rPr>
          <w:rFonts w:eastAsia="宋体"/>
          <w:lang w:eastAsia="zh-CN"/>
        </w:rPr>
        <w:instrText xml:space="preserve"> REF _Ref158210261 \r \h </w:instrText>
      </w:r>
      <w:r w:rsidR="00D93E32">
        <w:rPr>
          <w:rFonts w:eastAsia="宋体"/>
          <w:lang w:eastAsia="zh-CN"/>
        </w:rPr>
      </w:r>
      <w:r w:rsidR="00D93E32">
        <w:rPr>
          <w:rFonts w:eastAsia="宋体"/>
          <w:lang w:eastAsia="zh-CN"/>
        </w:rPr>
        <w:fldChar w:fldCharType="separate"/>
      </w:r>
      <w:r w:rsidR="00D93E32">
        <w:rPr>
          <w:rFonts w:eastAsia="宋体"/>
          <w:lang w:eastAsia="zh-CN"/>
        </w:rPr>
        <w:t>[4]</w:t>
      </w:r>
      <w:r w:rsidR="00D93E32">
        <w:rPr>
          <w:rFonts w:eastAsia="宋体"/>
          <w:lang w:eastAsia="zh-CN"/>
        </w:rPr>
        <w:fldChar w:fldCharType="end"/>
      </w:r>
      <w:r w:rsidR="00505430">
        <w:rPr>
          <w:rFonts w:eastAsia="宋体"/>
          <w:lang w:eastAsia="zh-CN"/>
        </w:rPr>
        <w:t>:</w:t>
      </w:r>
    </w:p>
    <w:tbl>
      <w:tblPr>
        <w:tblStyle w:val="af4"/>
        <w:tblW w:w="0" w:type="auto"/>
        <w:tblLook w:val="04A0" w:firstRow="1" w:lastRow="0" w:firstColumn="1" w:lastColumn="0" w:noHBand="0" w:noVBand="1"/>
      </w:tblPr>
      <w:tblGrid>
        <w:gridCol w:w="9345"/>
      </w:tblGrid>
      <w:tr w:rsidR="0032673B" w14:paraId="072E6A6B" w14:textId="77777777" w:rsidTr="0032673B">
        <w:tc>
          <w:tcPr>
            <w:tcW w:w="9345" w:type="dxa"/>
          </w:tcPr>
          <w:p w14:paraId="11E51304" w14:textId="77777777" w:rsidR="00505430" w:rsidRDefault="00505430" w:rsidP="00505430">
            <w:pPr>
              <w:rPr>
                <w:b/>
                <w:u w:val="single"/>
                <w:lang w:eastAsia="ko-KR"/>
              </w:rPr>
            </w:pPr>
            <w:r>
              <w:rPr>
                <w:b/>
                <w:u w:val="single"/>
                <w:lang w:eastAsia="ko-KR"/>
              </w:rPr>
              <w:lastRenderedPageBreak/>
              <w:t>Issue 1-4-1: UE capability indication for inter-band SSB-less</w:t>
            </w:r>
          </w:p>
          <w:p w14:paraId="1C1732BC" w14:textId="77777777" w:rsidR="00505430" w:rsidRDefault="00505430" w:rsidP="00505430">
            <w:pPr>
              <w:pStyle w:val="af9"/>
              <w:numPr>
                <w:ilvl w:val="0"/>
                <w:numId w:val="34"/>
              </w:numPr>
              <w:spacing w:after="120"/>
              <w:ind w:left="720"/>
              <w:contextualSpacing w:val="0"/>
              <w:rPr>
                <w:rFonts w:eastAsia="宋体"/>
                <w:szCs w:val="24"/>
                <w:lang w:eastAsia="zh-CN"/>
              </w:rPr>
            </w:pPr>
            <w:r>
              <w:rPr>
                <w:rFonts w:eastAsia="宋体"/>
                <w:szCs w:val="24"/>
                <w:lang w:eastAsia="zh-CN"/>
              </w:rPr>
              <w:t>Proposals</w:t>
            </w:r>
          </w:p>
          <w:p w14:paraId="41020534" w14:textId="77777777" w:rsidR="00505430" w:rsidRDefault="00505430" w:rsidP="00505430">
            <w:pPr>
              <w:pStyle w:val="af9"/>
              <w:numPr>
                <w:ilvl w:val="1"/>
                <w:numId w:val="34"/>
              </w:numPr>
              <w:contextualSpacing w:val="0"/>
              <w:rPr>
                <w:rFonts w:eastAsia="宋体"/>
                <w:szCs w:val="24"/>
                <w:lang w:eastAsia="zh-CN"/>
              </w:rPr>
            </w:pPr>
            <w:r>
              <w:rPr>
                <w:rFonts w:eastAsia="宋体"/>
                <w:szCs w:val="24"/>
                <w:lang w:eastAsia="zh-CN"/>
              </w:rPr>
              <w:t xml:space="preserve">Option 1: Introduce per BC UE capability. </w:t>
            </w:r>
          </w:p>
          <w:p w14:paraId="058E6A7F" w14:textId="77777777" w:rsidR="00505430" w:rsidRDefault="00505430" w:rsidP="00505430">
            <w:pPr>
              <w:pStyle w:val="af9"/>
              <w:numPr>
                <w:ilvl w:val="1"/>
                <w:numId w:val="34"/>
              </w:numPr>
              <w:contextualSpacing w:val="0"/>
              <w:rPr>
                <w:rFonts w:eastAsia="宋体"/>
                <w:szCs w:val="24"/>
                <w:lang w:eastAsia="zh-CN"/>
              </w:rPr>
            </w:pPr>
            <w:r>
              <w:rPr>
                <w:rFonts w:eastAsia="宋体"/>
                <w:szCs w:val="24"/>
                <w:lang w:eastAsia="zh-CN"/>
              </w:rPr>
              <w:t>Option 2: Introduce per FS UE capability.</w:t>
            </w:r>
          </w:p>
          <w:p w14:paraId="45DE9607" w14:textId="1A453848" w:rsidR="0032673B" w:rsidRPr="00505430" w:rsidRDefault="00505430" w:rsidP="00505430">
            <w:pPr>
              <w:pStyle w:val="af9"/>
              <w:numPr>
                <w:ilvl w:val="1"/>
                <w:numId w:val="34"/>
              </w:numPr>
              <w:contextualSpacing w:val="0"/>
              <w:rPr>
                <w:rFonts w:eastAsia="宋体"/>
                <w:szCs w:val="24"/>
                <w:lang w:eastAsia="zh-CN"/>
              </w:rPr>
            </w:pPr>
            <w:r>
              <w:rPr>
                <w:rFonts w:eastAsia="宋体"/>
                <w:szCs w:val="24"/>
                <w:lang w:eastAsia="zh-CN"/>
              </w:rPr>
              <w:t xml:space="preserve">Option 3: Introduce per FSPC UE capability. </w:t>
            </w:r>
          </w:p>
        </w:tc>
      </w:tr>
    </w:tbl>
    <w:p w14:paraId="1D39AC2C" w14:textId="2E69AF07" w:rsidR="00C85ECD" w:rsidRPr="00C85ECD" w:rsidRDefault="00D93E32" w:rsidP="004D2713">
      <w:pPr>
        <w:spacing w:before="180"/>
        <w:rPr>
          <w:rFonts w:eastAsia="宋体"/>
          <w:lang w:val="en-US" w:eastAsia="zh-CN"/>
        </w:rPr>
      </w:pPr>
      <w:r>
        <w:rPr>
          <w:rFonts w:eastAsia="宋体"/>
          <w:lang w:eastAsia="zh-CN"/>
        </w:rPr>
        <w:t xml:space="preserve">Similar to </w:t>
      </w:r>
      <w:r w:rsidR="009F264B">
        <w:rPr>
          <w:rFonts w:eastAsia="宋体"/>
          <w:lang w:eastAsia="zh-CN"/>
        </w:rPr>
        <w:t xml:space="preserve">the R15 </w:t>
      </w:r>
      <w:r w:rsidR="00C9039A">
        <w:rPr>
          <w:rFonts w:eastAsia="宋体"/>
          <w:i/>
          <w:lang w:eastAsia="zh-CN"/>
        </w:rPr>
        <w:t>sc</w:t>
      </w:r>
      <w:r w:rsidR="009F264B" w:rsidRPr="009F264B">
        <w:rPr>
          <w:rFonts w:eastAsia="宋体"/>
          <w:i/>
          <w:lang w:eastAsia="zh-CN"/>
        </w:rPr>
        <w:t>ellWithoutSSB</w:t>
      </w:r>
      <w:r w:rsidR="009F264B">
        <w:rPr>
          <w:rFonts w:eastAsia="宋体"/>
          <w:lang w:eastAsia="zh-CN"/>
        </w:rPr>
        <w:t xml:space="preserve">, the inter-band SSB-less capability can also be </w:t>
      </w:r>
      <w:r w:rsidR="00C85ECD">
        <w:rPr>
          <w:rFonts w:eastAsia="宋体"/>
          <w:lang w:eastAsia="zh-CN"/>
        </w:rPr>
        <w:t xml:space="preserve">included </w:t>
      </w:r>
      <w:r w:rsidR="00087CCF">
        <w:rPr>
          <w:rFonts w:eastAsia="宋体"/>
          <w:lang w:eastAsia="zh-CN"/>
        </w:rPr>
        <w:t>at least o</w:t>
      </w:r>
      <w:r w:rsidR="002221E8">
        <w:rPr>
          <w:rFonts w:eastAsia="宋体"/>
          <w:lang w:eastAsia="zh-CN"/>
        </w:rPr>
        <w:t xml:space="preserve">n a per </w:t>
      </w:r>
      <w:r w:rsidR="00C85ECD">
        <w:rPr>
          <w:rFonts w:eastAsia="宋体"/>
          <w:lang w:eastAsia="zh-CN"/>
        </w:rPr>
        <w:t>BC</w:t>
      </w:r>
      <w:r w:rsidR="002221E8">
        <w:rPr>
          <w:rFonts w:eastAsia="宋体"/>
          <w:lang w:eastAsia="zh-CN"/>
        </w:rPr>
        <w:t xml:space="preserve"> basis</w:t>
      </w:r>
      <w:r w:rsidR="009F264B">
        <w:rPr>
          <w:rFonts w:eastAsia="宋体"/>
          <w:lang w:eastAsia="zh-CN"/>
        </w:rPr>
        <w:t xml:space="preserve">. </w:t>
      </w:r>
      <w:r w:rsidR="00C85ECD">
        <w:rPr>
          <w:rFonts w:eastAsia="宋体"/>
          <w:lang w:eastAsia="zh-CN"/>
        </w:rPr>
        <w:t>O</w:t>
      </w:r>
      <w:r w:rsidR="009F264B">
        <w:rPr>
          <w:rFonts w:eastAsia="宋体"/>
          <w:lang w:eastAsia="zh-CN"/>
        </w:rPr>
        <w:t xml:space="preserve">ne thing to note is that, </w:t>
      </w:r>
      <w:r w:rsidR="00AE5CD6">
        <w:rPr>
          <w:rFonts w:eastAsia="宋体"/>
          <w:lang w:eastAsia="zh-CN"/>
        </w:rPr>
        <w:t>if the UE is operating in band combination A + B + C, the SSB-less operation could be supported for only parts of the fallback combination</w:t>
      </w:r>
      <w:r w:rsidR="00C85ECD">
        <w:rPr>
          <w:rFonts w:eastAsia="宋体"/>
          <w:lang w:eastAsia="zh-CN"/>
        </w:rPr>
        <w:t>. For example</w:t>
      </w:r>
      <w:r w:rsidR="004D2713">
        <w:rPr>
          <w:rFonts w:eastAsia="宋体"/>
          <w:lang w:eastAsia="zh-CN"/>
        </w:rPr>
        <w:t xml:space="preserve">, </w:t>
      </w:r>
      <w:r w:rsidR="00C85ECD">
        <w:rPr>
          <w:rFonts w:eastAsia="宋体"/>
          <w:lang w:val="en-US" w:eastAsia="zh-CN"/>
        </w:rPr>
        <w:t>the s</w:t>
      </w:r>
      <w:r w:rsidR="00C85ECD" w:rsidRPr="00C85ECD">
        <w:rPr>
          <w:rFonts w:eastAsia="宋体"/>
          <w:lang w:val="en-US" w:eastAsia="zh-CN"/>
        </w:rPr>
        <w:t xml:space="preserve">upported CA BC is </w:t>
      </w:r>
      <w:r w:rsidR="00D26EC1">
        <w:rPr>
          <w:rFonts w:eastAsia="宋体"/>
          <w:lang w:val="en-US" w:eastAsia="zh-CN"/>
        </w:rPr>
        <w:t>band A + B + C</w:t>
      </w:r>
      <w:r w:rsidR="004D2713">
        <w:rPr>
          <w:rFonts w:eastAsia="宋体"/>
          <w:lang w:val="en-US" w:eastAsia="zh-CN"/>
        </w:rPr>
        <w:t xml:space="preserve">, SSB-less operation may be supported by the UE for </w:t>
      </w:r>
      <w:r w:rsidR="00D26EC1">
        <w:rPr>
          <w:rFonts w:eastAsia="宋体"/>
          <w:lang w:val="en-US" w:eastAsia="zh-CN"/>
        </w:rPr>
        <w:t>A + B</w:t>
      </w:r>
      <w:r w:rsidR="004D2713">
        <w:rPr>
          <w:rFonts w:eastAsia="宋体"/>
          <w:lang w:val="en-US" w:eastAsia="zh-CN"/>
        </w:rPr>
        <w:t xml:space="preserve">, but not for </w:t>
      </w:r>
      <w:r w:rsidR="00D26EC1">
        <w:rPr>
          <w:rFonts w:eastAsia="宋体"/>
          <w:lang w:val="en-US" w:eastAsia="zh-CN"/>
        </w:rPr>
        <w:t>A + C</w:t>
      </w:r>
      <w:r w:rsidR="004D2713">
        <w:rPr>
          <w:rFonts w:eastAsia="宋体"/>
          <w:lang w:val="en-US" w:eastAsia="zh-CN"/>
        </w:rPr>
        <w:t xml:space="preserve"> or </w:t>
      </w:r>
      <w:r w:rsidR="00D26EC1">
        <w:rPr>
          <w:rFonts w:eastAsia="宋体"/>
          <w:lang w:val="en-US" w:eastAsia="zh-CN"/>
        </w:rPr>
        <w:t>B + C</w:t>
      </w:r>
      <w:r w:rsidR="004D2713">
        <w:rPr>
          <w:rFonts w:eastAsia="宋体"/>
          <w:lang w:val="en-US" w:eastAsia="zh-CN"/>
        </w:rPr>
        <w:t>.</w:t>
      </w:r>
    </w:p>
    <w:p w14:paraId="1242171A" w14:textId="22ABAE52" w:rsidR="00C85ECD" w:rsidRDefault="00C85ECD" w:rsidP="00FD1416">
      <w:pPr>
        <w:rPr>
          <w:rFonts w:eastAsia="宋体"/>
          <w:lang w:eastAsia="zh-CN"/>
        </w:rPr>
      </w:pPr>
      <w:r>
        <w:rPr>
          <w:rFonts w:eastAsia="宋体" w:hint="eastAsia"/>
          <w:lang w:eastAsia="zh-CN"/>
        </w:rPr>
        <w:t>T</w:t>
      </w:r>
      <w:r>
        <w:rPr>
          <w:rFonts w:eastAsia="宋体"/>
          <w:lang w:eastAsia="zh-CN"/>
        </w:rPr>
        <w:t>herefore, to accurately indicate the supported BC for SSB-less operation, we need to define band pair</w:t>
      </w:r>
      <w:r w:rsidR="00CC4B44">
        <w:rPr>
          <w:rFonts w:eastAsia="宋体"/>
          <w:lang w:eastAsia="zh-CN"/>
        </w:rPr>
        <w:t>s that support</w:t>
      </w:r>
      <w:r>
        <w:rPr>
          <w:rFonts w:eastAsia="宋体"/>
          <w:lang w:eastAsia="zh-CN"/>
        </w:rPr>
        <w:t xml:space="preserve"> SSB-less operation in the band combination.</w:t>
      </w:r>
    </w:p>
    <w:p w14:paraId="49FA6475" w14:textId="4C77D981" w:rsidR="00C85ECD" w:rsidRPr="00C85ECD" w:rsidRDefault="00C85ECD" w:rsidP="00FD1416">
      <w:pPr>
        <w:rPr>
          <w:rFonts w:eastAsia="宋体"/>
          <w:b/>
          <w:lang w:eastAsia="zh-CN"/>
        </w:rPr>
      </w:pPr>
      <w:r w:rsidRPr="00C85ECD">
        <w:rPr>
          <w:rFonts w:eastAsia="宋体" w:hint="eastAsia"/>
          <w:b/>
          <w:lang w:eastAsia="zh-CN"/>
        </w:rPr>
        <w:t>P</w:t>
      </w:r>
      <w:r w:rsidRPr="00C85ECD">
        <w:rPr>
          <w:rFonts w:eastAsia="宋体"/>
          <w:b/>
          <w:lang w:eastAsia="zh-CN"/>
        </w:rPr>
        <w:t xml:space="preserve">roposal 1: Define per band pair per band combination capability: </w:t>
      </w:r>
      <w:r>
        <w:rPr>
          <w:rFonts w:eastAsia="宋体"/>
          <w:b/>
          <w:lang w:eastAsia="zh-CN"/>
        </w:rPr>
        <w:t>indicates</w:t>
      </w:r>
      <w:r w:rsidRPr="00C85ECD">
        <w:rPr>
          <w:rFonts w:eastAsia="宋体"/>
          <w:b/>
          <w:lang w:eastAsia="zh-CN"/>
        </w:rPr>
        <w:t xml:space="preserve"> whether the UE supports configuration of SCell that does not transmit SS/PBCH block for each band pair in the band combination. This is for inter-band collocated CA.</w:t>
      </w:r>
    </w:p>
    <w:p w14:paraId="43BA9665" w14:textId="6D92ED7E" w:rsidR="001B3176" w:rsidRDefault="00B5568C" w:rsidP="00003BED">
      <w:pPr>
        <w:rPr>
          <w:rFonts w:eastAsia="宋体"/>
          <w:lang w:eastAsia="zh-CN"/>
        </w:rPr>
      </w:pPr>
      <w:r>
        <w:rPr>
          <w:rFonts w:eastAsia="宋体"/>
          <w:lang w:eastAsia="zh-CN"/>
        </w:rPr>
        <w:t>The final decision may need RAN4 inputs (in the RAN4 feature list), but the signalling detail should be up to RAN2, and a TP is provided in the Annex.</w:t>
      </w:r>
    </w:p>
    <w:p w14:paraId="5BDCE065" w14:textId="60062DF8" w:rsidR="00C27AE8" w:rsidRDefault="00C27AE8" w:rsidP="0049560B">
      <w:pPr>
        <w:rPr>
          <w:b/>
          <w:bCs/>
        </w:rPr>
      </w:pPr>
      <w:r>
        <w:rPr>
          <w:b/>
          <w:bCs/>
        </w:rPr>
        <w:t>Proposal 2: Adopt the TP in the Annex</w:t>
      </w:r>
      <w:r w:rsidR="00B5568C">
        <w:rPr>
          <w:b/>
          <w:bCs/>
        </w:rPr>
        <w:t>, if RAN4 agrees that the support of inter-band SSB-less SCell is per band pair per band combination.</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5" w:name="_Toc423019950"/>
      <w:bookmarkStart w:id="6" w:name="_Toc423020279"/>
      <w:bookmarkStart w:id="7" w:name="_Toc423020296"/>
      <w:bookmarkEnd w:id="2"/>
      <w:bookmarkEnd w:id="3"/>
      <w:bookmarkEnd w:id="4"/>
      <w:bookmarkEnd w:id="5"/>
      <w:bookmarkEnd w:id="6"/>
      <w:bookmarkEnd w:id="7"/>
      <w:r w:rsidRPr="007D3E81">
        <w:rPr>
          <w:rFonts w:eastAsia="宋体"/>
          <w:lang w:eastAsia="zh-CN"/>
        </w:rPr>
        <w:t>C</w:t>
      </w:r>
      <w:r w:rsidR="001A1F92" w:rsidRPr="007D3E81">
        <w:rPr>
          <w:rFonts w:eastAsia="宋体"/>
          <w:lang w:eastAsia="zh-CN"/>
        </w:rPr>
        <w:t>onclusion</w:t>
      </w:r>
    </w:p>
    <w:p w14:paraId="45FEE2BA" w14:textId="265D65D4" w:rsidR="00C27AE8" w:rsidRPr="00C27AE8" w:rsidRDefault="00C27AE8" w:rsidP="00C27AE8">
      <w:pPr>
        <w:rPr>
          <w:rFonts w:eastAsiaTheme="minorEastAsia"/>
          <w:bCs/>
          <w:lang w:eastAsia="zh-CN"/>
        </w:rPr>
      </w:pPr>
      <w:bookmarkStart w:id="8" w:name="_Toc423020280"/>
      <w:bookmarkEnd w:id="8"/>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discussed </w:t>
      </w:r>
      <w:r w:rsidR="004D2713">
        <w:rPr>
          <w:rFonts w:eastAsiaTheme="minorEastAsia"/>
          <w:bCs/>
          <w:lang w:eastAsia="zh-CN"/>
        </w:rPr>
        <w:t>UE capability</w:t>
      </w:r>
      <w:r w:rsidRPr="00C27AE8">
        <w:rPr>
          <w:rFonts w:eastAsiaTheme="minorEastAsia"/>
          <w:bCs/>
          <w:lang w:eastAsia="zh-CN"/>
        </w:rPr>
        <w:t xml:space="preserve"> for </w:t>
      </w:r>
      <w:r w:rsidR="004D2713">
        <w:rPr>
          <w:rFonts w:eastAsiaTheme="minorEastAsia"/>
          <w:bCs/>
          <w:lang w:eastAsia="zh-CN"/>
        </w:rPr>
        <w:t>SSB-less SCell</w:t>
      </w:r>
      <w:r>
        <w:rPr>
          <w:rFonts w:eastAsiaTheme="minorEastAsia"/>
          <w:bCs/>
          <w:lang w:eastAsia="zh-CN"/>
        </w:rPr>
        <w:t>, and have the following proposals:</w:t>
      </w:r>
    </w:p>
    <w:p w14:paraId="7EAC4579" w14:textId="77777777" w:rsidR="00D26EC1" w:rsidRPr="00C85ECD" w:rsidRDefault="00D26EC1" w:rsidP="00D26EC1">
      <w:pPr>
        <w:rPr>
          <w:rFonts w:eastAsia="宋体"/>
          <w:b/>
          <w:lang w:eastAsia="zh-CN"/>
        </w:rPr>
      </w:pPr>
      <w:r w:rsidRPr="00C85ECD">
        <w:rPr>
          <w:rFonts w:eastAsia="宋体" w:hint="eastAsia"/>
          <w:b/>
          <w:lang w:eastAsia="zh-CN"/>
        </w:rPr>
        <w:t>P</w:t>
      </w:r>
      <w:r w:rsidRPr="00C85ECD">
        <w:rPr>
          <w:rFonts w:eastAsia="宋体"/>
          <w:b/>
          <w:lang w:eastAsia="zh-CN"/>
        </w:rPr>
        <w:t xml:space="preserve">roposal 1: Define per band pair per band combination capability: </w:t>
      </w:r>
      <w:r>
        <w:rPr>
          <w:rFonts w:eastAsia="宋体"/>
          <w:b/>
          <w:lang w:eastAsia="zh-CN"/>
        </w:rPr>
        <w:t>indicates</w:t>
      </w:r>
      <w:r w:rsidRPr="00C85ECD">
        <w:rPr>
          <w:rFonts w:eastAsia="宋体"/>
          <w:b/>
          <w:lang w:eastAsia="zh-CN"/>
        </w:rPr>
        <w:t xml:space="preserve"> whether the UE supports configuration of SCell that does not transmit SS/PBCH block for each band pair in the band combination. This is for inter-band collocated CA.</w:t>
      </w:r>
    </w:p>
    <w:p w14:paraId="7765D044" w14:textId="77777777" w:rsidR="00D26EC1" w:rsidRDefault="00D26EC1" w:rsidP="00D26EC1">
      <w:pPr>
        <w:rPr>
          <w:b/>
          <w:bCs/>
        </w:rPr>
      </w:pPr>
      <w:r>
        <w:rPr>
          <w:b/>
          <w:bCs/>
        </w:rPr>
        <w:t>Proposal 2: Adopt the TP in the Annex, if RAN4 agrees that the support of inter-band SSB-less SCell is per band pair per band combination.</w:t>
      </w:r>
    </w:p>
    <w:p w14:paraId="59EC5DE8" w14:textId="77777777" w:rsidR="00C13C0D" w:rsidRDefault="0001565F" w:rsidP="00BC680C">
      <w:pPr>
        <w:pStyle w:val="10"/>
        <w:numPr>
          <w:ilvl w:val="0"/>
          <w:numId w:val="12"/>
        </w:numPr>
        <w:spacing w:before="0"/>
        <w:ind w:left="403" w:hanging="403"/>
      </w:pPr>
      <w:r w:rsidRPr="007D3E81">
        <w:t>Reference</w:t>
      </w:r>
      <w:bookmarkEnd w:id="0"/>
    </w:p>
    <w:p w14:paraId="19BBEA65" w14:textId="38861F7C" w:rsidR="00D93E32" w:rsidRDefault="00D93E32" w:rsidP="00C27AE8">
      <w:pPr>
        <w:pStyle w:val="af9"/>
        <w:numPr>
          <w:ilvl w:val="0"/>
          <w:numId w:val="13"/>
        </w:numPr>
        <w:rPr>
          <w:rFonts w:eastAsia="宋体"/>
          <w:lang w:eastAsia="zh-CN"/>
        </w:rPr>
      </w:pPr>
      <w:bookmarkStart w:id="9" w:name="_Ref158210252"/>
      <w:r>
        <w:rPr>
          <w:rFonts w:eastAsia="宋体" w:hint="eastAsia"/>
          <w:lang w:eastAsia="zh-CN"/>
        </w:rPr>
        <w:t>T</w:t>
      </w:r>
      <w:r>
        <w:rPr>
          <w:rFonts w:eastAsia="宋体"/>
          <w:lang w:eastAsia="zh-CN"/>
        </w:rPr>
        <w:t>S 38.306 v18.0.0</w:t>
      </w:r>
      <w:bookmarkEnd w:id="9"/>
    </w:p>
    <w:p w14:paraId="7A3C4374" w14:textId="5E23AD4A" w:rsidR="00DD5294" w:rsidRDefault="00EC0E3C" w:rsidP="00C27AE8">
      <w:pPr>
        <w:pStyle w:val="af9"/>
        <w:numPr>
          <w:ilvl w:val="0"/>
          <w:numId w:val="13"/>
        </w:numPr>
        <w:rPr>
          <w:rFonts w:eastAsia="宋体"/>
          <w:lang w:eastAsia="zh-CN"/>
        </w:rPr>
      </w:pPr>
      <w:r w:rsidRPr="00EC0E3C">
        <w:rPr>
          <w:rFonts w:eastAsia="宋体"/>
          <w:lang w:eastAsia="zh-CN"/>
        </w:rPr>
        <w:t>TS 38.331 v18.0.0</w:t>
      </w:r>
    </w:p>
    <w:p w14:paraId="1D16DDAF" w14:textId="761409AB" w:rsidR="00CA6347" w:rsidRDefault="00CA6347" w:rsidP="00C27AE8">
      <w:pPr>
        <w:pStyle w:val="af9"/>
        <w:numPr>
          <w:ilvl w:val="0"/>
          <w:numId w:val="13"/>
        </w:numPr>
        <w:rPr>
          <w:rFonts w:eastAsia="宋体"/>
          <w:lang w:eastAsia="zh-CN"/>
        </w:rPr>
      </w:pPr>
      <w:r w:rsidRPr="00CA6347">
        <w:rPr>
          <w:rFonts w:eastAsia="宋体"/>
          <w:lang w:eastAsia="zh-CN"/>
        </w:rPr>
        <w:t>R4-2318190</w:t>
      </w:r>
      <w:r>
        <w:rPr>
          <w:rFonts w:eastAsia="宋体"/>
          <w:lang w:eastAsia="zh-CN"/>
        </w:rPr>
        <w:t xml:space="preserve">, </w:t>
      </w:r>
      <w:r w:rsidRPr="00CA6347">
        <w:rPr>
          <w:rFonts w:eastAsia="宋体"/>
          <w:lang w:eastAsia="zh-CN"/>
        </w:rPr>
        <w:t>Topic summary for [109][234] Netw_Energy_NR</w:t>
      </w:r>
      <w:r w:rsidR="0032673B">
        <w:rPr>
          <w:rFonts w:eastAsia="宋体"/>
          <w:lang w:eastAsia="zh-CN"/>
        </w:rPr>
        <w:t>, Moderator (Huawei)</w:t>
      </w:r>
    </w:p>
    <w:p w14:paraId="79C3EE9C" w14:textId="5F49524E" w:rsidR="00505430" w:rsidRDefault="00505430" w:rsidP="00C27AE8">
      <w:pPr>
        <w:pStyle w:val="af9"/>
        <w:numPr>
          <w:ilvl w:val="0"/>
          <w:numId w:val="13"/>
        </w:numPr>
        <w:rPr>
          <w:rFonts w:eastAsia="宋体"/>
          <w:lang w:eastAsia="zh-CN"/>
        </w:rPr>
      </w:pPr>
      <w:bookmarkStart w:id="10" w:name="_Ref158210261"/>
      <w:r w:rsidRPr="00505430">
        <w:rPr>
          <w:rFonts w:eastAsia="宋体"/>
          <w:lang w:eastAsia="zh-CN"/>
        </w:rPr>
        <w:t>R4-2321562</w:t>
      </w:r>
      <w:r>
        <w:rPr>
          <w:rFonts w:eastAsia="宋体"/>
          <w:lang w:eastAsia="zh-CN"/>
        </w:rPr>
        <w:t xml:space="preserve">, </w:t>
      </w:r>
      <w:r w:rsidRPr="00505430">
        <w:rPr>
          <w:rFonts w:eastAsia="宋体"/>
          <w:lang w:eastAsia="zh-CN"/>
        </w:rPr>
        <w:t>WF on RRM requirements for NR network energy saving</w:t>
      </w:r>
      <w:r>
        <w:rPr>
          <w:rFonts w:eastAsia="宋体"/>
          <w:lang w:eastAsia="zh-CN"/>
        </w:rPr>
        <w:t>, Huawei, HiSilicon</w:t>
      </w:r>
      <w:bookmarkEnd w:id="10"/>
    </w:p>
    <w:p w14:paraId="71B38446" w14:textId="643D84C4" w:rsidR="00C14D4A" w:rsidRDefault="00A71F3F" w:rsidP="00C14D4A">
      <w:pPr>
        <w:pStyle w:val="10"/>
        <w:numPr>
          <w:ilvl w:val="0"/>
          <w:numId w:val="12"/>
        </w:numPr>
        <w:spacing w:before="0"/>
        <w:ind w:left="403" w:hanging="403"/>
        <w:rPr>
          <w:rFonts w:eastAsia="宋体"/>
          <w:lang w:eastAsia="zh-CN"/>
        </w:rPr>
      </w:pPr>
      <w:r>
        <w:rPr>
          <w:rFonts w:eastAsia="宋体"/>
          <w:lang w:eastAsia="zh-CN"/>
        </w:rPr>
        <w:t>Text proposal</w:t>
      </w:r>
      <w:r w:rsidR="00B5568C">
        <w:rPr>
          <w:rFonts w:eastAsia="宋体"/>
          <w:lang w:eastAsia="zh-CN"/>
        </w:rPr>
        <w:t xml:space="preserve"> (for 38.306)</w:t>
      </w:r>
    </w:p>
    <w:p w14:paraId="095D311C" w14:textId="7BC193BC" w:rsidR="00EC0E3C" w:rsidRDefault="00EC0E3C" w:rsidP="00EC0E3C">
      <w:pPr>
        <w:rPr>
          <w:rFonts w:eastAsia="宋体"/>
          <w:lang w:eastAsia="zh-CN"/>
        </w:rPr>
      </w:pPr>
      <w:bookmarkStart w:id="11" w:name="_Toc60776886"/>
      <w:bookmarkStart w:id="12" w:name="_Toc146780863"/>
      <w:r w:rsidRPr="00EC0E3C">
        <w:rPr>
          <w:rFonts w:eastAsia="宋体" w:hint="eastAsia"/>
          <w:lang w:eastAsia="zh-CN"/>
        </w:rPr>
        <w:t>(</w:t>
      </w:r>
      <w:proofErr w:type="gramStart"/>
      <w:r w:rsidRPr="00EC0E3C">
        <w:rPr>
          <w:rFonts w:eastAsia="宋体"/>
          <w:lang w:eastAsia="zh-CN"/>
        </w:rPr>
        <w:t>based</w:t>
      </w:r>
      <w:proofErr w:type="gramEnd"/>
      <w:r w:rsidRPr="00EC0E3C">
        <w:rPr>
          <w:rFonts w:eastAsia="宋体"/>
          <w:lang w:eastAsia="zh-CN"/>
        </w:rPr>
        <w:t xml:space="preserve"> on 38.3</w:t>
      </w:r>
      <w:r w:rsidR="00B5568C">
        <w:rPr>
          <w:rFonts w:eastAsia="宋体"/>
          <w:lang w:eastAsia="zh-CN"/>
        </w:rPr>
        <w:t>06</w:t>
      </w:r>
      <w:r w:rsidRPr="00EC0E3C">
        <w:rPr>
          <w:rFonts w:eastAsia="宋体"/>
          <w:lang w:eastAsia="zh-CN"/>
        </w:rPr>
        <w:t xml:space="preserve"> v18.0.0)</w:t>
      </w:r>
    </w:p>
    <w:p w14:paraId="06F903A2" w14:textId="77777777" w:rsidR="009F7AFA" w:rsidRPr="009F7AFA" w:rsidRDefault="009F7AFA" w:rsidP="009F7AFA">
      <w:pPr>
        <w:keepNext/>
        <w:keepLines/>
        <w:spacing w:before="120"/>
        <w:ind w:left="1418" w:hanging="1418"/>
        <w:outlineLvl w:val="3"/>
        <w:rPr>
          <w:rFonts w:ascii="Arial" w:hAnsi="Arial"/>
          <w:sz w:val="24"/>
        </w:rPr>
      </w:pPr>
      <w:bookmarkStart w:id="13" w:name="_Toc156055036"/>
      <w:bookmarkStart w:id="14" w:name="_Toc52574170"/>
      <w:bookmarkStart w:id="15" w:name="_Toc52574084"/>
      <w:bookmarkStart w:id="16" w:name="_Toc46488663"/>
      <w:bookmarkStart w:id="17" w:name="_Toc37238767"/>
      <w:bookmarkStart w:id="18" w:name="_Toc37238653"/>
      <w:bookmarkStart w:id="19" w:name="_Toc37093377"/>
      <w:bookmarkStart w:id="20" w:name="_Toc29382260"/>
      <w:bookmarkStart w:id="21" w:name="_Toc12750896"/>
      <w:r w:rsidRPr="009F7AFA">
        <w:rPr>
          <w:rFonts w:ascii="Arial" w:hAnsi="Arial"/>
          <w:sz w:val="24"/>
        </w:rPr>
        <w:lastRenderedPageBreak/>
        <w:t>4.2.7.4</w:t>
      </w:r>
      <w:r w:rsidRPr="009F7AFA">
        <w:rPr>
          <w:rFonts w:ascii="Arial" w:hAnsi="Arial"/>
          <w:sz w:val="24"/>
        </w:rPr>
        <w:tab/>
      </w:r>
      <w:r w:rsidRPr="009F7AFA">
        <w:rPr>
          <w:rFonts w:ascii="Arial" w:hAnsi="Arial"/>
          <w:i/>
          <w:sz w:val="24"/>
        </w:rPr>
        <w:t>CA-ParametersNR</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7AFA" w:rsidRPr="009F7AFA" w14:paraId="2FF3D646"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0D1BD2"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3F10316"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50101485"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13F00EA2"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t>FDD-TDD</w:t>
            </w:r>
          </w:p>
          <w:p w14:paraId="7B6E07EF"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73346AC"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t>FR1-FR2</w:t>
            </w:r>
          </w:p>
          <w:p w14:paraId="152B0F3A" w14:textId="77777777" w:rsidR="009F7AFA" w:rsidRPr="009F7AFA" w:rsidRDefault="009F7AFA" w:rsidP="009F7AFA">
            <w:pPr>
              <w:keepNext/>
              <w:keepLines/>
              <w:spacing w:after="0"/>
              <w:jc w:val="center"/>
              <w:rPr>
                <w:rFonts w:ascii="Arial" w:hAnsi="Arial" w:cs="Arial"/>
                <w:b/>
                <w:sz w:val="18"/>
                <w:lang w:val="en-US" w:eastAsia="zh-CN"/>
              </w:rPr>
            </w:pPr>
            <w:r w:rsidRPr="009F7AFA">
              <w:rPr>
                <w:rFonts w:ascii="Arial" w:hAnsi="Arial" w:cs="Arial"/>
                <w:b/>
                <w:sz w:val="18"/>
                <w:lang w:val="en-US" w:eastAsia="zh-CN"/>
              </w:rPr>
              <w:t>DIFF</w:t>
            </w:r>
          </w:p>
        </w:tc>
      </w:tr>
      <w:tr w:rsidR="009F7AFA" w:rsidRPr="009F7AFA" w14:paraId="7123695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7009B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ack-NACK-FeedbackForMulticast-r17</w:t>
            </w:r>
          </w:p>
          <w:p w14:paraId="3D321DA8"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t>
            </w:r>
            <w:r w:rsidRPr="009F7AFA">
              <w:rPr>
                <w:rFonts w:ascii="Arial" w:hAnsi="Arial" w:cs="Arial"/>
                <w:sz w:val="18"/>
                <w:lang w:val="en-US" w:eastAsia="zh-CN"/>
              </w:rPr>
              <w:t xml:space="preserve">whether the UE supports </w:t>
            </w:r>
            <w:r w:rsidRPr="009F7AFA">
              <w:rPr>
                <w:rFonts w:ascii="Arial" w:hAnsi="Arial" w:cs="Arial"/>
                <w:sz w:val="18"/>
                <w:szCs w:val="18"/>
                <w:lang w:val="en-US" w:eastAsia="zh-CN"/>
              </w:rPr>
              <w:t>ACK/NACK based HARQ-ACK feedback and RRC-based enabling/disabling ACK/NACK-based feedback for dynamic scheduling for multicast,</w:t>
            </w:r>
            <w:r w:rsidRPr="009F7AFA">
              <w:rPr>
                <w:rFonts w:ascii="Arial" w:hAnsi="Arial" w:cs="Arial"/>
                <w:sz w:val="18"/>
                <w:lang w:val="en-US" w:eastAsia="zh-CN"/>
              </w:rPr>
              <w:t xml:space="preserve"> comprised of the following functional components:</w:t>
            </w:r>
          </w:p>
          <w:p w14:paraId="46A87DE3"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ACK/NACK based HARQ-ACK feedback, and support of enabling/disabling ACK/NACK based HARQ-ACK feedback configured by RRC signalling;</w:t>
            </w:r>
          </w:p>
          <w:p w14:paraId="48F24EB9"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PTM retransmission for multicast;</w:t>
            </w:r>
          </w:p>
          <w:p w14:paraId="12C2E035"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Type-1 and Type-2 HARQ-ACK CB for multicast feedback only;</w:t>
            </w:r>
          </w:p>
          <w:p w14:paraId="5920124A"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shared PUCCH resource configurations with unicast;</w:t>
            </w:r>
          </w:p>
          <w:p w14:paraId="3E6A9433"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Supports Type-2 HARQ-ACK codebook for multicast on PUSCH/PUCCH with max number of G-RNTIs indicated in </w:t>
            </w:r>
            <w:r w:rsidRPr="009F7AFA">
              <w:rPr>
                <w:rFonts w:ascii="Arial" w:hAnsi="Arial" w:cs="Arial"/>
                <w:i/>
                <w:iCs/>
                <w:sz w:val="18"/>
                <w:szCs w:val="18"/>
                <w:lang w:val="en-US" w:eastAsia="zh-CN"/>
              </w:rPr>
              <w:t>maxNumberG-RNTI-HARQ-ACK-Codebook-r17</w:t>
            </w:r>
            <w:r w:rsidRPr="009F7AFA">
              <w:rPr>
                <w:rFonts w:ascii="Arial" w:hAnsi="Arial" w:cs="Arial"/>
                <w:sz w:val="18"/>
                <w:szCs w:val="18"/>
                <w:lang w:val="en-US" w:eastAsia="zh-CN"/>
              </w:rPr>
              <w:t xml:space="preserve">, which is not larger than max number of G-RNTIs indicated in </w:t>
            </w:r>
            <w:r w:rsidRPr="009F7AFA">
              <w:rPr>
                <w:rFonts w:ascii="Arial" w:hAnsi="Arial" w:cs="Arial"/>
                <w:i/>
                <w:iCs/>
                <w:sz w:val="18"/>
                <w:szCs w:val="18"/>
                <w:lang w:val="en-US" w:eastAsia="zh-CN"/>
              </w:rPr>
              <w:t>maxNumberG-RNTI-r17</w:t>
            </w:r>
            <w:r w:rsidRPr="009F7AFA">
              <w:rPr>
                <w:rFonts w:ascii="Arial" w:hAnsi="Arial" w:cs="Arial"/>
                <w:sz w:val="18"/>
                <w:szCs w:val="18"/>
                <w:lang w:val="en-US" w:eastAsia="zh-CN"/>
              </w:rPr>
              <w:t>.</w:t>
            </w:r>
          </w:p>
          <w:p w14:paraId="19C430E9" w14:textId="77777777" w:rsidR="009F7AFA" w:rsidRPr="009F7AFA" w:rsidRDefault="009F7AFA" w:rsidP="009F7AFA">
            <w:pPr>
              <w:keepNext/>
              <w:keepLines/>
              <w:spacing w:after="0"/>
              <w:rPr>
                <w:rFonts w:ascii="Arial" w:hAnsi="Arial"/>
                <w:sz w:val="18"/>
                <w:lang w:val="en-US" w:eastAsia="zh-CN"/>
              </w:rPr>
            </w:pPr>
          </w:p>
          <w:p w14:paraId="16951FF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dynamicMulticastPCell-r17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1F7AE2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5E0F83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29E4A8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D9E68B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658015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8C8E4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ack-NACK-FeedbackForSPS-Multicast-r17</w:t>
            </w:r>
          </w:p>
          <w:p w14:paraId="093C61F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t>
            </w:r>
            <w:r w:rsidRPr="009F7AFA">
              <w:rPr>
                <w:rFonts w:ascii="Arial" w:hAnsi="Arial" w:cs="Arial"/>
                <w:sz w:val="18"/>
                <w:lang w:val="en-US" w:eastAsia="zh-CN"/>
              </w:rPr>
              <w:t>whether the UE supports ACK/NACK based HARQ-ACK feedback and RRC-based enabling/disabling ACK/NACK-based feedback for SPS group-common PDSCH for multicast, comprised of the following functional components:</w:t>
            </w:r>
          </w:p>
          <w:p w14:paraId="6C86FE8B"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 of ACK/NACK based HARQ-ACK feedback, enabling/disabling ACK/NACK based HARQ-ACK feedback configured by RRC signalling for SPS group-common PDSCH without PDCCH scheduling</w:t>
            </w:r>
            <w:r w:rsidRPr="009F7AFA">
              <w:rPr>
                <w:lang w:val="en-US" w:eastAsia="zh-CN"/>
              </w:rPr>
              <w:t xml:space="preserve"> </w:t>
            </w:r>
            <w:r w:rsidRPr="009F7AFA">
              <w:rPr>
                <w:rFonts w:ascii="Arial" w:hAnsi="Arial" w:cs="Arial"/>
                <w:sz w:val="18"/>
                <w:szCs w:val="18"/>
                <w:lang w:val="en-US" w:eastAsia="zh-CN"/>
              </w:rPr>
              <w:t>and first PDSCH after SPS activation;</w:t>
            </w:r>
          </w:p>
          <w:p w14:paraId="11E01515"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 of PTM retransmission for SPS multicast associated with G-CS-RNTI;</w:t>
            </w:r>
          </w:p>
          <w:p w14:paraId="5C958066"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 of Type-1 and Type-2 HARQ-ACK CB for SPS multicast feedback only;</w:t>
            </w:r>
          </w:p>
          <w:p w14:paraId="6E6BA49D"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Support of shared </w:t>
            </w:r>
            <w:r w:rsidRPr="009F7AFA">
              <w:rPr>
                <w:rFonts w:ascii="Arial" w:hAnsi="Arial" w:cs="Arial"/>
                <w:i/>
                <w:iCs/>
                <w:sz w:val="18"/>
                <w:szCs w:val="18"/>
                <w:lang w:val="en-US" w:eastAsia="zh-CN"/>
              </w:rPr>
              <w:t>SPS-PUCCH-AN-List</w:t>
            </w:r>
            <w:r w:rsidRPr="009F7AFA">
              <w:rPr>
                <w:rFonts w:ascii="Arial" w:hAnsi="Arial" w:cs="Arial"/>
                <w:sz w:val="18"/>
                <w:szCs w:val="18"/>
                <w:lang w:val="en-US" w:eastAsia="zh-CN"/>
              </w:rPr>
              <w:t xml:space="preserve"> configuration from unicast SPS.</w:t>
            </w:r>
          </w:p>
          <w:p w14:paraId="329719E4" w14:textId="77777777" w:rsidR="009F7AFA" w:rsidRPr="009F7AFA" w:rsidRDefault="009F7AFA" w:rsidP="009F7AFA">
            <w:pPr>
              <w:keepNext/>
              <w:keepLines/>
              <w:spacing w:after="0"/>
              <w:rPr>
                <w:rFonts w:ascii="Arial" w:hAnsi="Arial"/>
                <w:bCs/>
                <w:iCs/>
                <w:sz w:val="18"/>
                <w:lang w:val="en-US"/>
              </w:rPr>
            </w:pPr>
          </w:p>
          <w:p w14:paraId="69C9073C"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sps-Multicast-r17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027669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98320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4421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71B88"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58684A6"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7D3F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beamManagementType-r16</w:t>
            </w:r>
            <w:r w:rsidRPr="009F7AFA">
              <w:rPr>
                <w:rFonts w:ascii="Arial" w:hAnsi="Arial" w:cs="Arial"/>
                <w:b/>
                <w:bCs/>
                <w:i/>
                <w:iCs/>
                <w:sz w:val="18"/>
                <w:szCs w:val="18"/>
                <w:lang w:val="en-US" w:eastAsia="zh-CN"/>
              </w:rPr>
              <w:t>, beamManagementType-CBM-r17</w:t>
            </w:r>
          </w:p>
          <w:p w14:paraId="2DCAE25A"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beam management type for inter-band CA within FR2. Beam management type can be independent beam management (IBM) or common beam management (CBM).</w:t>
            </w:r>
            <w:r w:rsidRPr="009F7AFA">
              <w:rPr>
                <w:rFonts w:ascii="Arial" w:hAnsi="Arial" w:cs="Arial"/>
                <w:sz w:val="18"/>
                <w:szCs w:val="18"/>
                <w:lang w:val="en-US" w:eastAsia="zh-CN"/>
              </w:rPr>
              <w:t xml:space="preserve"> The UE can support independent beam management (IBM) only or common beam management (CBM) only or both.</w:t>
            </w:r>
          </w:p>
          <w:p w14:paraId="5B5A5EB3" w14:textId="77777777" w:rsidR="009F7AFA" w:rsidRPr="009F7AFA" w:rsidRDefault="009F7AFA" w:rsidP="009F7AFA">
            <w:pPr>
              <w:keepNext/>
              <w:keepLines/>
              <w:spacing w:after="0"/>
              <w:rPr>
                <w:rFonts w:ascii="Arial" w:hAnsi="Arial" w:cs="Arial"/>
                <w:sz w:val="18"/>
                <w:lang w:val="en-US" w:eastAsia="zh-CN"/>
              </w:rPr>
            </w:pPr>
          </w:p>
          <w:p w14:paraId="34EFE839"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w:t>
            </w:r>
            <w:r w:rsidRPr="009F7AFA">
              <w:rPr>
                <w:rFonts w:ascii="Arial" w:hAnsi="Arial" w:cs="Arial"/>
                <w:sz w:val="18"/>
                <w:lang w:val="en-US" w:eastAsia="zh-CN"/>
              </w:rPr>
              <w:tab/>
            </w:r>
            <w:r w:rsidRPr="009F7AFA">
              <w:rPr>
                <w:rFonts w:ascii="Arial" w:hAnsi="Arial" w:cs="Arial"/>
                <w:i/>
                <w:sz w:val="18"/>
                <w:lang w:val="en-US" w:eastAsia="zh-CN"/>
              </w:rPr>
              <w:t>beamManagementType-CBM-r17</w:t>
            </w:r>
            <w:r w:rsidRPr="009F7AFA">
              <w:rPr>
                <w:rFonts w:ascii="Arial" w:hAnsi="Arial" w:cs="Arial"/>
                <w:sz w:val="18"/>
                <w:lang w:val="en-US" w:eastAsia="zh-CN"/>
              </w:rPr>
              <w:t xml:space="preserve"> is only applicable to the band combinations with 2 bands.</w:t>
            </w:r>
          </w:p>
        </w:tc>
        <w:tc>
          <w:tcPr>
            <w:tcW w:w="709" w:type="dxa"/>
            <w:tcBorders>
              <w:top w:val="single" w:sz="4" w:space="0" w:color="808080"/>
              <w:left w:val="single" w:sz="4" w:space="0" w:color="808080"/>
              <w:bottom w:val="single" w:sz="4" w:space="0" w:color="808080"/>
              <w:right w:val="single" w:sz="4" w:space="0" w:color="808080"/>
            </w:tcBorders>
            <w:hideMark/>
          </w:tcPr>
          <w:p w14:paraId="72AC9B7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D4E60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1C8913E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1CC4BD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FR2 only</w:t>
            </w:r>
          </w:p>
        </w:tc>
      </w:tr>
      <w:tr w:rsidR="009F7AFA" w:rsidRPr="009F7AFA" w14:paraId="69E7F736"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B8C5A"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blindDetectFactor-r16</w:t>
            </w:r>
          </w:p>
          <w:p w14:paraId="4E642D70"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Defines the value of factor R for blind detection as specified in Clause 10.1 [11].</w:t>
            </w:r>
          </w:p>
          <w:p w14:paraId="74300C3C"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The UE that indicates support of this feature shall support</w:t>
            </w:r>
            <w:r w:rsidRPr="009F7AFA">
              <w:rPr>
                <w:rFonts w:ascii="Arial" w:hAnsi="Arial" w:cs="Arial"/>
                <w:sz w:val="18"/>
                <w:lang w:val="en-US" w:eastAsia="zh-CN"/>
              </w:rPr>
              <w:t xml:space="preserve"> </w:t>
            </w:r>
            <w:r w:rsidRPr="009F7AFA">
              <w:rPr>
                <w:rFonts w:ascii="Arial" w:hAnsi="Arial" w:cs="Arial"/>
                <w:i/>
                <w:iCs/>
                <w:sz w:val="18"/>
                <w:lang w:val="en-US" w:eastAsia="zh-CN"/>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2523ED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842F29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B605A6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A78DDF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13D4D59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03D273"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codebookComboParametersAdditionPerBC-r16</w:t>
            </w:r>
          </w:p>
          <w:p w14:paraId="44AD349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the list of supported CSI-RS resources across all bands in a band combination by referring to </w:t>
            </w:r>
            <w:r w:rsidRPr="009F7AFA">
              <w:rPr>
                <w:rFonts w:ascii="Arial" w:hAnsi="Arial" w:cs="Arial"/>
                <w:i/>
                <w:sz w:val="18"/>
                <w:lang w:val="en-US" w:eastAsia="zh-CN"/>
              </w:rPr>
              <w:t>codebookVariantsList</w:t>
            </w:r>
            <w:r w:rsidRPr="009F7AFA">
              <w:rPr>
                <w:rFonts w:ascii="Arial" w:hAnsi="Arial" w:cs="Arial"/>
                <w:iCs/>
                <w:sz w:val="18"/>
                <w:lang w:val="en-US" w:eastAsia="zh-CN"/>
              </w:rPr>
              <w:t xml:space="preserve"> for the mixed codebook types</w:t>
            </w:r>
            <w:r w:rsidRPr="009F7AFA">
              <w:rPr>
                <w:rFonts w:ascii="Arial" w:hAnsi="Arial" w:cs="Arial"/>
                <w:sz w:val="18"/>
                <w:lang w:val="en-US" w:eastAsia="zh-CN"/>
              </w:rPr>
              <w:t xml:space="preserve">. For mixed codebook types, UE reports support active CSI-RS resources and ports for up to 4 mixed codebook combinations in any slot. The following parameters are included in </w:t>
            </w:r>
            <w:r w:rsidRPr="009F7AFA">
              <w:rPr>
                <w:rFonts w:ascii="Arial" w:hAnsi="Arial" w:cs="Arial"/>
                <w:i/>
                <w:sz w:val="18"/>
                <w:lang w:val="en-US" w:eastAsia="zh-CN"/>
              </w:rPr>
              <w:t>codebookVariantsList</w:t>
            </w:r>
            <w:r w:rsidRPr="009F7AFA">
              <w:rPr>
                <w:rFonts w:ascii="Arial" w:hAnsi="Arial" w:cs="Arial"/>
                <w:sz w:val="18"/>
                <w:lang w:val="en-US" w:eastAsia="zh-CN"/>
              </w:rPr>
              <w:t xml:space="preserve"> for each code book type:</w:t>
            </w:r>
          </w:p>
          <w:p w14:paraId="43C80C4E"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indicates the maximum number of Tx ports in a resource across all bands within a band combination;</w:t>
            </w:r>
          </w:p>
          <w:p w14:paraId="6C8CEFB0"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maxNumberResourcesPerBand</w:t>
            </w:r>
            <w:r w:rsidRPr="009F7AFA">
              <w:rPr>
                <w:rFonts w:ascii="Arial" w:hAnsi="Arial" w:cs="Arial"/>
                <w:sz w:val="18"/>
                <w:szCs w:val="18"/>
                <w:lang w:val="en-US" w:eastAsia="zh-CN"/>
              </w:rPr>
              <w:t xml:space="preserve"> indicates the maximum number of resources across all CCs within a band combination, simultaneously;</w:t>
            </w:r>
          </w:p>
          <w:p w14:paraId="75D42D98"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totalNumberTxPortsPerBand</w:t>
            </w:r>
            <w:proofErr w:type="gramEnd"/>
            <w:r w:rsidRPr="009F7AFA">
              <w:rPr>
                <w:rFonts w:ascii="Arial" w:hAnsi="Arial" w:cs="Arial"/>
                <w:sz w:val="18"/>
                <w:szCs w:val="18"/>
                <w:lang w:val="en-US" w:eastAsia="zh-CN"/>
              </w:rPr>
              <w:t xml:space="preserve"> indicates the total number of Tx ports across all CCs within a band combination, simultaneously.</w:t>
            </w:r>
          </w:p>
          <w:p w14:paraId="67E60765" w14:textId="77777777" w:rsidR="009F7AFA" w:rsidRPr="009F7AFA" w:rsidRDefault="009F7AFA" w:rsidP="009F7AFA">
            <w:pPr>
              <w:keepNext/>
              <w:keepLines/>
              <w:spacing w:after="0"/>
              <w:rPr>
                <w:rFonts w:ascii="Arial" w:hAnsi="Arial"/>
                <w:b/>
                <w:i/>
                <w:sz w:val="18"/>
                <w:lang w:val="en-US" w:eastAsia="zh-CN"/>
              </w:rPr>
            </w:pPr>
            <w:r w:rsidRPr="009F7AFA">
              <w:rPr>
                <w:rFonts w:ascii="Arial" w:hAnsi="Arial" w:cs="Arial"/>
                <w:sz w:val="18"/>
                <w:lang w:val="en-US" w:eastAsia="zh-CN"/>
              </w:rPr>
              <w:t xml:space="preserve">For each band in a band combination, supported values for these three parameters are determined in conjunction with </w:t>
            </w:r>
            <w:r w:rsidRPr="009F7AFA">
              <w:rPr>
                <w:rFonts w:ascii="Arial" w:hAnsi="Arial" w:cs="Arial"/>
                <w:i/>
                <w:iCs/>
                <w:sz w:val="18"/>
                <w:lang w:val="en-US" w:eastAsia="zh-CN"/>
              </w:rPr>
              <w:t xml:space="preserve">codebookComboParametersAddition-r16 </w:t>
            </w:r>
            <w:r w:rsidRPr="009F7AFA">
              <w:rPr>
                <w:rFonts w:ascii="Arial" w:hAnsi="Arial" w:cs="Arial"/>
                <w:sz w:val="18"/>
                <w:lang w:val="en-US" w:eastAsia="zh-CN"/>
              </w:rPr>
              <w:t xml:space="preserve">reported in </w:t>
            </w:r>
            <w:r w:rsidRPr="009F7AFA">
              <w:rPr>
                <w:rFonts w:ascii="Arial" w:hAnsi="Arial" w:cs="Arial"/>
                <w:i/>
                <w:sz w:val="18"/>
                <w:lang w:val="en-US" w:eastAsia="zh-CN"/>
              </w:rPr>
              <w:t>MIMO-ParametersPerBand</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EB68C2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C2C760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0BA03E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B338DD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6833E95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3821C"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codebookParametersAdditionPerBC-r16</w:t>
            </w:r>
          </w:p>
          <w:p w14:paraId="72734E1A"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the list of supported CSI-RS resources across all bands in a band combination by referring to </w:t>
            </w:r>
            <w:r w:rsidRPr="009F7AFA">
              <w:rPr>
                <w:rFonts w:ascii="Arial" w:hAnsi="Arial" w:cs="Arial"/>
                <w:i/>
                <w:sz w:val="18"/>
                <w:lang w:val="en-US" w:eastAsia="zh-CN"/>
              </w:rPr>
              <w:t>codebookVariantsList</w:t>
            </w:r>
            <w:r w:rsidRPr="009F7AFA">
              <w:rPr>
                <w:rFonts w:ascii="Arial" w:hAnsi="Arial" w:cs="Arial"/>
                <w:iCs/>
                <w:sz w:val="18"/>
                <w:lang w:val="en-US" w:eastAsia="zh-CN"/>
              </w:rPr>
              <w:t xml:space="preserve"> for the additional codebook types</w:t>
            </w:r>
            <w:r w:rsidRPr="009F7AFA">
              <w:rPr>
                <w:rFonts w:ascii="Arial" w:hAnsi="Arial" w:cs="Arial"/>
                <w:sz w:val="18"/>
                <w:lang w:val="en-US" w:eastAsia="zh-CN"/>
              </w:rPr>
              <w:t xml:space="preserve">. The following parameters are included in </w:t>
            </w:r>
            <w:r w:rsidRPr="009F7AFA">
              <w:rPr>
                <w:rFonts w:ascii="Arial" w:hAnsi="Arial" w:cs="Arial"/>
                <w:i/>
                <w:sz w:val="18"/>
                <w:lang w:val="en-US" w:eastAsia="zh-CN"/>
              </w:rPr>
              <w:t>codebookVariantsList</w:t>
            </w:r>
            <w:r w:rsidRPr="009F7AFA">
              <w:rPr>
                <w:rFonts w:ascii="Arial" w:hAnsi="Arial" w:cs="Arial"/>
                <w:sz w:val="18"/>
                <w:lang w:val="en-US" w:eastAsia="zh-CN"/>
              </w:rPr>
              <w:t xml:space="preserve"> for each code book type:</w:t>
            </w:r>
          </w:p>
          <w:p w14:paraId="4C8824C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indicates the maximum number of Tx ports in a resource across all bands within a band combination;</w:t>
            </w:r>
          </w:p>
          <w:p w14:paraId="1DF86893"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maxNumberResourcesPerBand</w:t>
            </w:r>
            <w:r w:rsidRPr="009F7AFA">
              <w:rPr>
                <w:rFonts w:ascii="Arial" w:hAnsi="Arial" w:cs="Arial"/>
                <w:sz w:val="18"/>
                <w:szCs w:val="18"/>
                <w:lang w:val="en-US" w:eastAsia="zh-CN"/>
              </w:rPr>
              <w:t xml:space="preserve"> indicates the maximum number of resources across all CCs within a band combination, simultaneously;</w:t>
            </w:r>
          </w:p>
          <w:p w14:paraId="5DD0874C"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totalNumberTxPortsPerBand</w:t>
            </w:r>
            <w:proofErr w:type="gramEnd"/>
            <w:r w:rsidRPr="009F7AFA">
              <w:rPr>
                <w:rFonts w:ascii="Arial" w:hAnsi="Arial" w:cs="Arial"/>
                <w:sz w:val="18"/>
                <w:szCs w:val="18"/>
                <w:lang w:val="en-US" w:eastAsia="zh-CN"/>
              </w:rPr>
              <w:t xml:space="preserve"> indicates the total number of Tx ports across all CCs within a band combination, simultaneously.</w:t>
            </w:r>
          </w:p>
          <w:p w14:paraId="23E35BC8" w14:textId="77777777" w:rsidR="009F7AFA" w:rsidRPr="009F7AFA" w:rsidRDefault="009F7AFA" w:rsidP="009F7AFA">
            <w:pPr>
              <w:keepNext/>
              <w:keepLines/>
              <w:spacing w:after="0"/>
              <w:rPr>
                <w:rFonts w:ascii="Arial" w:hAnsi="Arial"/>
                <w:b/>
                <w:i/>
                <w:sz w:val="18"/>
                <w:lang w:val="en-US" w:eastAsia="zh-CN"/>
              </w:rPr>
            </w:pPr>
            <w:r w:rsidRPr="009F7AFA">
              <w:rPr>
                <w:rFonts w:ascii="Arial" w:hAnsi="Arial" w:cs="Arial"/>
                <w:sz w:val="18"/>
                <w:lang w:val="en-US" w:eastAsia="zh-CN"/>
              </w:rPr>
              <w:t xml:space="preserve">For each band in a band combination, supported values for these three parameters are determined in conjunction with </w:t>
            </w:r>
            <w:r w:rsidRPr="009F7AFA">
              <w:rPr>
                <w:rFonts w:ascii="Arial" w:hAnsi="Arial" w:cs="Arial"/>
                <w:i/>
                <w:iCs/>
                <w:sz w:val="18"/>
                <w:lang w:val="en-US" w:eastAsia="zh-CN"/>
              </w:rPr>
              <w:t xml:space="preserve">codebookParametersAddition-r16 </w:t>
            </w:r>
            <w:r w:rsidRPr="009F7AFA">
              <w:rPr>
                <w:rFonts w:ascii="Arial" w:hAnsi="Arial" w:cs="Arial"/>
                <w:sz w:val="18"/>
                <w:lang w:val="en-US" w:eastAsia="zh-CN"/>
              </w:rPr>
              <w:t xml:space="preserve">reported in </w:t>
            </w:r>
            <w:r w:rsidRPr="009F7AFA">
              <w:rPr>
                <w:rFonts w:ascii="Arial" w:hAnsi="Arial" w:cs="Arial"/>
                <w:i/>
                <w:sz w:val="18"/>
                <w:lang w:val="en-US" w:eastAsia="zh-CN"/>
              </w:rPr>
              <w:t>MIMO-ParametersPerBand</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444D41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F890DF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7E9522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01C6C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43CE237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B3354"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b/>
                <w:bCs/>
                <w:i/>
                <w:iCs/>
                <w:sz w:val="18"/>
                <w:szCs w:val="18"/>
                <w:lang w:val="en-US" w:eastAsia="zh-CN"/>
              </w:rPr>
              <w:lastRenderedPageBreak/>
              <w:t>codebookParametersetype2DopplerCSI-PerBC-r18</w:t>
            </w:r>
          </w:p>
          <w:p w14:paraId="393CE200"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Indicates the UE support of additional codebooks and the corresponding parameters supported by the UE </w:t>
            </w:r>
            <w:r w:rsidRPr="009F7AFA">
              <w:rPr>
                <w:rFonts w:ascii="Arial" w:hAnsi="Arial" w:cs="Arial"/>
                <w:bCs/>
                <w:iCs/>
                <w:sz w:val="18"/>
                <w:lang w:val="en-US" w:eastAsia="zh-CN"/>
              </w:rPr>
              <w:t>of Enhanced Type II Codebook (eType-II) based on doppler CSI as specified in TS 38.214 [12].</w:t>
            </w:r>
          </w:p>
          <w:p w14:paraId="6FB6F496" w14:textId="77777777" w:rsidR="009F7AFA" w:rsidRPr="009F7AFA" w:rsidRDefault="009F7AFA" w:rsidP="009F7AFA">
            <w:pPr>
              <w:keepNext/>
              <w:keepLines/>
              <w:spacing w:after="0"/>
              <w:rPr>
                <w:rFonts w:ascii="Arial" w:hAnsi="Arial" w:cs="Arial"/>
                <w:b/>
                <w:bCs/>
                <w:i/>
                <w:iCs/>
                <w:sz w:val="18"/>
                <w:szCs w:val="18"/>
                <w:lang w:val="en-US" w:eastAsia="zh-CN"/>
              </w:rPr>
            </w:pPr>
          </w:p>
          <w:p w14:paraId="58D20F7C" w14:textId="77777777" w:rsidR="009F7AFA" w:rsidRPr="009F7AFA" w:rsidRDefault="009F7AFA" w:rsidP="009F7AFA">
            <w:pPr>
              <w:keepNext/>
              <w:keepLines/>
              <w:spacing w:after="0"/>
              <w:rPr>
                <w:rFonts w:ascii="Arial" w:hAnsi="Arial"/>
                <w:bCs/>
                <w:sz w:val="18"/>
                <w:lang w:val="en-US" w:eastAsia="zh-CN"/>
              </w:rPr>
            </w:pPr>
            <w:r w:rsidRPr="009F7AFA">
              <w:rPr>
                <w:rFonts w:ascii="Arial" w:hAnsi="Arial" w:cs="Arial"/>
                <w:bCs/>
                <w:iCs/>
                <w:sz w:val="18"/>
                <w:lang w:val="en-US" w:eastAsia="zh-CN"/>
              </w:rPr>
              <w:t xml:space="preserve">The UE indicating this feature shall include </w:t>
            </w:r>
            <w:r w:rsidRPr="009F7AFA">
              <w:rPr>
                <w:rFonts w:ascii="Arial" w:hAnsi="Arial" w:cs="Arial"/>
                <w:i/>
                <w:iCs/>
                <w:sz w:val="18"/>
                <w:lang w:val="en-US" w:eastAsia="zh-CN"/>
              </w:rPr>
              <w:t xml:space="preserve">eType2Doppler-r18 </w:t>
            </w:r>
            <w:r w:rsidRPr="009F7AFA">
              <w:rPr>
                <w:rFonts w:ascii="Arial" w:hAnsi="Arial" w:cs="Arial"/>
                <w:sz w:val="18"/>
                <w:lang w:val="en-US" w:eastAsia="zh-CN"/>
              </w:rPr>
              <w:t xml:space="preserve">to indicate </w:t>
            </w:r>
            <w:r w:rsidRPr="009F7AFA">
              <w:rPr>
                <w:rFonts w:ascii="Arial" w:hAnsi="Arial" w:cs="Arial"/>
                <w:bCs/>
                <w:iCs/>
                <w:sz w:val="18"/>
                <w:lang w:val="en-US" w:eastAsia="zh-CN"/>
              </w:rPr>
              <w:t xml:space="preserve">basic features of eType-II. </w:t>
            </w:r>
            <w:r w:rsidRPr="009F7AFA">
              <w:rPr>
                <w:rFonts w:ascii="Arial" w:eastAsia="MS PGothic" w:hAnsi="Arial" w:cs="Arial"/>
                <w:sz w:val="18"/>
                <w:szCs w:val="18"/>
                <w:lang w:val="en-US" w:eastAsia="zh-CN"/>
              </w:rPr>
              <w:t>This capability signalling comprises the following parameters</w:t>
            </w:r>
            <w:r w:rsidRPr="009F7AFA">
              <w:rPr>
                <w:rFonts w:ascii="Arial" w:hAnsi="Arial" w:cs="Arial"/>
                <w:bCs/>
                <w:iCs/>
                <w:sz w:val="18"/>
                <w:lang w:val="en-US" w:eastAsia="zh-CN"/>
              </w:rPr>
              <w:t>:</w:t>
            </w:r>
          </w:p>
          <w:p w14:paraId="0DA8DE98"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eastAsia="MS Mincho" w:hAnsi="Arial" w:cs="Arial"/>
                <w:i/>
                <w:iCs/>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supportedCSI-RS-ResourceList-r18</w:t>
            </w:r>
            <w:proofErr w:type="gramEnd"/>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 xml:space="preserve">. The following parameters are included in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227018D4"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indicates the maximum number of Tx ports in a resource of a band</w:t>
            </w:r>
          </w:p>
          <w:p w14:paraId="41754BEA"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maxNumberResourcesPerBand</w:t>
            </w:r>
            <w:r w:rsidRPr="009F7AFA">
              <w:rPr>
                <w:rFonts w:ascii="Arial" w:hAnsi="Arial" w:cs="Arial"/>
                <w:sz w:val="18"/>
                <w:szCs w:val="18"/>
                <w:lang w:val="en-US" w:eastAsia="zh-CN"/>
              </w:rPr>
              <w:t xml:space="preserve"> indicates the maximum number of resources across all CCs in a band, simultaneously</w:t>
            </w:r>
          </w:p>
          <w:p w14:paraId="4BEE341D"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totalNumberTxPortsPerBand</w:t>
            </w:r>
            <w:r w:rsidRPr="009F7AFA">
              <w:rPr>
                <w:rFonts w:ascii="Arial" w:hAnsi="Arial" w:cs="Arial"/>
                <w:sz w:val="18"/>
                <w:szCs w:val="18"/>
                <w:lang w:val="en-US" w:eastAsia="zh-CN"/>
              </w:rPr>
              <w:t xml:space="preserve"> indicates the total number of Tx ports across all CCs in a band, simultaneously</w:t>
            </w:r>
          </w:p>
          <w:p w14:paraId="0C5209C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valueY-P-SP-CSI-RS-r18</w:t>
            </w:r>
            <w:r w:rsidRPr="009F7AFA">
              <w:rPr>
                <w:rFonts w:ascii="Arial" w:hAnsi="Arial" w:cs="Arial"/>
                <w:sz w:val="18"/>
                <w:szCs w:val="18"/>
                <w:lang w:val="en-US" w:eastAsia="zh-CN"/>
              </w:rPr>
              <w:t xml:space="preserve"> indicates </w:t>
            </w:r>
            <w:r w:rsidRPr="009F7AFA">
              <w:rPr>
                <w:rFonts w:ascii="Arial" w:eastAsia="宋体" w:hAnsi="Arial" w:cs="Arial"/>
                <w:sz w:val="18"/>
                <w:szCs w:val="18"/>
                <w:lang w:val="en-US" w:eastAsia="zh-CN"/>
              </w:rPr>
              <w:t>value of Y for CPU occupation (OCPU = Y.N4), when P/SP-CSI-RS is configured for CMR</w:t>
            </w:r>
          </w:p>
          <w:p w14:paraId="424E484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valueY-A-CSI-RS-r18</w:t>
            </w:r>
            <w:r w:rsidRPr="009F7AFA">
              <w:rPr>
                <w:rFonts w:ascii="Arial" w:hAnsi="Arial" w:cs="Arial"/>
                <w:sz w:val="18"/>
                <w:szCs w:val="18"/>
                <w:lang w:val="en-US" w:eastAsia="zh-CN"/>
              </w:rPr>
              <w:t xml:space="preserve"> indicates value of Y for CPU occupation (OCPU = Y.K), when A-CSI-RS is configured for CMR</w:t>
            </w:r>
          </w:p>
          <w:p w14:paraId="5037809E" w14:textId="77777777" w:rsidR="009F7AFA" w:rsidRPr="009F7AFA" w:rsidRDefault="009F7AFA" w:rsidP="009F7AFA">
            <w:pPr>
              <w:spacing w:after="0"/>
              <w:ind w:left="568" w:hanging="284"/>
              <w:rPr>
                <w:rFonts w:ascii="Arial" w:eastAsia="Yu Mincho"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scalingfactor-r18</w:t>
            </w:r>
            <w:r w:rsidRPr="009F7AFA">
              <w:rPr>
                <w:rFonts w:ascii="Arial" w:hAnsi="Arial" w:cs="Arial"/>
                <w:sz w:val="18"/>
                <w:szCs w:val="18"/>
                <w:lang w:val="en-US" w:eastAsia="zh-CN"/>
              </w:rPr>
              <w:t xml:space="preserve"> indicates </w:t>
            </w:r>
            <w:r w:rsidRPr="009F7AFA">
              <w:rPr>
                <w:rFonts w:ascii="Arial" w:eastAsia="Yu Mincho" w:hAnsi="Arial" w:cs="Arial"/>
                <w:sz w:val="18"/>
                <w:szCs w:val="18"/>
                <w:lang w:val="en-US" w:eastAsia="zh-CN"/>
              </w:rPr>
              <w:t>scaling factor for active resource counting Kp</w:t>
            </w:r>
          </w:p>
          <w:p w14:paraId="7C4E0968" w14:textId="77777777" w:rsidR="009F7AFA" w:rsidRPr="009F7AFA" w:rsidRDefault="009F7AFA" w:rsidP="009F7AFA">
            <w:pPr>
              <w:spacing w:after="0"/>
              <w:ind w:left="568" w:hanging="284"/>
              <w:rPr>
                <w:rFonts w:ascii="Arial" w:hAnsi="Arial" w:cs="Arial"/>
                <w:sz w:val="18"/>
                <w:szCs w:val="18"/>
                <w:lang w:val="en-US" w:eastAsia="zh-CN"/>
              </w:rPr>
            </w:pPr>
          </w:p>
          <w:p w14:paraId="58CBDD15" w14:textId="77777777" w:rsidR="009F7AFA" w:rsidRPr="009F7AFA" w:rsidRDefault="009F7AFA" w:rsidP="009F7AFA">
            <w:pPr>
              <w:keepNext/>
              <w:keepLines/>
              <w:spacing w:after="0"/>
              <w:rPr>
                <w:rFonts w:ascii="Arial" w:eastAsia="MS PGothic" w:hAnsi="Arial"/>
                <w:sz w:val="18"/>
                <w:lang w:val="en-US" w:eastAsia="zh-CN"/>
              </w:rPr>
            </w:pPr>
            <w:r w:rsidRPr="009F7AFA">
              <w:rPr>
                <w:rFonts w:ascii="Arial" w:hAnsi="Arial" w:cs="Arial"/>
                <w:sz w:val="18"/>
                <w:lang w:val="en-US" w:eastAsia="zh-CN"/>
              </w:rPr>
              <w:t xml:space="preserve">The UE indicating </w:t>
            </w:r>
            <w:r w:rsidRPr="009F7AFA">
              <w:rPr>
                <w:rFonts w:ascii="Arial" w:hAnsi="Arial" w:cs="Arial"/>
                <w:i/>
                <w:iCs/>
                <w:sz w:val="18"/>
                <w:lang w:val="en-US" w:eastAsia="zh-CN"/>
              </w:rPr>
              <w:t xml:space="preserve">eType2Doppler-r18 </w:t>
            </w:r>
            <w:r w:rsidRPr="009F7AFA">
              <w:rPr>
                <w:rFonts w:ascii="Arial" w:hAnsi="Arial" w:cs="Arial"/>
                <w:sz w:val="18"/>
                <w:lang w:val="en-US" w:eastAsia="zh-CN"/>
              </w:rPr>
              <w:t xml:space="preserve">shall support </w:t>
            </w:r>
            <w:r w:rsidRPr="009F7AFA">
              <w:rPr>
                <w:rFonts w:ascii="Arial" w:eastAsia="宋体" w:hAnsi="Arial" w:cs="Arial"/>
                <w:sz w:val="18"/>
                <w:lang w:val="en-US" w:eastAsia="zh-CN"/>
              </w:rPr>
              <w:t xml:space="preserve">X=1 CQI based on the first/earliest slot </w:t>
            </w:r>
            <w:r w:rsidRPr="009F7AFA">
              <w:rPr>
                <w:rFonts w:ascii="Arial" w:eastAsia="MS PGothic" w:hAnsi="Arial" w:cs="Arial"/>
                <w:sz w:val="18"/>
                <w:lang w:val="en-US" w:eastAsia="zh-CN"/>
              </w:rPr>
              <w:t>of the CSI reporting window and the first/earliest predicted PMI (TDCQI='1-1'), support eType-II regular codebook refinement for predicted PMI with PMI subband R=1 3, support parameter combinations with L=2</w:t>
            </w:r>
            <w:proofErr w:type="gramStart"/>
            <w:r w:rsidRPr="009F7AFA">
              <w:rPr>
                <w:rFonts w:ascii="Arial" w:eastAsia="MS PGothic" w:hAnsi="Arial" w:cs="Arial"/>
                <w:sz w:val="18"/>
                <w:lang w:val="en-US" w:eastAsia="zh-CN"/>
              </w:rPr>
              <w:t>,4</w:t>
            </w:r>
            <w:proofErr w:type="gramEnd"/>
            <w:r w:rsidRPr="009F7AFA">
              <w:rPr>
                <w:rFonts w:ascii="Arial" w:eastAsia="MS PGothic" w:hAnsi="Arial" w:cs="Arial"/>
                <w:sz w:val="18"/>
                <w:lang w:val="en-US" w:eastAsia="zh-CN"/>
              </w:rPr>
              <w:t xml:space="preserve">, support for rank = 1,2, and support for the size of DD-basis, N4=1. A UE indicating this feature shall also indicate the support of </w:t>
            </w:r>
            <w:r w:rsidRPr="009F7AFA">
              <w:rPr>
                <w:rFonts w:ascii="Arial" w:eastAsia="MS PGothic" w:hAnsi="Arial" w:cs="Arial"/>
                <w:i/>
                <w:iCs/>
                <w:sz w:val="18"/>
                <w:lang w:val="en-US" w:eastAsia="zh-CN"/>
              </w:rPr>
              <w:t>csi-ReportFramework</w:t>
            </w:r>
            <w:r w:rsidRPr="009F7AFA">
              <w:rPr>
                <w:rFonts w:ascii="Arial" w:eastAsia="MS PGothic" w:hAnsi="Arial" w:cs="Arial"/>
                <w:sz w:val="18"/>
                <w:lang w:val="en-US" w:eastAsia="zh-CN"/>
              </w:rPr>
              <w:t>.</w:t>
            </w:r>
          </w:p>
          <w:p w14:paraId="1FED43AD" w14:textId="77777777" w:rsidR="009F7AFA" w:rsidRPr="009F7AFA" w:rsidRDefault="009F7AFA" w:rsidP="009F7AFA">
            <w:pPr>
              <w:keepNext/>
              <w:keepLines/>
              <w:spacing w:after="0"/>
              <w:rPr>
                <w:rFonts w:ascii="Arial" w:eastAsia="MS PGothic" w:hAnsi="Arial" w:cs="Arial"/>
                <w:sz w:val="18"/>
                <w:lang w:val="en-US" w:eastAsia="zh-CN"/>
              </w:rPr>
            </w:pPr>
          </w:p>
          <w:p w14:paraId="6C49FD8A" w14:textId="77777777" w:rsidR="009F7AFA" w:rsidRPr="009F7AFA" w:rsidRDefault="009F7AFA" w:rsidP="009F7AFA">
            <w:pPr>
              <w:keepNext/>
              <w:keepLines/>
              <w:spacing w:after="0"/>
              <w:rPr>
                <w:rFonts w:ascii="Arial" w:eastAsia="MS PGothic" w:hAnsi="Arial" w:cs="Arial"/>
                <w:i/>
                <w:iCs/>
                <w:sz w:val="18"/>
                <w:lang w:val="en-US" w:eastAsia="zh-CN"/>
              </w:rPr>
            </w:pPr>
            <w:r w:rsidRPr="009F7AFA">
              <w:rPr>
                <w:rFonts w:ascii="Arial" w:eastAsia="MS PGothic" w:hAnsi="Arial" w:cs="Arial"/>
                <w:sz w:val="18"/>
                <w:lang w:val="en-US" w:eastAsia="zh-CN"/>
              </w:rPr>
              <w:t xml:space="preserve">The UE indicating support of </w:t>
            </w:r>
            <w:r w:rsidRPr="009F7AFA">
              <w:rPr>
                <w:rFonts w:ascii="Arial" w:eastAsia="MS PGothic" w:hAnsi="Arial" w:cs="Arial"/>
                <w:i/>
                <w:iCs/>
                <w:sz w:val="18"/>
                <w:lang w:val="en-US" w:eastAsia="zh-CN"/>
              </w:rPr>
              <w:t>eType2Doppler-r18</w:t>
            </w:r>
            <w:r w:rsidRPr="009F7AFA">
              <w:rPr>
                <w:rFonts w:ascii="Arial" w:eastAsia="MS PGothic" w:hAnsi="Arial" w:cs="Arial"/>
                <w:sz w:val="18"/>
                <w:lang w:val="en-US" w:eastAsia="zh-CN"/>
              </w:rPr>
              <w:t xml:space="preserve"> shall also indicate support of </w:t>
            </w:r>
            <w:r w:rsidRPr="009F7AFA">
              <w:rPr>
                <w:rFonts w:ascii="Arial" w:eastAsia="MS PGothic" w:hAnsi="Arial" w:cs="Arial"/>
                <w:i/>
                <w:iCs/>
                <w:sz w:val="18"/>
                <w:lang w:val="en-US" w:eastAsia="zh-CN"/>
              </w:rPr>
              <w:t>codebookParametersfetype2PerBC-r17.</w:t>
            </w:r>
          </w:p>
          <w:p w14:paraId="6D909216" w14:textId="77777777" w:rsidR="009F7AFA" w:rsidRPr="009F7AFA" w:rsidRDefault="009F7AFA" w:rsidP="009F7AFA">
            <w:pPr>
              <w:keepNext/>
              <w:keepLines/>
              <w:spacing w:after="0"/>
              <w:rPr>
                <w:rFonts w:ascii="Arial" w:eastAsia="MS PGothic" w:hAnsi="Arial" w:cs="Arial"/>
                <w:sz w:val="18"/>
                <w:lang w:val="en-US" w:eastAsia="zh-CN"/>
              </w:rPr>
            </w:pPr>
          </w:p>
          <w:p w14:paraId="5E41590A"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i/>
                <w:iCs/>
                <w:sz w:val="18"/>
                <w:lang w:val="en-US" w:eastAsia="zh-CN"/>
              </w:rPr>
              <w:tab/>
            </w:r>
            <w:r w:rsidRPr="009F7AFA">
              <w:rPr>
                <w:rFonts w:ascii="Arial" w:hAnsi="Arial" w:cs="Arial"/>
                <w:sz w:val="18"/>
                <w:lang w:val="en-US" w:eastAsia="zh-CN"/>
              </w:rPr>
              <w:t>When N4=1, OCPU =4.</w:t>
            </w:r>
          </w:p>
          <w:p w14:paraId="0C01C900"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i/>
                <w:iCs/>
                <w:sz w:val="18"/>
                <w:lang w:val="en-US" w:eastAsia="zh-CN"/>
              </w:rPr>
              <w:tab/>
            </w:r>
            <w:r w:rsidRPr="009F7AFA">
              <w:rPr>
                <w:rFonts w:ascii="Arial" w:hAnsi="Arial" w:cs="Arial"/>
                <w:sz w:val="18"/>
                <w:lang w:val="en-US" w:eastAsia="zh-CN"/>
              </w:rPr>
              <w:t>OCPU ≥ 4 when P/SP-CSI-RS is configured for CMR.</w:t>
            </w:r>
          </w:p>
          <w:p w14:paraId="3B88BBD9"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3:</w:t>
            </w:r>
            <w:r w:rsidRPr="009F7AFA">
              <w:rPr>
                <w:rFonts w:ascii="Arial" w:hAnsi="Arial" w:cs="Arial"/>
                <w:i/>
                <w:iCs/>
                <w:sz w:val="18"/>
                <w:lang w:val="en-US" w:eastAsia="zh-CN"/>
              </w:rPr>
              <w:tab/>
            </w:r>
            <w:r w:rsidRPr="009F7AFA">
              <w:rPr>
                <w:rFonts w:ascii="Arial" w:eastAsia="Yu Mincho" w:hAnsi="Arial" w:cs="Arial"/>
                <w:sz w:val="18"/>
                <w:lang w:val="en-US" w:eastAsia="zh-CN"/>
              </w:rPr>
              <w:t xml:space="preserve">when K=12, </w:t>
            </w:r>
            <w:r w:rsidRPr="009F7AFA">
              <w:rPr>
                <w:rFonts w:ascii="Arial" w:hAnsi="Arial" w:cs="Arial"/>
                <w:sz w:val="18"/>
                <w:lang w:val="en-US" w:eastAsia="zh-CN"/>
              </w:rPr>
              <w:t>OCPU =8</w:t>
            </w:r>
          </w:p>
          <w:p w14:paraId="079B4C2D"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4:</w:t>
            </w:r>
            <w:r w:rsidRPr="009F7AFA">
              <w:rPr>
                <w:rFonts w:ascii="Arial" w:hAnsi="Arial" w:cs="Arial"/>
                <w:i/>
                <w:iCs/>
                <w:sz w:val="18"/>
                <w:lang w:val="en-US" w:eastAsia="zh-CN"/>
              </w:rPr>
              <w:tab/>
            </w:r>
            <w:r w:rsidRPr="009F7AFA">
              <w:rPr>
                <w:rFonts w:ascii="Arial" w:eastAsia="Yu Mincho" w:hAnsi="Arial" w:cs="Arial"/>
                <w:sz w:val="18"/>
                <w:lang w:val="en-US" w:eastAsia="zh-CN"/>
              </w:rPr>
              <w:t>A UE that supports CSI enhancement for Rel. 16-based type-2 doppler must support this FG.</w:t>
            </w:r>
          </w:p>
          <w:p w14:paraId="6BC613BE" w14:textId="77777777" w:rsidR="009F7AFA" w:rsidRPr="009F7AFA" w:rsidRDefault="009F7AFA" w:rsidP="009F7AFA">
            <w:pPr>
              <w:keepNext/>
              <w:keepLines/>
              <w:spacing w:after="0"/>
              <w:rPr>
                <w:rFonts w:ascii="Arial" w:hAnsi="Arial" w:cs="Arial"/>
                <w:b/>
                <w:bCs/>
                <w:i/>
                <w:iCs/>
                <w:sz w:val="18"/>
                <w:szCs w:val="18"/>
                <w:lang w:val="en-US" w:eastAsia="zh-CN"/>
              </w:rPr>
            </w:pPr>
          </w:p>
          <w:p w14:paraId="28F03F1C" w14:textId="77777777" w:rsidR="009F7AFA" w:rsidRPr="009F7AFA" w:rsidRDefault="009F7AFA" w:rsidP="009F7AFA">
            <w:pPr>
              <w:keepNext/>
              <w:keepLines/>
              <w:spacing w:after="0"/>
              <w:rPr>
                <w:rFonts w:ascii="Arial" w:hAnsi="Arial"/>
                <w:bCs/>
                <w:iCs/>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sz w:val="18"/>
                <w:lang w:val="en-US" w:eastAsia="zh-CN"/>
              </w:rPr>
              <w:t xml:space="preserve">eType2DopplerN4-r18 </w:t>
            </w:r>
            <w:r w:rsidRPr="009F7AFA">
              <w:rPr>
                <w:rFonts w:ascii="Arial" w:hAnsi="Arial" w:cs="Arial"/>
                <w:bCs/>
                <w:iCs/>
                <w:sz w:val="18"/>
                <w:lang w:val="en-US" w:eastAsia="zh-CN"/>
              </w:rPr>
              <w:t xml:space="preserve">to indicate whether the UE supports </w:t>
            </w:r>
            <w:r w:rsidRPr="009F7AFA">
              <w:rPr>
                <w:rFonts w:ascii="Arial" w:eastAsia="宋体" w:hAnsi="Arial" w:cs="Arial"/>
                <w:sz w:val="18"/>
                <w:szCs w:val="18"/>
                <w:lang w:val="en-US" w:eastAsia="zh-CN"/>
              </w:rPr>
              <w:t xml:space="preserve">doppler measurement with N4&gt;1 </w:t>
            </w:r>
            <w:r w:rsidRPr="009F7AFA">
              <w:rPr>
                <w:rFonts w:ascii="Arial" w:hAnsi="Arial" w:cs="Arial"/>
                <w:bCs/>
                <w:iCs/>
                <w:sz w:val="18"/>
                <w:lang w:val="en-US" w:eastAsia="zh-CN"/>
              </w:rPr>
              <w:t xml:space="preserve">for eType-II. </w:t>
            </w:r>
            <w:r w:rsidRPr="009F7AFA">
              <w:rPr>
                <w:rFonts w:ascii="Arial" w:eastAsia="MS PGothic" w:hAnsi="Arial" w:cs="Arial"/>
                <w:sz w:val="18"/>
                <w:szCs w:val="18"/>
                <w:lang w:val="en-US" w:eastAsia="zh-CN"/>
              </w:rPr>
              <w:t>This capability signalling comprises the following parameters</w:t>
            </w:r>
            <w:r w:rsidRPr="009F7AFA">
              <w:rPr>
                <w:rFonts w:ascii="Arial" w:hAnsi="Arial" w:cs="Arial"/>
                <w:bCs/>
                <w:iCs/>
                <w:sz w:val="18"/>
                <w:lang w:val="en-US" w:eastAsia="zh-CN"/>
              </w:rPr>
              <w:t>:</w:t>
            </w:r>
          </w:p>
          <w:p w14:paraId="23B1DBFB"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 xml:space="preserve">supportedCSI-RS-ReportSettingList1-r18 </w:t>
            </w:r>
            <w:r w:rsidRPr="009F7AFA">
              <w:rPr>
                <w:rFonts w:ascii="Arial" w:hAnsi="Arial" w:cs="Arial"/>
                <w:sz w:val="18"/>
                <w:szCs w:val="18"/>
                <w:lang w:val="en-US" w:eastAsia="zh-CN"/>
              </w:rPr>
              <w:t xml:space="preserve">indicates the list of supported combinations </w:t>
            </w:r>
            <w:r w:rsidRPr="009F7AFA">
              <w:rPr>
                <w:rFonts w:ascii="Arial" w:eastAsia="宋体" w:hAnsi="Arial" w:cs="Arial"/>
                <w:sz w:val="18"/>
                <w:szCs w:val="18"/>
                <w:lang w:val="en-US" w:eastAsia="zh-CN"/>
              </w:rPr>
              <w:t xml:space="preserve">across all CCs simultaneously by referring to </w:t>
            </w:r>
            <w:r w:rsidRPr="009F7AFA">
              <w:rPr>
                <w:rFonts w:ascii="Arial" w:eastAsia="宋体" w:hAnsi="Arial" w:cs="Arial"/>
                <w:i/>
                <w:iCs/>
                <w:sz w:val="18"/>
                <w:szCs w:val="18"/>
                <w:lang w:val="en-US" w:eastAsia="zh-CN"/>
              </w:rPr>
              <w:t>supportedCSI-RS-ReportSettingList</w:t>
            </w:r>
            <w:r w:rsidRPr="009F7AFA">
              <w:rPr>
                <w:rFonts w:ascii="Arial" w:hAnsi="Arial" w:cs="Arial"/>
                <w:sz w:val="18"/>
                <w:szCs w:val="18"/>
                <w:lang w:val="en-US" w:eastAsia="zh-CN"/>
              </w:rPr>
              <w:t xml:space="preserve"> The following parameters are included in</w:t>
            </w:r>
            <w:r w:rsidRPr="009F7AFA">
              <w:rPr>
                <w:rFonts w:ascii="Arial" w:eastAsia="宋体" w:hAnsi="Arial" w:cs="Arial"/>
                <w:i/>
                <w:iCs/>
                <w:sz w:val="18"/>
                <w:szCs w:val="18"/>
                <w:lang w:val="en-US" w:eastAsia="zh-CN"/>
              </w:rPr>
              <w:t xml:space="preserve"> supportedCSI-RS-ReportSettingList-r18</w:t>
            </w:r>
          </w:p>
          <w:p w14:paraId="7950F89B"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maxN4-r18</w:t>
            </w:r>
            <w:r w:rsidRPr="009F7AFA">
              <w:rPr>
                <w:rFonts w:ascii="Arial" w:hAnsi="Arial" w:cs="Arial"/>
                <w:sz w:val="18"/>
                <w:szCs w:val="18"/>
                <w:lang w:val="en-US" w:eastAsia="zh-CN"/>
              </w:rPr>
              <w:t xml:space="preserve"> indicates the max number of N4</w:t>
            </w:r>
          </w:p>
          <w:p w14:paraId="325E5D01"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maxNumberTxPortsPerResource-r18</w:t>
            </w:r>
            <w:r w:rsidRPr="009F7AFA">
              <w:rPr>
                <w:rFonts w:ascii="Arial" w:hAnsi="Arial" w:cs="Arial"/>
                <w:sz w:val="18"/>
                <w:szCs w:val="18"/>
                <w:lang w:val="en-US" w:eastAsia="zh-CN"/>
              </w:rPr>
              <w:t xml:space="preserve"> indicates the maximum number of Tx ports in a resource of a band</w:t>
            </w:r>
          </w:p>
          <w:p w14:paraId="6922AB3B"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maxNumberResourcesPerBand-r18</w:t>
            </w:r>
            <w:r w:rsidRPr="009F7AFA">
              <w:rPr>
                <w:rFonts w:ascii="Arial" w:hAnsi="Arial" w:cs="Arial"/>
                <w:sz w:val="18"/>
                <w:szCs w:val="18"/>
                <w:lang w:val="en-US" w:eastAsia="zh-CN"/>
              </w:rPr>
              <w:t xml:space="preserve"> indicates the maximum number of resources across all CCs in a band, simultaneously</w:t>
            </w:r>
          </w:p>
          <w:p w14:paraId="720FD54A"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totalNumberTxPortsPerBand-r18</w:t>
            </w:r>
            <w:r w:rsidRPr="009F7AFA">
              <w:rPr>
                <w:rFonts w:ascii="Arial" w:hAnsi="Arial" w:cs="Arial"/>
                <w:sz w:val="18"/>
                <w:szCs w:val="18"/>
                <w:lang w:val="en-US" w:eastAsia="zh-CN"/>
              </w:rPr>
              <w:t xml:space="preserve"> indicates the total number of Tx ports across all CCs in a band, simultaneously</w:t>
            </w:r>
          </w:p>
          <w:p w14:paraId="6476766F"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supportedCSI-RS-ReportSettingList2-r18</w:t>
            </w:r>
            <w:proofErr w:type="gramEnd"/>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 xml:space="preserve">indicates the list of supported combinations for one CSI report setting by referring to </w:t>
            </w:r>
            <w:r w:rsidRPr="009F7AFA">
              <w:rPr>
                <w:rFonts w:ascii="Arial" w:eastAsia="宋体" w:hAnsi="Arial" w:cs="Arial"/>
                <w:i/>
                <w:iCs/>
                <w:sz w:val="18"/>
                <w:szCs w:val="18"/>
                <w:lang w:val="en-US" w:eastAsia="zh-CN"/>
              </w:rPr>
              <w:t>supportedCSI-RS-ReportSettingList-r18.</w:t>
            </w:r>
          </w:p>
          <w:p w14:paraId="2FAA7896" w14:textId="77777777" w:rsidR="009F7AFA" w:rsidRPr="009F7AFA" w:rsidRDefault="009F7AFA" w:rsidP="009F7AFA">
            <w:pPr>
              <w:spacing w:after="0"/>
              <w:rPr>
                <w:rFonts w:ascii="Arial" w:hAnsi="Arial" w:cs="Arial"/>
                <w:sz w:val="18"/>
                <w:szCs w:val="18"/>
                <w:lang w:val="en-US" w:eastAsia="zh-CN"/>
              </w:rPr>
            </w:pPr>
          </w:p>
          <w:p w14:paraId="39E0DA6D"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The UE indicating support of </w:t>
            </w:r>
            <w:r w:rsidRPr="009F7AFA">
              <w:rPr>
                <w:rFonts w:ascii="Arial" w:hAnsi="Arial" w:cs="Arial"/>
                <w:i/>
                <w:iCs/>
                <w:sz w:val="18"/>
                <w:lang w:val="en-US" w:eastAsia="zh-CN"/>
              </w:rPr>
              <w:t xml:space="preserve">eType2DopplerN4-r18 </w:t>
            </w:r>
            <w:r w:rsidRPr="009F7AFA">
              <w:rPr>
                <w:rFonts w:ascii="Arial" w:hAnsi="Arial" w:cs="Arial"/>
                <w:sz w:val="18"/>
                <w:lang w:val="en-US" w:eastAsia="zh-CN"/>
              </w:rPr>
              <w:t xml:space="preserve">shall also indicate support of </w:t>
            </w:r>
            <w:r w:rsidRPr="009F7AFA">
              <w:rPr>
                <w:rFonts w:ascii="Arial" w:hAnsi="Arial" w:cs="Arial"/>
                <w:i/>
                <w:iCs/>
                <w:sz w:val="18"/>
                <w:lang w:val="en-US" w:eastAsia="zh-CN"/>
              </w:rPr>
              <w:t xml:space="preserve">eType2Doppler-r18, </w:t>
            </w:r>
            <w:r w:rsidRPr="009F7AFA">
              <w:rPr>
                <w:rFonts w:ascii="Arial" w:eastAsia="宋体" w:hAnsi="Arial" w:cs="Arial"/>
                <w:sz w:val="18"/>
                <w:lang w:val="en-US" w:eastAsia="zh-CN"/>
              </w:rPr>
              <w:t>support for the size of DD-basis, N4&gt;1, and Value of d=m for the DD unit size when A-CSI-RS is configured for CMR</w:t>
            </w:r>
            <w:r w:rsidRPr="009F7AFA">
              <w:rPr>
                <w:rFonts w:ascii="Arial" w:hAnsi="Arial" w:cs="Arial"/>
                <w:sz w:val="18"/>
                <w:lang w:val="en-US" w:eastAsia="zh-CN"/>
              </w:rPr>
              <w:t>.</w:t>
            </w:r>
          </w:p>
          <w:p w14:paraId="02284977" w14:textId="77777777" w:rsidR="009F7AFA" w:rsidRPr="009F7AFA" w:rsidRDefault="009F7AFA" w:rsidP="009F7AFA">
            <w:pPr>
              <w:keepNext/>
              <w:keepLines/>
              <w:spacing w:after="0"/>
              <w:rPr>
                <w:rFonts w:ascii="Arial" w:hAnsi="Arial" w:cs="Arial"/>
                <w:sz w:val="18"/>
                <w:lang w:val="en-US" w:eastAsia="zh-CN"/>
              </w:rPr>
            </w:pPr>
          </w:p>
          <w:p w14:paraId="5E9700B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The UE optionally includes </w:t>
            </w:r>
            <w:r w:rsidRPr="009F7AFA">
              <w:rPr>
                <w:rFonts w:ascii="Arial" w:hAnsi="Arial" w:cs="Arial"/>
                <w:i/>
                <w:iCs/>
                <w:sz w:val="18"/>
                <w:lang w:val="en-US" w:eastAsia="zh-CN"/>
              </w:rPr>
              <w:t>ddUnitSize-A-CSI-RS-CMR-r18</w:t>
            </w:r>
            <w:r w:rsidRPr="009F7AFA">
              <w:rPr>
                <w:rFonts w:ascii="Arial" w:hAnsi="Arial" w:cs="Arial"/>
                <w:sz w:val="18"/>
                <w:lang w:val="en-US" w:eastAsia="zh-CN"/>
              </w:rPr>
              <w:t xml:space="preserve"> to indicate the support of value of d=1 for the DD unit size when A-CSI-RS is configured for CMR.</w:t>
            </w:r>
          </w:p>
          <w:p w14:paraId="620460C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iCs/>
                <w:sz w:val="18"/>
                <w:lang w:val="en-US" w:eastAsia="zh-CN"/>
              </w:rPr>
              <w:t>eType2DopplerN4-r18</w:t>
            </w:r>
            <w:r w:rsidRPr="009F7AFA">
              <w:rPr>
                <w:rFonts w:ascii="Arial" w:hAnsi="Arial" w:cs="Arial"/>
                <w:sz w:val="18"/>
                <w:lang w:val="en-US" w:eastAsia="zh-CN"/>
              </w:rPr>
              <w:t>.</w:t>
            </w:r>
          </w:p>
          <w:p w14:paraId="5D0278E7" w14:textId="77777777" w:rsidR="009F7AFA" w:rsidRPr="009F7AFA" w:rsidRDefault="009F7AFA" w:rsidP="009F7AFA">
            <w:pPr>
              <w:keepNext/>
              <w:keepLines/>
              <w:spacing w:after="0"/>
              <w:rPr>
                <w:rFonts w:ascii="Arial" w:hAnsi="Arial" w:cs="Arial"/>
                <w:bCs/>
                <w:iCs/>
                <w:sz w:val="18"/>
                <w:lang w:val="en-US" w:eastAsia="zh-CN"/>
              </w:rPr>
            </w:pPr>
          </w:p>
          <w:p w14:paraId="42E52D5B"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sz w:val="18"/>
                <w:lang w:val="en-US" w:eastAsia="zh-CN"/>
              </w:rPr>
              <w:t xml:space="preserve">eType2DopplerR2-r18 </w:t>
            </w:r>
            <w:r w:rsidRPr="009F7AFA">
              <w:rPr>
                <w:rFonts w:ascii="Arial" w:hAnsi="Arial" w:cs="Arial"/>
                <w:bCs/>
                <w:iCs/>
                <w:sz w:val="18"/>
                <w:lang w:val="en-US" w:eastAsia="zh-CN"/>
              </w:rPr>
              <w:t xml:space="preserve">to indicate whether the UE supports R=2 for eType-II. </w:t>
            </w:r>
            <w:r w:rsidRPr="009F7AFA">
              <w:rPr>
                <w:rFonts w:ascii="Arial" w:eastAsia="MS PGothic" w:hAnsi="Arial" w:cs="Arial"/>
                <w:sz w:val="18"/>
                <w:szCs w:val="18"/>
                <w:lang w:val="en-US" w:eastAsia="zh-CN"/>
              </w:rPr>
              <w:t>This capability signalling comprises the following parameters</w:t>
            </w:r>
            <w:r w:rsidRPr="009F7AFA">
              <w:rPr>
                <w:rFonts w:ascii="Arial" w:hAnsi="Arial" w:cs="Arial"/>
                <w:bCs/>
                <w:iCs/>
                <w:sz w:val="18"/>
                <w:lang w:val="en-US" w:eastAsia="zh-CN"/>
              </w:rPr>
              <w:t>:</w:t>
            </w:r>
          </w:p>
          <w:p w14:paraId="6D09C410" w14:textId="77777777" w:rsidR="009F7AFA" w:rsidRPr="009F7AFA" w:rsidRDefault="009F7AFA" w:rsidP="009F7AFA">
            <w:pPr>
              <w:spacing w:after="0"/>
              <w:ind w:left="568" w:hanging="284"/>
              <w:rPr>
                <w:lang w:val="en-US" w:eastAsia="zh-CN"/>
              </w:rPr>
            </w:pPr>
            <w:r w:rsidRPr="009F7AFA">
              <w:rPr>
                <w:rFonts w:ascii="Arial" w:eastAsia="MS Mincho" w:hAnsi="Arial" w:cs="Arial"/>
                <w:i/>
                <w:iCs/>
                <w:sz w:val="18"/>
                <w:szCs w:val="18"/>
                <w:lang w:val="en-US" w:eastAsia="zh-CN"/>
              </w:rPr>
              <w:t xml:space="preserve">- </w:t>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2AB38902" w14:textId="77777777" w:rsidR="009F7AFA" w:rsidRPr="009F7AFA" w:rsidRDefault="009F7AFA" w:rsidP="009F7AFA">
            <w:pPr>
              <w:spacing w:after="0"/>
              <w:rPr>
                <w:rFonts w:ascii="Arial" w:hAnsi="Arial" w:cs="Arial"/>
                <w:sz w:val="18"/>
                <w:szCs w:val="18"/>
                <w:lang w:val="en-US" w:eastAsia="zh-CN"/>
              </w:rPr>
            </w:pPr>
          </w:p>
          <w:p w14:paraId="449BDA7B"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lastRenderedPageBreak/>
              <w:t xml:space="preserve">UE indicating support of </w:t>
            </w:r>
            <w:r w:rsidRPr="009F7AFA">
              <w:rPr>
                <w:rFonts w:ascii="Arial" w:hAnsi="Arial" w:cs="Arial"/>
                <w:i/>
                <w:iCs/>
                <w:sz w:val="18"/>
                <w:lang w:val="en-US" w:eastAsia="zh-CN"/>
              </w:rPr>
              <w:t xml:space="preserve">eType2DopplerR2-r18 </w:t>
            </w:r>
            <w:r w:rsidRPr="009F7AFA">
              <w:rPr>
                <w:rFonts w:ascii="Arial" w:hAnsi="Arial" w:cs="Arial"/>
                <w:sz w:val="18"/>
                <w:lang w:val="en-US" w:eastAsia="zh-CN"/>
              </w:rPr>
              <w:t xml:space="preserve">shall also indicate support of </w:t>
            </w:r>
            <w:r w:rsidRPr="009F7AFA">
              <w:rPr>
                <w:rFonts w:ascii="Arial" w:hAnsi="Arial" w:cs="Arial"/>
                <w:i/>
                <w:iCs/>
                <w:sz w:val="18"/>
                <w:lang w:val="en-US" w:eastAsia="zh-CN"/>
              </w:rPr>
              <w:t>eType2Doppler-r18</w:t>
            </w:r>
            <w:r w:rsidRPr="009F7AFA">
              <w:rPr>
                <w:rFonts w:ascii="Arial" w:hAnsi="Arial" w:cs="Arial"/>
                <w:sz w:val="18"/>
                <w:lang w:val="en-US" w:eastAsia="zh-CN"/>
              </w:rPr>
              <w:t>.</w:t>
            </w:r>
          </w:p>
          <w:p w14:paraId="2A1988D6" w14:textId="77777777" w:rsidR="009F7AFA" w:rsidRPr="009F7AFA" w:rsidRDefault="009F7AFA" w:rsidP="009F7AFA">
            <w:pPr>
              <w:spacing w:after="0"/>
              <w:rPr>
                <w:rFonts w:cs="Arial"/>
                <w:b/>
                <w:bCs/>
                <w:i/>
                <w:iCs/>
                <w:szCs w:val="18"/>
                <w:lang w:val="en-US" w:eastAsia="zh-CN"/>
              </w:rPr>
            </w:pPr>
          </w:p>
          <w:p w14:paraId="30A33FA7"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iCs/>
                <w:sz w:val="18"/>
                <w:lang w:val="en-US" w:eastAsia="zh-CN"/>
              </w:rPr>
              <w:t xml:space="preserve">eType2DopplerX1-r18 </w:t>
            </w:r>
            <w:r w:rsidRPr="009F7AFA">
              <w:rPr>
                <w:rFonts w:ascii="Arial" w:hAnsi="Arial" w:cs="Arial"/>
                <w:bCs/>
                <w:sz w:val="18"/>
                <w:lang w:val="en-US" w:eastAsia="zh-CN"/>
              </w:rPr>
              <w:t>to i</w:t>
            </w:r>
            <w:r w:rsidRPr="009F7AFA">
              <w:rPr>
                <w:rFonts w:ascii="Arial" w:hAnsi="Arial" w:cs="Arial"/>
                <w:bCs/>
                <w:iCs/>
                <w:sz w:val="18"/>
                <w:lang w:val="en-US" w:eastAsia="zh-CN"/>
              </w:rPr>
              <w:t>ndicate whether the UE support X=1 based on first and last slot of WCSI, for eType-II doppler codebook.</w:t>
            </w:r>
          </w:p>
          <w:p w14:paraId="01CDAF35" w14:textId="77777777" w:rsidR="009F7AFA" w:rsidRPr="009F7AFA" w:rsidRDefault="009F7AFA" w:rsidP="009F7AFA">
            <w:pPr>
              <w:keepNext/>
              <w:keepLines/>
              <w:spacing w:after="0"/>
              <w:rPr>
                <w:rFonts w:ascii="Arial" w:hAnsi="Arial" w:cs="Arial"/>
                <w:sz w:val="18"/>
                <w:lang w:val="en-US" w:eastAsia="zh-CN"/>
              </w:rPr>
            </w:pPr>
          </w:p>
          <w:p w14:paraId="4AC726F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iCs/>
                <w:sz w:val="18"/>
                <w:lang w:val="en-US" w:eastAsia="zh-CN"/>
              </w:rPr>
              <w:t xml:space="preserve">eType2DopplerX2-r18 </w:t>
            </w:r>
            <w:r w:rsidRPr="009F7AFA">
              <w:rPr>
                <w:rFonts w:ascii="Arial" w:hAnsi="Arial" w:cs="Arial"/>
                <w:bCs/>
                <w:sz w:val="18"/>
                <w:lang w:val="en-US" w:eastAsia="zh-CN"/>
              </w:rPr>
              <w:t>to i</w:t>
            </w:r>
            <w:r w:rsidRPr="009F7AFA">
              <w:rPr>
                <w:rFonts w:ascii="Arial" w:hAnsi="Arial" w:cs="Arial"/>
                <w:bCs/>
                <w:iCs/>
                <w:sz w:val="18"/>
                <w:lang w:val="en-US" w:eastAsia="zh-CN"/>
              </w:rPr>
              <w:t xml:space="preserve">ndicate whether the UE support </w:t>
            </w:r>
            <w:r w:rsidRPr="009F7AFA">
              <w:rPr>
                <w:rFonts w:ascii="Arial" w:eastAsia="宋体" w:hAnsi="Arial" w:cs="Arial"/>
                <w:sz w:val="18"/>
                <w:szCs w:val="18"/>
                <w:lang w:val="en-US" w:eastAsia="zh-CN"/>
              </w:rPr>
              <w:t xml:space="preserve">X=2 CQI based on 2 slots for </w:t>
            </w:r>
            <w:r w:rsidRPr="009F7AFA">
              <w:rPr>
                <w:rFonts w:ascii="Arial" w:hAnsi="Arial" w:cs="Arial"/>
                <w:bCs/>
                <w:iCs/>
                <w:sz w:val="18"/>
                <w:lang w:val="en-US" w:eastAsia="zh-CN"/>
              </w:rPr>
              <w:t xml:space="preserve">eType-II </w:t>
            </w:r>
            <w:r w:rsidRPr="009F7AFA">
              <w:rPr>
                <w:rFonts w:ascii="Arial" w:eastAsia="宋体" w:hAnsi="Arial" w:cs="Arial"/>
                <w:sz w:val="18"/>
                <w:szCs w:val="18"/>
                <w:lang w:val="en-US" w:eastAsia="zh-CN"/>
              </w:rPr>
              <w:t>doppler codebook</w:t>
            </w:r>
            <w:r w:rsidRPr="009F7AFA">
              <w:rPr>
                <w:rFonts w:ascii="Arial" w:hAnsi="Arial" w:cs="Arial"/>
                <w:bCs/>
                <w:iCs/>
                <w:sz w:val="18"/>
                <w:lang w:val="en-US" w:eastAsia="zh-CN"/>
              </w:rPr>
              <w:t>.</w:t>
            </w:r>
          </w:p>
          <w:p w14:paraId="552DEF93" w14:textId="77777777" w:rsidR="009F7AFA" w:rsidRPr="009F7AFA" w:rsidRDefault="009F7AFA" w:rsidP="009F7AFA">
            <w:pPr>
              <w:keepNext/>
              <w:keepLines/>
              <w:spacing w:after="0"/>
              <w:rPr>
                <w:rFonts w:ascii="Arial" w:hAnsi="Arial" w:cs="Arial"/>
                <w:bCs/>
                <w:iCs/>
                <w:sz w:val="18"/>
                <w:lang w:val="en-US" w:eastAsia="zh-CN"/>
              </w:rPr>
            </w:pPr>
          </w:p>
          <w:p w14:paraId="5E4CCD31"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iCs/>
                <w:sz w:val="18"/>
                <w:lang w:val="en-US" w:eastAsia="zh-CN"/>
              </w:rPr>
              <w:t xml:space="preserve">eType2DopplerL-N4D1-r18 </w:t>
            </w:r>
            <w:r w:rsidRPr="009F7AFA">
              <w:rPr>
                <w:rFonts w:ascii="Arial" w:hAnsi="Arial" w:cs="Arial"/>
                <w:bCs/>
                <w:sz w:val="18"/>
                <w:lang w:val="en-US" w:eastAsia="zh-CN"/>
              </w:rPr>
              <w:t>to i</w:t>
            </w:r>
            <w:r w:rsidRPr="009F7AFA">
              <w:rPr>
                <w:rFonts w:ascii="Arial" w:hAnsi="Arial" w:cs="Arial"/>
                <w:bCs/>
                <w:iCs/>
                <w:sz w:val="18"/>
                <w:lang w:val="en-US" w:eastAsia="zh-CN"/>
              </w:rPr>
              <w:t xml:space="preserve">ndicate whether the UE support </w:t>
            </w:r>
            <w:r w:rsidRPr="009F7AFA">
              <w:rPr>
                <w:rFonts w:ascii="Arial" w:eastAsia="宋体" w:hAnsi="Arial" w:cs="Arial"/>
                <w:sz w:val="18"/>
                <w:szCs w:val="18"/>
                <w:lang w:val="en-US" w:eastAsia="zh-CN"/>
              </w:rPr>
              <w:t>support of l = (n – nCSI</w:t>
            </w:r>
            <w:proofErr w:type="gramStart"/>
            <w:r w:rsidRPr="009F7AFA">
              <w:rPr>
                <w:rFonts w:ascii="Arial" w:eastAsia="宋体" w:hAnsi="Arial" w:cs="Arial"/>
                <w:sz w:val="18"/>
                <w:szCs w:val="18"/>
                <w:lang w:val="en-US" w:eastAsia="zh-CN"/>
              </w:rPr>
              <w:t>,ref</w:t>
            </w:r>
            <w:proofErr w:type="gramEnd"/>
            <w:r w:rsidRPr="009F7AFA">
              <w:rPr>
                <w:rFonts w:ascii="Arial" w:eastAsia="宋体" w:hAnsi="Arial" w:cs="Arial"/>
                <w:sz w:val="18"/>
                <w:szCs w:val="18"/>
                <w:lang w:val="en-US" w:eastAsia="zh-CN"/>
              </w:rPr>
              <w:t xml:space="preserve"> ) for CSI reference slot for </w:t>
            </w:r>
            <w:r w:rsidRPr="009F7AFA">
              <w:rPr>
                <w:rFonts w:ascii="Arial" w:hAnsi="Arial" w:cs="Arial"/>
                <w:bCs/>
                <w:iCs/>
                <w:sz w:val="18"/>
                <w:lang w:val="en-US" w:eastAsia="zh-CN"/>
              </w:rPr>
              <w:t xml:space="preserve">eType-II </w:t>
            </w:r>
            <w:r w:rsidRPr="009F7AFA">
              <w:rPr>
                <w:rFonts w:ascii="Arial" w:eastAsia="宋体" w:hAnsi="Arial" w:cs="Arial"/>
                <w:sz w:val="18"/>
                <w:szCs w:val="18"/>
                <w:lang w:val="en-US" w:eastAsia="zh-CN"/>
              </w:rPr>
              <w:t>doppler codebook</w:t>
            </w:r>
            <w:r w:rsidRPr="009F7AFA">
              <w:rPr>
                <w:rFonts w:ascii="Arial" w:hAnsi="Arial" w:cs="Arial"/>
                <w:bCs/>
                <w:iCs/>
                <w:sz w:val="18"/>
                <w:lang w:val="en-US" w:eastAsia="zh-CN"/>
              </w:rPr>
              <w:t xml:space="preserve">. </w:t>
            </w:r>
            <w:r w:rsidRPr="009F7AFA">
              <w:rPr>
                <w:rFonts w:ascii="Arial" w:hAnsi="Arial" w:cs="Arial"/>
                <w:sz w:val="18"/>
                <w:lang w:val="en-US" w:eastAsia="zh-CN"/>
              </w:rPr>
              <w:t xml:space="preserve">UE indicating support of </w:t>
            </w:r>
            <w:r w:rsidRPr="009F7AFA">
              <w:rPr>
                <w:rFonts w:ascii="Arial" w:hAnsi="Arial" w:cs="Arial"/>
                <w:bCs/>
                <w:i/>
                <w:iCs/>
                <w:sz w:val="18"/>
                <w:lang w:val="en-US" w:eastAsia="zh-CN"/>
              </w:rPr>
              <w:t xml:space="preserve">eType2DopplerL-N4D1-r18 </w:t>
            </w:r>
            <w:r w:rsidRPr="009F7AFA">
              <w:rPr>
                <w:rFonts w:ascii="Arial" w:hAnsi="Arial" w:cs="Arial"/>
                <w:sz w:val="18"/>
                <w:lang w:val="en-US" w:eastAsia="zh-CN"/>
              </w:rPr>
              <w:t xml:space="preserve">shall indicate support of </w:t>
            </w:r>
            <w:r w:rsidRPr="009F7AFA">
              <w:rPr>
                <w:rFonts w:ascii="Arial" w:hAnsi="Arial" w:cs="Arial"/>
                <w:i/>
                <w:iCs/>
                <w:sz w:val="18"/>
                <w:lang w:val="en-US" w:eastAsia="zh-CN"/>
              </w:rPr>
              <w:t>eType2Doppler-r18</w:t>
            </w:r>
            <w:r w:rsidRPr="009F7AFA">
              <w:rPr>
                <w:rFonts w:ascii="Arial" w:hAnsi="Arial" w:cs="Arial"/>
                <w:sz w:val="18"/>
                <w:szCs w:val="18"/>
                <w:lang w:val="en-US" w:eastAsia="zh-CN"/>
              </w:rPr>
              <w:t>.</w:t>
            </w:r>
          </w:p>
          <w:p w14:paraId="4368B521" w14:textId="77777777" w:rsidR="009F7AFA" w:rsidRPr="009F7AFA" w:rsidRDefault="009F7AFA" w:rsidP="009F7AFA">
            <w:pPr>
              <w:keepNext/>
              <w:keepLines/>
              <w:spacing w:after="0"/>
              <w:rPr>
                <w:rFonts w:ascii="Arial" w:hAnsi="Arial" w:cs="Arial"/>
                <w:sz w:val="18"/>
                <w:lang w:val="en-US" w:eastAsia="zh-CN"/>
              </w:rPr>
            </w:pPr>
          </w:p>
          <w:p w14:paraId="22F9952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iCs/>
                <w:sz w:val="18"/>
                <w:lang w:val="en-US" w:eastAsia="zh-CN"/>
              </w:rPr>
              <w:t xml:space="preserve">For </w:t>
            </w:r>
            <w:r w:rsidRPr="009F7AFA">
              <w:rPr>
                <w:rFonts w:ascii="Arial" w:hAnsi="Arial" w:cs="Arial"/>
                <w:i/>
                <w:sz w:val="18"/>
                <w:szCs w:val="18"/>
                <w:lang w:val="en-US" w:eastAsia="zh-CN"/>
              </w:rPr>
              <w:t>codebookVariantsList-r16</w:t>
            </w:r>
            <w:r w:rsidRPr="009F7AFA">
              <w:rPr>
                <w:rFonts w:ascii="Arial" w:hAnsi="Arial" w:cs="Arial"/>
                <w:sz w:val="18"/>
                <w:lang w:val="en-US" w:eastAsia="zh-CN"/>
              </w:rPr>
              <w:t xml:space="preserve"> related to the </w:t>
            </w:r>
            <w:r w:rsidRPr="009F7AFA">
              <w:rPr>
                <w:rFonts w:ascii="Arial" w:hAnsi="Arial" w:cs="Arial"/>
                <w:bCs/>
                <w:iCs/>
                <w:sz w:val="18"/>
                <w:lang w:val="en-US" w:eastAsia="zh-CN"/>
              </w:rPr>
              <w:t>eType-II</w:t>
            </w:r>
            <w:r w:rsidRPr="009F7AFA">
              <w:rPr>
                <w:rFonts w:ascii="Arial" w:hAnsi="Arial" w:cs="Arial"/>
                <w:sz w:val="18"/>
                <w:lang w:val="en-US" w:eastAsia="zh-CN"/>
              </w:rPr>
              <w:t>:</w:t>
            </w:r>
          </w:p>
          <w:p w14:paraId="5BDB845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The minimum of </w:t>
            </w:r>
            <w:r w:rsidRPr="009F7AFA">
              <w:rPr>
                <w:rFonts w:ascii="Arial" w:hAnsi="Arial" w:cs="Arial"/>
                <w:i/>
                <w:iCs/>
                <w:sz w:val="18"/>
                <w:szCs w:val="18"/>
                <w:lang w:val="en-US" w:eastAsia="zh-CN"/>
              </w:rPr>
              <w:t>maxNumberTxPortsPerResource</w:t>
            </w:r>
            <w:r w:rsidRPr="009F7AFA">
              <w:rPr>
                <w:rFonts w:ascii="Arial" w:hAnsi="Arial" w:cs="Arial"/>
                <w:sz w:val="18"/>
                <w:szCs w:val="18"/>
                <w:lang w:val="en-US" w:eastAsia="zh-CN"/>
              </w:rPr>
              <w:t xml:space="preserve"> is '</w:t>
            </w:r>
            <w:r w:rsidRPr="009F7AFA">
              <w:rPr>
                <w:rFonts w:ascii="Arial" w:hAnsi="Arial" w:cs="Arial"/>
                <w:iCs/>
                <w:sz w:val="18"/>
                <w:szCs w:val="18"/>
                <w:lang w:val="en-US" w:eastAsia="zh-CN"/>
              </w:rPr>
              <w:t>p4</w:t>
            </w:r>
            <w:r w:rsidRPr="009F7AFA">
              <w:rPr>
                <w:rFonts w:ascii="Arial" w:hAnsi="Arial" w:cs="Arial"/>
                <w:sz w:val="18"/>
                <w:szCs w:val="18"/>
                <w:lang w:val="en-US" w:eastAsia="zh-CN"/>
              </w:rPr>
              <w:t>';</w:t>
            </w:r>
          </w:p>
          <w:p w14:paraId="0F708D32"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The minimum of </w:t>
            </w:r>
            <w:r w:rsidRPr="009F7AFA">
              <w:rPr>
                <w:rFonts w:ascii="Arial" w:hAnsi="Arial" w:cs="Arial"/>
                <w:i/>
                <w:iCs/>
                <w:sz w:val="18"/>
                <w:szCs w:val="18"/>
                <w:lang w:val="en-US" w:eastAsia="zh-CN"/>
              </w:rPr>
              <w:t>maxNumberResourcesPerBand</w:t>
            </w:r>
            <w:r w:rsidRPr="009F7AFA">
              <w:rPr>
                <w:rFonts w:ascii="Arial" w:hAnsi="Arial" w:cs="Arial"/>
                <w:iCs/>
                <w:sz w:val="18"/>
                <w:szCs w:val="18"/>
                <w:lang w:val="en-US" w:eastAsia="zh-CN"/>
              </w:rPr>
              <w:t xml:space="preserve"> is 2, except for </w:t>
            </w:r>
            <w:r w:rsidRPr="009F7AFA">
              <w:rPr>
                <w:rFonts w:ascii="Arial" w:hAnsi="Arial" w:cs="Arial"/>
                <w:i/>
                <w:iCs/>
                <w:sz w:val="18"/>
                <w:szCs w:val="18"/>
                <w:lang w:val="en-US" w:eastAsia="zh-CN"/>
              </w:rPr>
              <w:t>eType2DopplerR2-r18</w:t>
            </w:r>
            <w:r w:rsidRPr="009F7AFA">
              <w:rPr>
                <w:rFonts w:ascii="Arial" w:hAnsi="Arial" w:cs="Arial"/>
                <w:iCs/>
                <w:sz w:val="18"/>
                <w:szCs w:val="18"/>
                <w:lang w:val="en-US" w:eastAsia="zh-CN"/>
              </w:rPr>
              <w:t>.</w:t>
            </w:r>
          </w:p>
          <w:p w14:paraId="6BE5623F"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The minimum value of </w:t>
            </w:r>
            <w:r w:rsidRPr="009F7AFA">
              <w:rPr>
                <w:rFonts w:ascii="Arial" w:hAnsi="Arial" w:cs="Arial"/>
                <w:i/>
                <w:sz w:val="18"/>
                <w:szCs w:val="18"/>
                <w:lang w:val="en-US" w:eastAsia="zh-CN"/>
              </w:rPr>
              <w:t>totalNumberTxPortsPerBand</w:t>
            </w:r>
            <w:r w:rsidRPr="009F7AFA">
              <w:rPr>
                <w:rFonts w:ascii="Arial" w:hAnsi="Arial" w:cs="Arial"/>
                <w:sz w:val="18"/>
                <w:szCs w:val="18"/>
                <w:lang w:val="en-US" w:eastAsia="zh-CN"/>
              </w:rPr>
              <w:t xml:space="preserve"> is 4.</w:t>
            </w:r>
          </w:p>
          <w:p w14:paraId="59F6F5BC" w14:textId="77777777" w:rsidR="009F7AFA" w:rsidRPr="009F7AFA" w:rsidRDefault="009F7AFA" w:rsidP="009F7AFA">
            <w:pPr>
              <w:keepNext/>
              <w:keepLines/>
              <w:spacing w:after="0"/>
              <w:rPr>
                <w:rFonts w:ascii="Arial" w:hAnsi="Arial"/>
                <w:b/>
                <w:bCs/>
                <w:i/>
                <w:iCs/>
                <w:sz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hideMark/>
          </w:tcPr>
          <w:p w14:paraId="723E080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lastRenderedPageBreak/>
              <w:t>BC</w:t>
            </w:r>
          </w:p>
        </w:tc>
        <w:tc>
          <w:tcPr>
            <w:tcW w:w="567" w:type="dxa"/>
            <w:tcBorders>
              <w:top w:val="single" w:sz="4" w:space="0" w:color="808080"/>
              <w:left w:val="single" w:sz="4" w:space="0" w:color="808080"/>
              <w:bottom w:val="single" w:sz="4" w:space="0" w:color="808080"/>
              <w:right w:val="single" w:sz="4" w:space="0" w:color="808080"/>
            </w:tcBorders>
            <w:hideMark/>
          </w:tcPr>
          <w:p w14:paraId="50C719D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36F53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9397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0FB5901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341331"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b/>
                <w:bCs/>
                <w:i/>
                <w:iCs/>
                <w:sz w:val="18"/>
                <w:szCs w:val="18"/>
                <w:lang w:val="en-US" w:eastAsia="zh-CN"/>
              </w:rPr>
              <w:lastRenderedPageBreak/>
              <w:t>codebookParametersfetype2DopplerCSI-r18</w:t>
            </w:r>
          </w:p>
          <w:p w14:paraId="26D1175E"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Indicates the UE support of additional codebooks and the corresponding parameters supported by the UE </w:t>
            </w:r>
            <w:r w:rsidRPr="009F7AFA">
              <w:rPr>
                <w:rFonts w:ascii="Arial" w:hAnsi="Arial" w:cs="Arial"/>
                <w:bCs/>
                <w:iCs/>
                <w:sz w:val="18"/>
                <w:lang w:val="en-US" w:eastAsia="zh-CN"/>
              </w:rPr>
              <w:t>of Further Enhanced Type II Codebook (FeType-II) based on doppler CSI as specified in TS 38.214 [12].</w:t>
            </w:r>
          </w:p>
          <w:p w14:paraId="3E7A3F73" w14:textId="77777777" w:rsidR="009F7AFA" w:rsidRPr="009F7AFA" w:rsidRDefault="009F7AFA" w:rsidP="009F7AFA">
            <w:pPr>
              <w:keepNext/>
              <w:keepLines/>
              <w:spacing w:after="0"/>
              <w:rPr>
                <w:rFonts w:ascii="Arial" w:hAnsi="Arial" w:cs="Arial"/>
                <w:b/>
                <w:bCs/>
                <w:i/>
                <w:iCs/>
                <w:sz w:val="18"/>
                <w:szCs w:val="18"/>
                <w:lang w:val="en-US" w:eastAsia="zh-CN"/>
              </w:rPr>
            </w:pPr>
          </w:p>
          <w:p w14:paraId="72E0F17F" w14:textId="77777777" w:rsidR="009F7AFA" w:rsidRPr="009F7AFA" w:rsidRDefault="009F7AFA" w:rsidP="009F7AFA">
            <w:pPr>
              <w:keepNext/>
              <w:keepLines/>
              <w:spacing w:after="0"/>
              <w:rPr>
                <w:rFonts w:ascii="Arial" w:hAnsi="Arial"/>
                <w:bCs/>
                <w:sz w:val="18"/>
                <w:lang w:val="en-US" w:eastAsia="zh-CN"/>
              </w:rPr>
            </w:pPr>
            <w:r w:rsidRPr="009F7AFA">
              <w:rPr>
                <w:rFonts w:ascii="Arial" w:hAnsi="Arial" w:cs="Arial"/>
                <w:bCs/>
                <w:iCs/>
                <w:sz w:val="18"/>
                <w:lang w:val="en-US" w:eastAsia="zh-CN"/>
              </w:rPr>
              <w:t xml:space="preserve">The UE indicating this feature shall include </w:t>
            </w:r>
            <w:r w:rsidRPr="009F7AFA">
              <w:rPr>
                <w:rFonts w:ascii="Arial" w:hAnsi="Arial" w:cs="Arial"/>
                <w:bCs/>
                <w:i/>
                <w:sz w:val="18"/>
                <w:lang w:val="en-US" w:eastAsia="zh-CN"/>
              </w:rPr>
              <w:t>f</w:t>
            </w:r>
            <w:r w:rsidRPr="009F7AFA">
              <w:rPr>
                <w:rFonts w:ascii="Arial" w:hAnsi="Arial" w:cs="Arial"/>
                <w:i/>
                <w:iCs/>
                <w:sz w:val="18"/>
                <w:lang w:val="en-US" w:eastAsia="zh-CN"/>
              </w:rPr>
              <w:t xml:space="preserve">eType2Doppler-r18 </w:t>
            </w:r>
            <w:r w:rsidRPr="009F7AFA">
              <w:rPr>
                <w:rFonts w:ascii="Arial" w:hAnsi="Arial" w:cs="Arial"/>
                <w:sz w:val="18"/>
                <w:lang w:val="en-US" w:eastAsia="zh-CN"/>
              </w:rPr>
              <w:t xml:space="preserve">to indicate </w:t>
            </w:r>
            <w:r w:rsidRPr="009F7AFA">
              <w:rPr>
                <w:rFonts w:ascii="Arial" w:hAnsi="Arial" w:cs="Arial"/>
                <w:bCs/>
                <w:iCs/>
                <w:sz w:val="18"/>
                <w:lang w:val="en-US" w:eastAsia="zh-CN"/>
              </w:rPr>
              <w:t xml:space="preserve">basic features of FeType-II. </w:t>
            </w:r>
            <w:r w:rsidRPr="009F7AFA">
              <w:rPr>
                <w:rFonts w:ascii="Arial" w:eastAsia="MS PGothic" w:hAnsi="Arial" w:cs="Arial"/>
                <w:sz w:val="18"/>
                <w:szCs w:val="18"/>
                <w:lang w:val="en-US" w:eastAsia="zh-CN"/>
              </w:rPr>
              <w:t>This capability signalling comprises the following parameters</w:t>
            </w:r>
            <w:r w:rsidRPr="009F7AFA">
              <w:rPr>
                <w:rFonts w:ascii="Arial" w:hAnsi="Arial" w:cs="Arial"/>
                <w:bCs/>
                <w:iCs/>
                <w:sz w:val="18"/>
                <w:lang w:val="en-US" w:eastAsia="zh-CN"/>
              </w:rPr>
              <w:t>:</w:t>
            </w:r>
          </w:p>
          <w:p w14:paraId="3A9D835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eastAsia="MS Mincho" w:hAnsi="Arial" w:cs="Arial"/>
                <w:i/>
                <w:iCs/>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supportedCSI-RS-ResourceList-r18</w:t>
            </w:r>
            <w:proofErr w:type="gramEnd"/>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 xml:space="preserve">. The following parameters are included in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47C51B64"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indicates the maximum number of Tx ports in a resource of a band combination</w:t>
            </w:r>
          </w:p>
          <w:p w14:paraId="6FB8A34B"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maxNumberResourcesPerBand</w:t>
            </w:r>
            <w:r w:rsidRPr="009F7AFA">
              <w:rPr>
                <w:rFonts w:ascii="Arial" w:hAnsi="Arial" w:cs="Arial"/>
                <w:sz w:val="18"/>
                <w:szCs w:val="18"/>
                <w:lang w:val="en-US" w:eastAsia="zh-CN"/>
              </w:rPr>
              <w:t xml:space="preserve"> indicates the maximum number of resources across all CCs within a band combination, simultaneously</w:t>
            </w:r>
          </w:p>
          <w:p w14:paraId="195D5787"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totalNumberTxPortsPerBand</w:t>
            </w:r>
            <w:r w:rsidRPr="009F7AFA">
              <w:rPr>
                <w:rFonts w:ascii="Arial" w:hAnsi="Arial" w:cs="Arial"/>
                <w:sz w:val="18"/>
                <w:szCs w:val="18"/>
                <w:lang w:val="en-US" w:eastAsia="zh-CN"/>
              </w:rPr>
              <w:t xml:space="preserve"> indicates the total number of Tx ports across all CCs within a band combination, simultaneously</w:t>
            </w:r>
          </w:p>
          <w:p w14:paraId="2CF3A372"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valueY-A-CSI-RS-r18</w:t>
            </w:r>
            <w:r w:rsidRPr="009F7AFA">
              <w:rPr>
                <w:rFonts w:ascii="Arial" w:hAnsi="Arial" w:cs="Arial"/>
                <w:sz w:val="18"/>
                <w:szCs w:val="18"/>
                <w:lang w:val="en-US" w:eastAsia="zh-CN"/>
              </w:rPr>
              <w:t xml:space="preserve"> indicates value of Y for CPU occupation (OCPU = Y.K), when A-CSI-RS is configured for CMR</w:t>
            </w:r>
          </w:p>
          <w:p w14:paraId="19D2183F"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scalingfactor-r18</w:t>
            </w:r>
            <w:r w:rsidRPr="009F7AFA">
              <w:rPr>
                <w:rFonts w:ascii="Arial" w:hAnsi="Arial" w:cs="Arial"/>
                <w:sz w:val="18"/>
                <w:szCs w:val="18"/>
                <w:lang w:val="en-US" w:eastAsia="zh-CN"/>
              </w:rPr>
              <w:t xml:space="preserve"> indicates </w:t>
            </w:r>
            <w:r w:rsidRPr="009F7AFA">
              <w:rPr>
                <w:rFonts w:ascii="Arial" w:eastAsia="Yu Mincho" w:hAnsi="Arial" w:cs="Arial"/>
                <w:sz w:val="18"/>
                <w:szCs w:val="18"/>
                <w:lang w:val="en-US" w:eastAsia="zh-CN"/>
              </w:rPr>
              <w:t>scaling factor for active resource counting Kp</w:t>
            </w:r>
          </w:p>
          <w:p w14:paraId="2BF8D578" w14:textId="77777777" w:rsidR="009F7AFA" w:rsidRPr="009F7AFA" w:rsidRDefault="009F7AFA" w:rsidP="009F7AFA">
            <w:pPr>
              <w:spacing w:before="60" w:after="60"/>
              <w:rPr>
                <w:rFonts w:ascii="Arial" w:eastAsia="MS Mincho" w:hAnsi="Arial" w:cs="Arial"/>
                <w:sz w:val="18"/>
                <w:szCs w:val="18"/>
                <w:lang w:val="en-US" w:eastAsia="ko-KR"/>
              </w:rPr>
            </w:pPr>
          </w:p>
          <w:p w14:paraId="0422395C" w14:textId="77777777" w:rsidR="009F7AFA" w:rsidRPr="009F7AFA" w:rsidRDefault="009F7AFA" w:rsidP="009F7AFA">
            <w:pPr>
              <w:keepNext/>
              <w:keepLines/>
              <w:spacing w:after="0"/>
              <w:rPr>
                <w:rFonts w:ascii="Arial" w:eastAsia="MS PGothic" w:hAnsi="Arial"/>
                <w:sz w:val="18"/>
                <w:lang w:val="en-US" w:eastAsia="zh-CN"/>
              </w:rPr>
            </w:pPr>
            <w:r w:rsidRPr="009F7AFA">
              <w:rPr>
                <w:rFonts w:ascii="Arial" w:hAnsi="Arial" w:cs="Arial"/>
                <w:sz w:val="18"/>
                <w:lang w:val="en-US" w:eastAsia="zh-CN"/>
              </w:rPr>
              <w:t xml:space="preserve">The UE indicating </w:t>
            </w:r>
            <w:r w:rsidRPr="009F7AFA">
              <w:rPr>
                <w:rFonts w:ascii="Arial" w:hAnsi="Arial" w:cs="Arial"/>
                <w:i/>
                <w:iCs/>
                <w:sz w:val="18"/>
                <w:lang w:val="en-US" w:eastAsia="zh-CN"/>
              </w:rPr>
              <w:t xml:space="preserve">feType2Doppler-r18 </w:t>
            </w:r>
            <w:r w:rsidRPr="009F7AFA">
              <w:rPr>
                <w:rFonts w:ascii="Arial" w:hAnsi="Arial" w:cs="Arial"/>
                <w:sz w:val="18"/>
                <w:lang w:val="en-US" w:eastAsia="zh-CN"/>
              </w:rPr>
              <w:t xml:space="preserve">shall support </w:t>
            </w:r>
            <w:r w:rsidRPr="009F7AFA">
              <w:rPr>
                <w:rFonts w:ascii="Arial" w:eastAsia="宋体" w:hAnsi="Arial" w:cs="Arial"/>
                <w:sz w:val="18"/>
                <w:lang w:val="en-US" w:eastAsia="zh-CN"/>
              </w:rPr>
              <w:t xml:space="preserve">X=1 CQI based on the first/earliest slot </w:t>
            </w:r>
            <w:r w:rsidRPr="009F7AFA">
              <w:rPr>
                <w:rFonts w:ascii="Arial" w:eastAsia="MS PGothic" w:hAnsi="Arial" w:cs="Arial"/>
                <w:sz w:val="18"/>
                <w:lang w:val="en-US" w:eastAsia="zh-CN"/>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F7AFA">
              <w:rPr>
                <w:rFonts w:ascii="Arial" w:eastAsia="MS PGothic" w:hAnsi="Arial" w:cs="Arial"/>
                <w:i/>
                <w:iCs/>
                <w:sz w:val="18"/>
                <w:lang w:val="en-US" w:eastAsia="zh-CN"/>
              </w:rPr>
              <w:t>csi-ReportFramework</w:t>
            </w:r>
            <w:r w:rsidRPr="009F7AFA">
              <w:rPr>
                <w:rFonts w:ascii="Arial" w:eastAsia="MS PGothic" w:hAnsi="Arial" w:cs="Arial"/>
                <w:sz w:val="18"/>
                <w:lang w:val="en-US" w:eastAsia="zh-CN"/>
              </w:rPr>
              <w:t>.</w:t>
            </w:r>
          </w:p>
          <w:p w14:paraId="2FFF2CF4" w14:textId="77777777" w:rsidR="009F7AFA" w:rsidRPr="009F7AFA" w:rsidRDefault="009F7AFA" w:rsidP="009F7AFA">
            <w:pPr>
              <w:keepNext/>
              <w:keepLines/>
              <w:spacing w:after="0"/>
              <w:rPr>
                <w:rFonts w:ascii="Arial" w:eastAsia="MS PGothic" w:hAnsi="Arial" w:cs="Arial"/>
                <w:sz w:val="18"/>
                <w:lang w:val="en-US" w:eastAsia="zh-CN"/>
              </w:rPr>
            </w:pPr>
          </w:p>
          <w:p w14:paraId="6B6C5EC2" w14:textId="77777777" w:rsidR="009F7AFA" w:rsidRPr="009F7AFA" w:rsidRDefault="009F7AFA" w:rsidP="009F7AFA">
            <w:pPr>
              <w:keepNext/>
              <w:keepLines/>
              <w:spacing w:after="0"/>
              <w:rPr>
                <w:rFonts w:ascii="Arial" w:eastAsia="MS PGothic" w:hAnsi="Arial" w:cs="Arial"/>
                <w:i/>
                <w:iCs/>
                <w:sz w:val="18"/>
                <w:lang w:val="en-US" w:eastAsia="zh-CN"/>
              </w:rPr>
            </w:pPr>
            <w:r w:rsidRPr="009F7AFA">
              <w:rPr>
                <w:rFonts w:ascii="Arial" w:eastAsia="MS PGothic" w:hAnsi="Arial" w:cs="Arial"/>
                <w:sz w:val="18"/>
                <w:lang w:val="en-US" w:eastAsia="zh-CN"/>
              </w:rPr>
              <w:t xml:space="preserve">The UE indicating support of </w:t>
            </w:r>
            <w:r w:rsidRPr="009F7AFA">
              <w:rPr>
                <w:rFonts w:ascii="Arial" w:eastAsia="MS PGothic" w:hAnsi="Arial" w:cs="Arial"/>
                <w:i/>
                <w:iCs/>
                <w:sz w:val="18"/>
                <w:lang w:val="en-US" w:eastAsia="zh-CN"/>
              </w:rPr>
              <w:t>feType2Doppler-r18</w:t>
            </w:r>
            <w:r w:rsidRPr="009F7AFA">
              <w:rPr>
                <w:rFonts w:ascii="Arial" w:eastAsia="MS PGothic" w:hAnsi="Arial" w:cs="Arial"/>
                <w:sz w:val="18"/>
                <w:lang w:val="en-US" w:eastAsia="zh-CN"/>
              </w:rPr>
              <w:t xml:space="preserve"> shall also indicate support of </w:t>
            </w:r>
            <w:r w:rsidRPr="009F7AFA">
              <w:rPr>
                <w:rFonts w:ascii="Arial" w:eastAsia="MS PGothic" w:hAnsi="Arial" w:cs="Arial"/>
                <w:i/>
                <w:iCs/>
                <w:sz w:val="18"/>
                <w:lang w:val="en-US" w:eastAsia="zh-CN"/>
              </w:rPr>
              <w:t>eType2Doppler-r18</w:t>
            </w:r>
            <w:r w:rsidRPr="009F7AFA">
              <w:rPr>
                <w:rFonts w:ascii="Arial" w:eastAsia="MS PGothic" w:hAnsi="Arial" w:cs="Arial"/>
                <w:sz w:val="18"/>
                <w:lang w:val="en-US" w:eastAsia="zh-CN"/>
              </w:rPr>
              <w:t xml:space="preserve"> and </w:t>
            </w:r>
            <w:r w:rsidRPr="009F7AFA">
              <w:rPr>
                <w:rFonts w:ascii="Arial" w:eastAsia="MS PGothic" w:hAnsi="Arial" w:cs="Arial"/>
                <w:i/>
                <w:iCs/>
                <w:sz w:val="18"/>
                <w:lang w:val="en-US" w:eastAsia="zh-CN"/>
              </w:rPr>
              <w:t>codebookParametersfetype2PerBC-r17.</w:t>
            </w:r>
          </w:p>
          <w:p w14:paraId="377C3BAD" w14:textId="77777777" w:rsidR="009F7AFA" w:rsidRPr="009F7AFA" w:rsidRDefault="009F7AFA" w:rsidP="009F7AFA">
            <w:pPr>
              <w:keepNext/>
              <w:keepLines/>
              <w:spacing w:after="0"/>
              <w:rPr>
                <w:rFonts w:ascii="Arial" w:eastAsia="MS PGothic" w:hAnsi="Arial" w:cs="Arial"/>
                <w:sz w:val="18"/>
                <w:lang w:val="en-US" w:eastAsia="zh-CN"/>
              </w:rPr>
            </w:pPr>
          </w:p>
          <w:p w14:paraId="340A37C9"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i/>
                <w:iCs/>
                <w:sz w:val="18"/>
                <w:lang w:val="en-US" w:eastAsia="zh-CN"/>
              </w:rPr>
              <w:tab/>
            </w:r>
            <w:r w:rsidRPr="009F7AFA">
              <w:rPr>
                <w:rFonts w:ascii="Arial" w:hAnsi="Arial" w:cs="Arial"/>
                <w:sz w:val="18"/>
                <w:lang w:val="en-US" w:eastAsia="zh-CN"/>
              </w:rPr>
              <w:t>OCPU = 4 when P/SP-CSI-RS is configured for CMR.</w:t>
            </w:r>
          </w:p>
          <w:p w14:paraId="070AEEFE"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i/>
                <w:iCs/>
                <w:sz w:val="18"/>
                <w:lang w:val="en-US" w:eastAsia="zh-CN"/>
              </w:rPr>
              <w:tab/>
            </w:r>
            <w:r w:rsidRPr="009F7AFA">
              <w:rPr>
                <w:rFonts w:ascii="Arial" w:eastAsia="Yu Mincho" w:hAnsi="Arial" w:cs="Arial"/>
                <w:sz w:val="18"/>
                <w:lang w:val="en-US" w:eastAsia="zh-CN"/>
              </w:rPr>
              <w:t xml:space="preserve">when K=12, </w:t>
            </w:r>
            <w:r w:rsidRPr="009F7AFA">
              <w:rPr>
                <w:rFonts w:ascii="Arial" w:hAnsi="Arial" w:cs="Arial"/>
                <w:sz w:val="18"/>
                <w:lang w:val="en-US" w:eastAsia="zh-CN"/>
              </w:rPr>
              <w:t>OCPU =8.</w:t>
            </w:r>
          </w:p>
          <w:p w14:paraId="497F3900"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3:</w:t>
            </w:r>
            <w:r w:rsidRPr="009F7AFA">
              <w:rPr>
                <w:rFonts w:ascii="Arial" w:hAnsi="Arial" w:cs="Arial"/>
                <w:i/>
                <w:iCs/>
                <w:sz w:val="18"/>
                <w:lang w:val="en-US" w:eastAsia="zh-CN"/>
              </w:rPr>
              <w:tab/>
            </w:r>
            <w:r w:rsidRPr="009F7AFA">
              <w:rPr>
                <w:rFonts w:ascii="Arial" w:eastAsia="Yu Mincho" w:hAnsi="Arial" w:cs="Arial"/>
                <w:sz w:val="18"/>
                <w:lang w:val="en-US" w:eastAsia="zh-CN"/>
              </w:rPr>
              <w:t>A UE that supports CSI enhancement for Rel. 17-based type-2 doppler must support this FG.</w:t>
            </w:r>
          </w:p>
          <w:p w14:paraId="30BA8DB7" w14:textId="77777777" w:rsidR="009F7AFA" w:rsidRPr="009F7AFA" w:rsidRDefault="009F7AFA" w:rsidP="009F7AFA">
            <w:pPr>
              <w:keepNext/>
              <w:keepLines/>
              <w:spacing w:after="0"/>
              <w:rPr>
                <w:rFonts w:ascii="Arial" w:hAnsi="Arial" w:cs="Arial"/>
                <w:b/>
                <w:bCs/>
                <w:i/>
                <w:iCs/>
                <w:sz w:val="18"/>
                <w:szCs w:val="18"/>
                <w:lang w:val="en-US" w:eastAsia="zh-CN"/>
              </w:rPr>
            </w:pPr>
          </w:p>
          <w:p w14:paraId="7FDB81B7" w14:textId="77777777" w:rsidR="009F7AFA" w:rsidRPr="009F7AFA" w:rsidRDefault="009F7AFA" w:rsidP="009F7AFA">
            <w:pPr>
              <w:keepNext/>
              <w:keepLines/>
              <w:spacing w:after="0"/>
              <w:rPr>
                <w:rFonts w:ascii="Arial" w:hAnsi="Arial"/>
                <w:bCs/>
                <w:iCs/>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sz w:val="18"/>
                <w:lang w:val="en-US" w:eastAsia="zh-CN"/>
              </w:rPr>
              <w:t xml:space="preserve">feType2DopplerM2R1-r18 </w:t>
            </w:r>
            <w:r w:rsidRPr="009F7AFA">
              <w:rPr>
                <w:rFonts w:ascii="Arial" w:hAnsi="Arial" w:cs="Arial"/>
                <w:bCs/>
                <w:iCs/>
                <w:sz w:val="18"/>
                <w:lang w:val="en-US" w:eastAsia="zh-CN"/>
              </w:rPr>
              <w:t xml:space="preserve">to indicate whether the UE supports </w:t>
            </w:r>
            <w:r w:rsidRPr="009F7AFA">
              <w:rPr>
                <w:rFonts w:ascii="Arial" w:eastAsia="宋体" w:hAnsi="Arial" w:cs="Arial"/>
                <w:sz w:val="18"/>
                <w:szCs w:val="18"/>
                <w:lang w:val="en-US" w:eastAsia="zh-CN"/>
              </w:rPr>
              <w:t>M=2 and R=1 for FeType-II doppler codebook</w:t>
            </w:r>
            <w:r w:rsidRPr="009F7AFA">
              <w:rPr>
                <w:rFonts w:ascii="Arial" w:hAnsi="Arial" w:cs="Arial"/>
                <w:bCs/>
                <w:iCs/>
                <w:sz w:val="18"/>
                <w:lang w:val="en-US" w:eastAsia="zh-CN"/>
              </w:rPr>
              <w:t xml:space="preserve">. </w:t>
            </w:r>
            <w:r w:rsidRPr="009F7AFA">
              <w:rPr>
                <w:rFonts w:ascii="Arial" w:eastAsia="MS PGothic" w:hAnsi="Arial" w:cs="Arial"/>
                <w:sz w:val="18"/>
                <w:szCs w:val="18"/>
                <w:lang w:val="en-US" w:eastAsia="zh-CN"/>
              </w:rPr>
              <w:t>This capability signalling comprises the following parameters</w:t>
            </w:r>
            <w:r w:rsidRPr="009F7AFA">
              <w:rPr>
                <w:rFonts w:ascii="Arial" w:hAnsi="Arial" w:cs="Arial"/>
                <w:bCs/>
                <w:iCs/>
                <w:sz w:val="18"/>
                <w:lang w:val="en-US" w:eastAsia="zh-CN"/>
              </w:rPr>
              <w:t>:</w:t>
            </w:r>
          </w:p>
          <w:p w14:paraId="230C3A53" w14:textId="77777777" w:rsidR="009F7AFA" w:rsidRPr="009F7AFA" w:rsidRDefault="009F7AFA" w:rsidP="009F7AFA">
            <w:pPr>
              <w:spacing w:after="0"/>
              <w:ind w:left="568" w:hanging="284"/>
              <w:rPr>
                <w:lang w:val="en-US" w:eastAsia="zh-CN"/>
              </w:rPr>
            </w:pPr>
            <w:r w:rsidRPr="009F7AFA">
              <w:rPr>
                <w:rFonts w:ascii="Arial" w:eastAsia="MS Mincho" w:hAnsi="Arial" w:cs="Arial"/>
                <w:i/>
                <w:iCs/>
                <w:sz w:val="18"/>
                <w:szCs w:val="18"/>
                <w:lang w:val="en-US" w:eastAsia="zh-CN"/>
              </w:rPr>
              <w:t xml:space="preserve">- </w:t>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27264AE9" w14:textId="77777777" w:rsidR="009F7AFA" w:rsidRPr="009F7AFA" w:rsidRDefault="009F7AFA" w:rsidP="009F7AFA">
            <w:pPr>
              <w:keepNext/>
              <w:keepLines/>
              <w:spacing w:after="0"/>
              <w:rPr>
                <w:rFonts w:ascii="Arial" w:hAnsi="Arial" w:cs="Arial"/>
                <w:sz w:val="18"/>
                <w:lang w:val="en-US" w:eastAsia="zh-CN"/>
              </w:rPr>
            </w:pPr>
          </w:p>
          <w:p w14:paraId="03148E70"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The UE indicating support of </w:t>
            </w:r>
            <w:r w:rsidRPr="009F7AFA">
              <w:rPr>
                <w:rFonts w:ascii="Arial" w:hAnsi="Arial" w:cs="Arial"/>
                <w:i/>
                <w:iCs/>
                <w:sz w:val="18"/>
                <w:lang w:val="en-US" w:eastAsia="zh-CN"/>
              </w:rPr>
              <w:t xml:space="preserve">feType2DopplerM2R1-r18 </w:t>
            </w:r>
            <w:r w:rsidRPr="009F7AFA">
              <w:rPr>
                <w:rFonts w:ascii="Arial" w:hAnsi="Arial" w:cs="Arial"/>
                <w:sz w:val="18"/>
                <w:lang w:val="en-US" w:eastAsia="zh-CN"/>
              </w:rPr>
              <w:t xml:space="preserve">shall also indicate support of </w:t>
            </w:r>
            <w:r w:rsidRPr="009F7AFA">
              <w:rPr>
                <w:rFonts w:ascii="Arial" w:hAnsi="Arial" w:cs="Arial"/>
                <w:i/>
                <w:iCs/>
                <w:sz w:val="18"/>
                <w:lang w:val="en-US" w:eastAsia="zh-CN"/>
              </w:rPr>
              <w:t>feType2Doppler-r18</w:t>
            </w:r>
            <w:r w:rsidRPr="009F7AFA">
              <w:rPr>
                <w:rFonts w:ascii="Arial" w:hAnsi="Arial" w:cs="Arial"/>
                <w:sz w:val="18"/>
                <w:lang w:val="en-US" w:eastAsia="zh-CN"/>
              </w:rPr>
              <w:t>.</w:t>
            </w:r>
          </w:p>
          <w:p w14:paraId="46A8FE3B" w14:textId="77777777" w:rsidR="009F7AFA" w:rsidRPr="009F7AFA" w:rsidRDefault="009F7AFA" w:rsidP="009F7AFA">
            <w:pPr>
              <w:keepNext/>
              <w:keepLines/>
              <w:spacing w:after="0"/>
              <w:rPr>
                <w:rFonts w:ascii="Arial" w:hAnsi="Arial" w:cs="Arial"/>
                <w:bCs/>
                <w:iCs/>
                <w:sz w:val="18"/>
                <w:lang w:val="en-US" w:eastAsia="zh-CN"/>
              </w:rPr>
            </w:pPr>
          </w:p>
          <w:p w14:paraId="5C2E0955"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sz w:val="18"/>
                <w:lang w:val="en-US" w:eastAsia="zh-CN"/>
              </w:rPr>
              <w:t xml:space="preserve">feType2DopplerR2-r18 </w:t>
            </w:r>
            <w:r w:rsidRPr="009F7AFA">
              <w:rPr>
                <w:rFonts w:ascii="Arial" w:hAnsi="Arial" w:cs="Arial"/>
                <w:bCs/>
                <w:iCs/>
                <w:sz w:val="18"/>
                <w:lang w:val="en-US" w:eastAsia="zh-CN"/>
              </w:rPr>
              <w:t xml:space="preserve">to indicate whether the UE supports R=2 for FeType-II. </w:t>
            </w:r>
            <w:r w:rsidRPr="009F7AFA">
              <w:rPr>
                <w:rFonts w:ascii="Arial" w:eastAsia="MS PGothic" w:hAnsi="Arial" w:cs="Arial"/>
                <w:sz w:val="18"/>
                <w:szCs w:val="18"/>
                <w:lang w:val="en-US" w:eastAsia="zh-CN"/>
              </w:rPr>
              <w:t>This capability signalling comprises the following parameters</w:t>
            </w:r>
            <w:r w:rsidRPr="009F7AFA">
              <w:rPr>
                <w:rFonts w:ascii="Arial" w:hAnsi="Arial" w:cs="Arial"/>
                <w:bCs/>
                <w:iCs/>
                <w:sz w:val="18"/>
                <w:lang w:val="en-US" w:eastAsia="zh-CN"/>
              </w:rPr>
              <w:t>:</w:t>
            </w:r>
          </w:p>
          <w:p w14:paraId="6D28E1EF" w14:textId="77777777" w:rsidR="009F7AFA" w:rsidRPr="009F7AFA" w:rsidRDefault="009F7AFA" w:rsidP="009F7AFA">
            <w:pPr>
              <w:spacing w:after="0"/>
              <w:ind w:left="568" w:hanging="284"/>
              <w:rPr>
                <w:lang w:val="en-US" w:eastAsia="zh-CN"/>
              </w:rPr>
            </w:pPr>
            <w:r w:rsidRPr="009F7AFA">
              <w:rPr>
                <w:rFonts w:ascii="Arial" w:eastAsia="MS Mincho" w:hAnsi="Arial" w:cs="Arial"/>
                <w:sz w:val="18"/>
                <w:szCs w:val="18"/>
                <w:lang w:val="en-US" w:eastAsia="zh-CN"/>
              </w:rPr>
              <w:t>-</w:t>
            </w:r>
            <w:r w:rsidRPr="009F7AFA">
              <w:rPr>
                <w:lang w:val="en-US" w:eastAsia="zh-CN"/>
              </w:rPr>
              <w:tab/>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547088C8" w14:textId="77777777" w:rsidR="009F7AFA" w:rsidRPr="009F7AFA" w:rsidRDefault="009F7AFA" w:rsidP="009F7AFA">
            <w:pPr>
              <w:keepNext/>
              <w:keepLines/>
              <w:spacing w:after="0"/>
              <w:rPr>
                <w:rFonts w:ascii="Arial" w:hAnsi="Arial" w:cs="Arial"/>
                <w:sz w:val="18"/>
                <w:lang w:val="en-US" w:eastAsia="zh-CN"/>
              </w:rPr>
            </w:pPr>
          </w:p>
          <w:p w14:paraId="7C3C3D5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UE indicating support of</w:t>
            </w:r>
            <w:r w:rsidRPr="009F7AFA">
              <w:rPr>
                <w:rFonts w:ascii="Arial" w:hAnsi="Arial" w:cs="Arial"/>
                <w:i/>
                <w:iCs/>
                <w:sz w:val="18"/>
                <w:lang w:val="en-US" w:eastAsia="zh-CN"/>
              </w:rPr>
              <w:t xml:space="preserve"> feType2DopplerR2-r18 </w:t>
            </w:r>
            <w:r w:rsidRPr="009F7AFA">
              <w:rPr>
                <w:rFonts w:ascii="Arial" w:hAnsi="Arial" w:cs="Arial"/>
                <w:sz w:val="18"/>
                <w:lang w:val="en-US" w:eastAsia="zh-CN"/>
              </w:rPr>
              <w:t xml:space="preserve">shall also indicate support of </w:t>
            </w:r>
            <w:r w:rsidRPr="009F7AFA">
              <w:rPr>
                <w:rFonts w:ascii="Arial" w:hAnsi="Arial" w:cs="Arial"/>
                <w:i/>
                <w:iCs/>
                <w:sz w:val="18"/>
                <w:lang w:val="en-US" w:eastAsia="zh-CN"/>
              </w:rPr>
              <w:t>feType2Doppler-r18</w:t>
            </w:r>
            <w:r w:rsidRPr="009F7AFA">
              <w:rPr>
                <w:rFonts w:ascii="Arial" w:hAnsi="Arial" w:cs="Arial"/>
                <w:sz w:val="18"/>
                <w:lang w:val="en-US" w:eastAsia="zh-CN"/>
              </w:rPr>
              <w:t>.</w:t>
            </w:r>
          </w:p>
          <w:p w14:paraId="2E0A26E5" w14:textId="77777777" w:rsidR="009F7AFA" w:rsidRPr="009F7AFA" w:rsidRDefault="009F7AFA" w:rsidP="009F7AFA">
            <w:pPr>
              <w:keepNext/>
              <w:keepLines/>
              <w:spacing w:after="0"/>
              <w:rPr>
                <w:rFonts w:ascii="Arial" w:hAnsi="Arial" w:cs="Arial"/>
                <w:bCs/>
                <w:iCs/>
                <w:sz w:val="18"/>
                <w:lang w:val="en-US" w:eastAsia="zh-CN"/>
              </w:rPr>
            </w:pPr>
          </w:p>
          <w:p w14:paraId="5682F56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The UE optionally includes </w:t>
            </w:r>
            <w:r w:rsidRPr="009F7AFA">
              <w:rPr>
                <w:rFonts w:ascii="Arial" w:hAnsi="Arial" w:cs="Arial"/>
                <w:bCs/>
                <w:i/>
                <w:sz w:val="18"/>
                <w:lang w:val="en-US" w:eastAsia="zh-CN"/>
              </w:rPr>
              <w:t>f</w:t>
            </w:r>
            <w:r w:rsidRPr="009F7AFA">
              <w:rPr>
                <w:rFonts w:ascii="Arial" w:hAnsi="Arial" w:cs="Arial"/>
                <w:bCs/>
                <w:i/>
                <w:iCs/>
                <w:sz w:val="18"/>
                <w:lang w:val="en-US" w:eastAsia="zh-CN"/>
              </w:rPr>
              <w:t xml:space="preserve">eType2DopplerL-N4D1-r18 </w:t>
            </w:r>
            <w:r w:rsidRPr="009F7AFA">
              <w:rPr>
                <w:rFonts w:ascii="Arial" w:hAnsi="Arial" w:cs="Arial"/>
                <w:bCs/>
                <w:sz w:val="18"/>
                <w:lang w:val="en-US" w:eastAsia="zh-CN"/>
              </w:rPr>
              <w:t>to i</w:t>
            </w:r>
            <w:r w:rsidRPr="009F7AFA">
              <w:rPr>
                <w:rFonts w:ascii="Arial" w:hAnsi="Arial" w:cs="Arial"/>
                <w:bCs/>
                <w:iCs/>
                <w:sz w:val="18"/>
                <w:lang w:val="en-US" w:eastAsia="zh-CN"/>
              </w:rPr>
              <w:t xml:space="preserve">ndicate whether the UE support </w:t>
            </w:r>
            <w:r w:rsidRPr="009F7AFA">
              <w:rPr>
                <w:rFonts w:ascii="Arial" w:eastAsia="宋体" w:hAnsi="Arial" w:cs="Arial"/>
                <w:sz w:val="18"/>
                <w:szCs w:val="18"/>
                <w:lang w:val="en-US" w:eastAsia="zh-CN"/>
              </w:rPr>
              <w:t>support of l = (n – nCSI</w:t>
            </w:r>
            <w:proofErr w:type="gramStart"/>
            <w:r w:rsidRPr="009F7AFA">
              <w:rPr>
                <w:rFonts w:ascii="Arial" w:eastAsia="宋体" w:hAnsi="Arial" w:cs="Arial"/>
                <w:sz w:val="18"/>
                <w:szCs w:val="18"/>
                <w:lang w:val="en-US" w:eastAsia="zh-CN"/>
              </w:rPr>
              <w:t>,ref</w:t>
            </w:r>
            <w:proofErr w:type="gramEnd"/>
            <w:r w:rsidRPr="009F7AFA">
              <w:rPr>
                <w:rFonts w:ascii="Arial" w:eastAsia="宋体" w:hAnsi="Arial" w:cs="Arial"/>
                <w:sz w:val="18"/>
                <w:szCs w:val="18"/>
                <w:lang w:val="en-US" w:eastAsia="zh-CN"/>
              </w:rPr>
              <w:t xml:space="preserve"> ) for CSI reference slot for </w:t>
            </w:r>
            <w:r w:rsidRPr="009F7AFA">
              <w:rPr>
                <w:rFonts w:ascii="Arial" w:hAnsi="Arial" w:cs="Arial"/>
                <w:bCs/>
                <w:iCs/>
                <w:sz w:val="18"/>
                <w:lang w:val="en-US" w:eastAsia="zh-CN"/>
              </w:rPr>
              <w:t>FeType-II</w:t>
            </w:r>
            <w:r w:rsidRPr="009F7AFA">
              <w:rPr>
                <w:rFonts w:ascii="Arial" w:eastAsia="宋体" w:hAnsi="Arial" w:cs="Arial"/>
                <w:sz w:val="18"/>
                <w:szCs w:val="18"/>
                <w:lang w:val="en-US" w:eastAsia="zh-CN"/>
              </w:rPr>
              <w:t xml:space="preserve"> doppler codebook</w:t>
            </w:r>
            <w:r w:rsidRPr="009F7AFA">
              <w:rPr>
                <w:rFonts w:ascii="Arial" w:hAnsi="Arial" w:cs="Arial"/>
                <w:bCs/>
                <w:iCs/>
                <w:sz w:val="18"/>
                <w:lang w:val="en-US" w:eastAsia="zh-CN"/>
              </w:rPr>
              <w:t xml:space="preserve">. </w:t>
            </w:r>
            <w:r w:rsidRPr="009F7AFA">
              <w:rPr>
                <w:rFonts w:ascii="Arial" w:hAnsi="Arial" w:cs="Arial"/>
                <w:sz w:val="18"/>
                <w:lang w:val="en-US" w:eastAsia="zh-CN"/>
              </w:rPr>
              <w:t>UE indicating support of</w:t>
            </w:r>
            <w:r w:rsidRPr="009F7AFA">
              <w:rPr>
                <w:rFonts w:ascii="Arial" w:hAnsi="Arial" w:cs="Arial"/>
                <w:i/>
                <w:iCs/>
                <w:sz w:val="18"/>
                <w:lang w:val="en-US" w:eastAsia="zh-CN"/>
              </w:rPr>
              <w:t xml:space="preserve"> f</w:t>
            </w:r>
            <w:r w:rsidRPr="009F7AFA">
              <w:rPr>
                <w:rFonts w:ascii="Arial" w:hAnsi="Arial" w:cs="Arial"/>
                <w:bCs/>
                <w:i/>
                <w:iCs/>
                <w:sz w:val="18"/>
                <w:lang w:val="en-US" w:eastAsia="zh-CN"/>
              </w:rPr>
              <w:t xml:space="preserve">eType2DopplerL-N4D1-r18 </w:t>
            </w:r>
            <w:r w:rsidRPr="009F7AFA">
              <w:rPr>
                <w:rFonts w:ascii="Arial" w:hAnsi="Arial" w:cs="Arial"/>
                <w:sz w:val="18"/>
                <w:lang w:val="en-US" w:eastAsia="zh-CN"/>
              </w:rPr>
              <w:t xml:space="preserve">shall indicate support of </w:t>
            </w:r>
            <w:r w:rsidRPr="009F7AFA">
              <w:rPr>
                <w:rFonts w:ascii="Arial" w:hAnsi="Arial" w:cs="Arial"/>
                <w:i/>
                <w:iCs/>
                <w:sz w:val="18"/>
                <w:lang w:val="en-US" w:eastAsia="zh-CN"/>
              </w:rPr>
              <w:t>feType2Doppler-r18</w:t>
            </w:r>
            <w:r w:rsidRPr="009F7AFA">
              <w:rPr>
                <w:rFonts w:ascii="Arial" w:hAnsi="Arial" w:cs="Arial"/>
                <w:sz w:val="18"/>
                <w:szCs w:val="18"/>
                <w:lang w:val="en-US" w:eastAsia="zh-CN"/>
              </w:rPr>
              <w:t>.</w:t>
            </w:r>
          </w:p>
          <w:p w14:paraId="790E7FC8" w14:textId="77777777" w:rsidR="009F7AFA" w:rsidRPr="009F7AFA" w:rsidRDefault="009F7AFA" w:rsidP="009F7AFA">
            <w:pPr>
              <w:keepNext/>
              <w:keepLines/>
              <w:spacing w:after="0"/>
              <w:rPr>
                <w:rFonts w:ascii="Arial" w:hAnsi="Arial" w:cs="Arial"/>
                <w:sz w:val="18"/>
                <w:lang w:val="en-US" w:eastAsia="zh-CN"/>
              </w:rPr>
            </w:pPr>
          </w:p>
          <w:p w14:paraId="3C49216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iCs/>
                <w:sz w:val="18"/>
                <w:lang w:val="en-US" w:eastAsia="zh-CN"/>
              </w:rPr>
              <w:t xml:space="preserve">For </w:t>
            </w:r>
            <w:r w:rsidRPr="009F7AFA">
              <w:rPr>
                <w:rFonts w:ascii="Arial" w:hAnsi="Arial" w:cs="Arial"/>
                <w:i/>
                <w:sz w:val="18"/>
                <w:szCs w:val="18"/>
                <w:lang w:val="en-US" w:eastAsia="zh-CN"/>
              </w:rPr>
              <w:t>codebookVariantsList-r16</w:t>
            </w:r>
            <w:r w:rsidRPr="009F7AFA">
              <w:rPr>
                <w:rFonts w:ascii="Arial" w:hAnsi="Arial" w:cs="Arial"/>
                <w:sz w:val="18"/>
                <w:lang w:val="en-US" w:eastAsia="zh-CN"/>
              </w:rPr>
              <w:t xml:space="preserve"> related to the f</w:t>
            </w:r>
            <w:r w:rsidRPr="009F7AFA">
              <w:rPr>
                <w:rFonts w:ascii="Arial" w:hAnsi="Arial" w:cs="Arial"/>
                <w:bCs/>
                <w:iCs/>
                <w:sz w:val="18"/>
                <w:lang w:val="en-US" w:eastAsia="zh-CN"/>
              </w:rPr>
              <w:t>eType-II</w:t>
            </w:r>
            <w:r w:rsidRPr="009F7AFA">
              <w:rPr>
                <w:rFonts w:ascii="Arial" w:hAnsi="Arial" w:cs="Arial"/>
                <w:sz w:val="18"/>
                <w:lang w:val="en-US" w:eastAsia="zh-CN"/>
              </w:rPr>
              <w:t>:</w:t>
            </w:r>
          </w:p>
          <w:p w14:paraId="5C934F19"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eastAsia="MS Mincho" w:hAnsi="Arial" w:cs="Arial"/>
                <w:sz w:val="18"/>
                <w:szCs w:val="18"/>
                <w:lang w:val="en-US" w:eastAsia="zh-CN"/>
              </w:rPr>
              <w:t>-</w:t>
            </w:r>
            <w:r w:rsidRPr="009F7AFA">
              <w:rPr>
                <w:rFonts w:ascii="Arial" w:hAnsi="Arial" w:cs="Arial"/>
                <w:sz w:val="18"/>
                <w:szCs w:val="18"/>
                <w:lang w:val="en-US" w:eastAsia="zh-CN"/>
              </w:rPr>
              <w:tab/>
              <w:t xml:space="preserve">The minimum of </w:t>
            </w:r>
            <w:r w:rsidRPr="009F7AFA">
              <w:rPr>
                <w:rFonts w:ascii="Arial" w:hAnsi="Arial" w:cs="Arial"/>
                <w:i/>
                <w:iCs/>
                <w:sz w:val="18"/>
                <w:szCs w:val="18"/>
                <w:lang w:val="en-US" w:eastAsia="zh-CN"/>
              </w:rPr>
              <w:t>maxNumberTxPortsPerResource</w:t>
            </w:r>
            <w:r w:rsidRPr="009F7AFA">
              <w:rPr>
                <w:rFonts w:ascii="Arial" w:hAnsi="Arial" w:cs="Arial"/>
                <w:sz w:val="18"/>
                <w:szCs w:val="18"/>
                <w:lang w:val="en-US" w:eastAsia="zh-CN"/>
              </w:rPr>
              <w:t xml:space="preserve"> is '</w:t>
            </w:r>
            <w:r w:rsidRPr="009F7AFA">
              <w:rPr>
                <w:rFonts w:ascii="Arial" w:hAnsi="Arial" w:cs="Arial"/>
                <w:i/>
                <w:sz w:val="18"/>
                <w:szCs w:val="18"/>
                <w:lang w:val="en-US" w:eastAsia="zh-CN"/>
              </w:rPr>
              <w:t>p4</w:t>
            </w:r>
            <w:r w:rsidRPr="009F7AFA">
              <w:rPr>
                <w:rFonts w:ascii="Arial" w:hAnsi="Arial" w:cs="Arial"/>
                <w:sz w:val="18"/>
                <w:szCs w:val="18"/>
                <w:lang w:val="en-US" w:eastAsia="zh-CN"/>
              </w:rPr>
              <w:t>';</w:t>
            </w:r>
          </w:p>
          <w:p w14:paraId="1A4E5464"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eastAsia="MS Mincho" w:hAnsi="Arial" w:cs="Arial"/>
                <w:sz w:val="18"/>
                <w:szCs w:val="18"/>
                <w:lang w:val="en-US" w:eastAsia="zh-CN"/>
              </w:rPr>
              <w:t>-</w:t>
            </w:r>
            <w:r w:rsidRPr="009F7AFA">
              <w:rPr>
                <w:rFonts w:ascii="Arial" w:hAnsi="Arial" w:cs="Arial"/>
                <w:sz w:val="18"/>
                <w:szCs w:val="18"/>
                <w:lang w:val="en-US" w:eastAsia="zh-CN"/>
              </w:rPr>
              <w:tab/>
              <w:t xml:space="preserve">The minimum of </w:t>
            </w:r>
            <w:r w:rsidRPr="009F7AFA">
              <w:rPr>
                <w:rFonts w:ascii="Arial" w:hAnsi="Arial" w:cs="Arial"/>
                <w:i/>
                <w:iCs/>
                <w:sz w:val="18"/>
                <w:szCs w:val="18"/>
                <w:lang w:val="en-US" w:eastAsia="zh-CN"/>
              </w:rPr>
              <w:t>maxNumberResourcesPerBand</w:t>
            </w:r>
            <w:r w:rsidRPr="009F7AFA">
              <w:rPr>
                <w:rFonts w:ascii="Arial" w:hAnsi="Arial" w:cs="Arial"/>
                <w:iCs/>
                <w:sz w:val="18"/>
                <w:szCs w:val="18"/>
                <w:lang w:val="en-US" w:eastAsia="zh-CN"/>
              </w:rPr>
              <w:t xml:space="preserve"> is 2, except for </w:t>
            </w:r>
            <w:r w:rsidRPr="009F7AFA">
              <w:rPr>
                <w:rFonts w:ascii="Arial" w:hAnsi="Arial" w:cs="Arial"/>
                <w:i/>
                <w:iCs/>
                <w:sz w:val="18"/>
                <w:szCs w:val="18"/>
                <w:lang w:val="en-US" w:eastAsia="zh-CN"/>
              </w:rPr>
              <w:t>eType2DopplerR2-r18</w:t>
            </w:r>
            <w:r w:rsidRPr="009F7AFA">
              <w:rPr>
                <w:rFonts w:ascii="Arial" w:hAnsi="Arial" w:cs="Arial"/>
                <w:iCs/>
                <w:sz w:val="18"/>
                <w:szCs w:val="18"/>
                <w:lang w:val="en-US" w:eastAsia="zh-CN"/>
              </w:rPr>
              <w:t>.</w:t>
            </w:r>
          </w:p>
          <w:p w14:paraId="4A083FC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eastAsia="MS Mincho" w:hAnsi="Arial" w:cs="Arial"/>
                <w:sz w:val="18"/>
                <w:szCs w:val="18"/>
                <w:lang w:val="en-US" w:eastAsia="zh-CN"/>
              </w:rPr>
              <w:t>-</w:t>
            </w:r>
            <w:r w:rsidRPr="009F7AFA">
              <w:rPr>
                <w:rFonts w:ascii="Arial" w:hAnsi="Arial" w:cs="Arial"/>
                <w:sz w:val="18"/>
                <w:szCs w:val="18"/>
                <w:lang w:val="en-US" w:eastAsia="zh-CN"/>
              </w:rPr>
              <w:tab/>
              <w:t xml:space="preserve">The minimum value of </w:t>
            </w:r>
            <w:r w:rsidRPr="009F7AFA">
              <w:rPr>
                <w:rFonts w:ascii="Arial" w:hAnsi="Arial" w:cs="Arial"/>
                <w:i/>
                <w:sz w:val="18"/>
                <w:szCs w:val="18"/>
                <w:lang w:val="en-US" w:eastAsia="zh-CN"/>
              </w:rPr>
              <w:t>totalNumberTxPortsPerBand</w:t>
            </w:r>
            <w:r w:rsidRPr="009F7AFA">
              <w:rPr>
                <w:rFonts w:ascii="Arial" w:hAnsi="Arial" w:cs="Arial"/>
                <w:sz w:val="18"/>
                <w:szCs w:val="18"/>
                <w:lang w:val="en-US" w:eastAsia="zh-CN"/>
              </w:rPr>
              <w:t xml:space="preserve"> is 4.</w:t>
            </w:r>
          </w:p>
          <w:p w14:paraId="398422D1" w14:textId="77777777" w:rsidR="009F7AFA" w:rsidRPr="009F7AFA" w:rsidRDefault="009F7AFA" w:rsidP="009F7AFA">
            <w:pPr>
              <w:keepNext/>
              <w:keepLines/>
              <w:spacing w:after="0"/>
              <w:rPr>
                <w:rFonts w:ascii="Arial" w:hAnsi="Arial" w:cs="Arial"/>
                <w:b/>
                <w:bCs/>
                <w:i/>
                <w:iCs/>
                <w:sz w:val="18"/>
                <w:szCs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hideMark/>
          </w:tcPr>
          <w:p w14:paraId="1D387E20"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B4B4F12"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2516EB"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0ED03B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1E854D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651300"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b/>
                <w:bCs/>
                <w:i/>
                <w:iCs/>
                <w:sz w:val="18"/>
                <w:szCs w:val="18"/>
                <w:lang w:val="en-US" w:eastAsia="zh-CN"/>
              </w:rPr>
              <w:lastRenderedPageBreak/>
              <w:t>codebookParametersfetype2perBC-r17</w:t>
            </w:r>
          </w:p>
          <w:p w14:paraId="1796C8A2"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Indicates the list of supported CSI-RS resources across all bands in a band combination by referring to </w:t>
            </w:r>
            <w:r w:rsidRPr="009F7AFA">
              <w:rPr>
                <w:rFonts w:ascii="Arial" w:hAnsi="Arial" w:cs="Arial"/>
                <w:i/>
                <w:sz w:val="18"/>
                <w:lang w:val="en-US" w:eastAsia="zh-CN"/>
              </w:rPr>
              <w:t>codebookVariantsList</w:t>
            </w:r>
            <w:r w:rsidRPr="009F7AFA">
              <w:rPr>
                <w:rFonts w:ascii="Arial" w:hAnsi="Arial" w:cs="Arial"/>
                <w:iCs/>
                <w:sz w:val="18"/>
                <w:lang w:val="en-US" w:eastAsia="zh-CN"/>
              </w:rPr>
              <w:t xml:space="preserve"> for the additional codebook types</w:t>
            </w:r>
            <w:r w:rsidRPr="009F7AFA">
              <w:rPr>
                <w:rFonts w:ascii="Arial" w:hAnsi="Arial" w:cs="Arial"/>
                <w:sz w:val="18"/>
                <w:lang w:val="en-US" w:eastAsia="zh-CN"/>
              </w:rPr>
              <w:t xml:space="preserve">. The following parameters are included in </w:t>
            </w:r>
            <w:r w:rsidRPr="009F7AFA">
              <w:rPr>
                <w:rFonts w:ascii="Arial" w:hAnsi="Arial" w:cs="Arial"/>
                <w:i/>
                <w:sz w:val="18"/>
                <w:lang w:val="en-US" w:eastAsia="zh-CN"/>
              </w:rPr>
              <w:t>codebookVariantsList</w:t>
            </w:r>
            <w:r w:rsidRPr="009F7AFA">
              <w:rPr>
                <w:rFonts w:ascii="Arial" w:hAnsi="Arial" w:cs="Arial"/>
                <w:sz w:val="18"/>
                <w:lang w:val="en-US" w:eastAsia="zh-CN"/>
              </w:rPr>
              <w:t xml:space="preserve"> for each code book type:</w:t>
            </w:r>
          </w:p>
          <w:p w14:paraId="0E9BBC5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indicates the maximum number of Tx ports in a resource across all bands within a band combination;</w:t>
            </w:r>
          </w:p>
          <w:p w14:paraId="0794B551"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maxNumberResourcesPerBand</w:t>
            </w:r>
            <w:r w:rsidRPr="009F7AFA">
              <w:rPr>
                <w:rFonts w:ascii="Arial" w:hAnsi="Arial" w:cs="Arial"/>
                <w:sz w:val="18"/>
                <w:szCs w:val="18"/>
                <w:lang w:val="en-US" w:eastAsia="zh-CN"/>
              </w:rPr>
              <w:t xml:space="preserve"> indicates the maximum number of resources across all CCs within a band combination, simultaneously;</w:t>
            </w:r>
          </w:p>
          <w:p w14:paraId="6EFC8CE2"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totalNumberTxPortsPerBand</w:t>
            </w:r>
            <w:proofErr w:type="gramEnd"/>
            <w:r w:rsidRPr="009F7AFA">
              <w:rPr>
                <w:rFonts w:ascii="Arial" w:hAnsi="Arial" w:cs="Arial"/>
                <w:sz w:val="18"/>
                <w:szCs w:val="18"/>
                <w:lang w:val="en-US" w:eastAsia="zh-CN"/>
              </w:rPr>
              <w:t xml:space="preserve"> indicates the total number of Tx ports across all CCs within a band combination, simultaneously.</w:t>
            </w:r>
          </w:p>
          <w:p w14:paraId="69B5BD99"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For each band in a band combination, supported values for these three parameters are determined in conjunction with </w:t>
            </w:r>
            <w:r w:rsidRPr="009F7AFA">
              <w:rPr>
                <w:rFonts w:ascii="Arial" w:hAnsi="Arial" w:cs="Arial"/>
                <w:i/>
                <w:iCs/>
                <w:sz w:val="18"/>
                <w:szCs w:val="18"/>
                <w:lang w:val="en-US" w:eastAsia="zh-CN"/>
              </w:rPr>
              <w:t xml:space="preserve">CodebookParametersfetyp2-r17 </w:t>
            </w:r>
            <w:r w:rsidRPr="009F7AFA">
              <w:rPr>
                <w:rFonts w:ascii="Arial" w:hAnsi="Arial" w:cs="Arial"/>
                <w:sz w:val="18"/>
                <w:lang w:val="en-US" w:eastAsia="zh-CN"/>
              </w:rPr>
              <w:t xml:space="preserve">reported in </w:t>
            </w:r>
            <w:r w:rsidRPr="009F7AFA">
              <w:rPr>
                <w:rFonts w:ascii="Arial" w:hAnsi="Arial" w:cs="Arial"/>
                <w:i/>
                <w:sz w:val="18"/>
                <w:lang w:val="en-US" w:eastAsia="zh-CN"/>
              </w:rPr>
              <w:t>MIMO-ParametersPerBand</w:t>
            </w:r>
            <w:r w:rsidRPr="009F7AFA">
              <w:rPr>
                <w:rFonts w:ascii="Arial" w:hAnsi="Arial" w:cs="Arial"/>
                <w:sz w:val="18"/>
                <w:lang w:val="en-US" w:eastAsia="zh-CN"/>
              </w:rPr>
              <w:t>.</w:t>
            </w:r>
          </w:p>
          <w:p w14:paraId="7C378E64" w14:textId="77777777" w:rsidR="009F7AFA" w:rsidRPr="009F7AFA" w:rsidRDefault="009F7AFA" w:rsidP="009F7AFA">
            <w:pPr>
              <w:keepNext/>
              <w:keepLines/>
              <w:spacing w:after="0"/>
              <w:rPr>
                <w:rFonts w:ascii="Arial" w:hAnsi="Arial" w:cs="Arial"/>
                <w:sz w:val="18"/>
                <w:lang w:val="en-US" w:eastAsia="zh-CN"/>
              </w:rPr>
            </w:pPr>
          </w:p>
          <w:p w14:paraId="7A5E7D2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iCs/>
                <w:sz w:val="18"/>
                <w:lang w:val="en-US" w:eastAsia="zh-CN"/>
              </w:rPr>
              <w:t xml:space="preserve">For </w:t>
            </w:r>
            <w:r w:rsidRPr="009F7AFA">
              <w:rPr>
                <w:rFonts w:ascii="Arial" w:hAnsi="Arial" w:cs="Arial"/>
                <w:i/>
                <w:sz w:val="18"/>
                <w:szCs w:val="18"/>
                <w:lang w:val="en-US" w:eastAsia="zh-CN"/>
              </w:rPr>
              <w:t>codebookVariantsList</w:t>
            </w:r>
            <w:r w:rsidRPr="009F7AFA">
              <w:rPr>
                <w:rFonts w:ascii="Arial" w:hAnsi="Arial" w:cs="Arial"/>
                <w:sz w:val="18"/>
                <w:lang w:val="en-US" w:eastAsia="zh-CN"/>
              </w:rPr>
              <w:t xml:space="preserve"> related to the </w:t>
            </w:r>
            <w:r w:rsidRPr="009F7AFA">
              <w:rPr>
                <w:rFonts w:ascii="Arial" w:hAnsi="Arial" w:cs="Arial"/>
                <w:bCs/>
                <w:iCs/>
                <w:sz w:val="18"/>
                <w:lang w:val="en-US" w:eastAsia="zh-CN"/>
              </w:rPr>
              <w:t>FeType-II</w:t>
            </w:r>
            <w:r w:rsidRPr="009F7AFA">
              <w:rPr>
                <w:rFonts w:ascii="Arial" w:hAnsi="Arial" w:cs="Arial"/>
                <w:sz w:val="18"/>
                <w:lang w:val="en-US" w:eastAsia="zh-CN"/>
              </w:rPr>
              <w:t>:</w:t>
            </w:r>
          </w:p>
          <w:p w14:paraId="15F50217"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The minimum of </w:t>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is '</w:t>
            </w:r>
            <w:r w:rsidRPr="009F7AFA">
              <w:rPr>
                <w:rFonts w:ascii="Arial" w:hAnsi="Arial" w:cs="Arial"/>
                <w:i/>
                <w:iCs/>
                <w:sz w:val="18"/>
                <w:szCs w:val="18"/>
                <w:lang w:val="en-US" w:eastAsia="zh-CN"/>
              </w:rPr>
              <w:t>p4</w:t>
            </w:r>
            <w:r w:rsidRPr="009F7AFA">
              <w:rPr>
                <w:rFonts w:ascii="Arial" w:hAnsi="Arial" w:cs="Arial"/>
                <w:sz w:val="18"/>
                <w:szCs w:val="18"/>
                <w:lang w:val="en-US" w:eastAsia="zh-CN"/>
              </w:rPr>
              <w:t>';</w:t>
            </w:r>
          </w:p>
          <w:p w14:paraId="735DDEA1" w14:textId="77777777" w:rsidR="009F7AFA" w:rsidRPr="009F7AFA" w:rsidRDefault="009F7AFA" w:rsidP="009F7AFA">
            <w:pPr>
              <w:ind w:left="568" w:hanging="284"/>
              <w:rPr>
                <w:rFonts w:cs="Arial"/>
                <w:b/>
                <w:bCs/>
                <w:i/>
                <w:iCs/>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The minimum value of </w:t>
            </w:r>
            <w:r w:rsidRPr="009F7AFA">
              <w:rPr>
                <w:rFonts w:ascii="Arial" w:hAnsi="Arial" w:cs="Arial"/>
                <w:i/>
                <w:sz w:val="18"/>
                <w:szCs w:val="18"/>
                <w:lang w:val="en-US" w:eastAsia="zh-CN"/>
              </w:rPr>
              <w:t>totalNumberTxPortsPerBand</w:t>
            </w:r>
            <w:r w:rsidRPr="009F7AFA">
              <w:rPr>
                <w:rFonts w:ascii="Arial" w:hAnsi="Arial" w:cs="Arial"/>
                <w:sz w:val="18"/>
                <w:szCs w:val="18"/>
                <w:lang w:val="en-US" w:eastAsia="zh-CN"/>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332C21E"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D4DEE0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1B0BF5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4A8FC6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91E5F3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0C5A69" w14:textId="77777777" w:rsidR="009F7AFA" w:rsidRPr="009F7AFA" w:rsidRDefault="009F7AFA" w:rsidP="009F7AFA">
            <w:pPr>
              <w:keepNext/>
              <w:keepLines/>
              <w:spacing w:after="0"/>
              <w:rPr>
                <w:rFonts w:ascii="Arial" w:hAnsi="Arial"/>
                <w:b/>
                <w:i/>
                <w:sz w:val="18"/>
                <w:lang w:eastAsia="zh-CN"/>
              </w:rPr>
            </w:pPr>
            <w:r w:rsidRPr="009F7AFA">
              <w:rPr>
                <w:rFonts w:ascii="Arial" w:hAnsi="Arial"/>
                <w:b/>
                <w:i/>
                <w:sz w:val="18"/>
              </w:rPr>
              <w:t>codebookComboParameterMixedTypePerBC-r17</w:t>
            </w:r>
          </w:p>
          <w:p w14:paraId="39F5237F" w14:textId="77777777" w:rsidR="009F7AFA" w:rsidRPr="009F7AFA" w:rsidRDefault="009F7AFA" w:rsidP="009F7AFA">
            <w:pPr>
              <w:keepNext/>
              <w:keepLines/>
              <w:spacing w:after="0"/>
              <w:rPr>
                <w:rFonts w:ascii="Arial" w:hAnsi="Arial" w:cs="Arial"/>
                <w:sz w:val="18"/>
                <w:lang w:val="en-US"/>
              </w:rPr>
            </w:pPr>
            <w:r w:rsidRPr="009F7AFA">
              <w:rPr>
                <w:rFonts w:ascii="Arial" w:hAnsi="Arial" w:cs="Arial"/>
                <w:sz w:val="18"/>
                <w:lang w:val="en-US" w:eastAsia="zh-CN"/>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C5F7F34" w14:textId="77777777" w:rsidR="009F7AFA" w:rsidRPr="009F7AFA" w:rsidRDefault="009F7AFA" w:rsidP="009F7AFA">
            <w:pPr>
              <w:keepNext/>
              <w:keepLines/>
              <w:spacing w:after="0"/>
              <w:rPr>
                <w:rFonts w:ascii="Arial" w:hAnsi="Arial" w:cs="Arial"/>
                <w:sz w:val="18"/>
                <w:lang w:val="en-US" w:eastAsia="zh-CN"/>
              </w:rPr>
            </w:pPr>
          </w:p>
          <w:p w14:paraId="469FACFB"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type1SP-feType2PS-null-r17 indicates </w:t>
            </w:r>
            <w:r w:rsidRPr="009F7AFA">
              <w:rPr>
                <w:rFonts w:ascii="Arial" w:hAnsi="Arial" w:cs="Arial"/>
                <w:sz w:val="18"/>
                <w:szCs w:val="18"/>
                <w:lang w:val="en-US" w:eastAsia="zh-CN"/>
              </w:rPr>
              <w:t>{Type 1 Single Panel, FeType II PS M=1, NULL}</w:t>
            </w:r>
          </w:p>
          <w:p w14:paraId="76BBF0C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type1SP-feType2PS-M2R1-null-r17 </w:t>
            </w:r>
            <w:r w:rsidRPr="009F7AFA">
              <w:rPr>
                <w:rFonts w:ascii="Arial" w:hAnsi="Arial" w:cs="Arial"/>
                <w:sz w:val="18"/>
                <w:szCs w:val="18"/>
                <w:lang w:val="en-US" w:eastAsia="zh-CN"/>
              </w:rPr>
              <w:t>indicates {Type 1 Single Panel, FeType II PS M=2 R=1, NULL}</w:t>
            </w:r>
          </w:p>
          <w:p w14:paraId="2310C2BC"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type1SP-feType2PS-M2R2-null-r17</w:t>
            </w:r>
            <w:r w:rsidRPr="009F7AFA">
              <w:rPr>
                <w:rFonts w:ascii="Arial" w:hAnsi="Arial" w:cs="Arial"/>
                <w:sz w:val="18"/>
                <w:szCs w:val="18"/>
                <w:lang w:val="en-US" w:eastAsia="zh-CN"/>
              </w:rPr>
              <w:t xml:space="preserve"> indicates {Type 1 Single Panel, FeType II PS M=2 R=2, NULL}</w:t>
            </w:r>
          </w:p>
          <w:p w14:paraId="550B61D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type1SP-Type2-feType2-PS-M1-r17</w:t>
            </w:r>
            <w:r w:rsidRPr="009F7AFA">
              <w:rPr>
                <w:rFonts w:ascii="Arial" w:hAnsi="Arial" w:cs="Arial"/>
                <w:sz w:val="18"/>
                <w:szCs w:val="18"/>
                <w:lang w:val="en-US" w:eastAsia="zh-CN"/>
              </w:rPr>
              <w:t xml:space="preserve"> indicates {Type 1 Single Panel, Type II, FeType II PS M=1}</w:t>
            </w:r>
          </w:p>
          <w:p w14:paraId="30B644A3"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type1SP-Type2-feType2-PS-M2R1-r17 </w:t>
            </w:r>
            <w:r w:rsidRPr="009F7AFA">
              <w:rPr>
                <w:rFonts w:ascii="Arial" w:hAnsi="Arial" w:cs="Arial"/>
                <w:sz w:val="18"/>
                <w:szCs w:val="18"/>
                <w:lang w:val="en-US" w:eastAsia="zh-CN"/>
              </w:rPr>
              <w:t>indicates {Type 1 Single Panel,</w:t>
            </w:r>
            <w:r w:rsidRPr="009F7AFA">
              <w:rPr>
                <w:lang w:val="en-US" w:eastAsia="zh-CN"/>
              </w:rPr>
              <w:t xml:space="preserve"> </w:t>
            </w:r>
            <w:r w:rsidRPr="009F7AFA">
              <w:rPr>
                <w:rFonts w:ascii="Arial" w:hAnsi="Arial" w:cs="Arial"/>
                <w:sz w:val="18"/>
                <w:szCs w:val="18"/>
                <w:lang w:val="en-US" w:eastAsia="zh-CN"/>
              </w:rPr>
              <w:t>Type II, FeType II PS M=2 R=1}</w:t>
            </w:r>
          </w:p>
          <w:p w14:paraId="5B73E386"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type1SP-eType2R1-feType2-PS-M1-r17 </w:t>
            </w:r>
            <w:r w:rsidRPr="009F7AFA">
              <w:rPr>
                <w:rFonts w:ascii="Arial" w:hAnsi="Arial" w:cs="Arial"/>
                <w:sz w:val="18"/>
                <w:szCs w:val="18"/>
                <w:lang w:val="en-US" w:eastAsia="zh-CN"/>
              </w:rPr>
              <w:t>indicates {Type 1 Single Panel, eType II R=1, FeType II PS M=1}</w:t>
            </w:r>
          </w:p>
          <w:p w14:paraId="07EC825F"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type1SP-eType2R1-feType2-PS-M2R1-r17 </w:t>
            </w:r>
            <w:r w:rsidRPr="009F7AFA">
              <w:rPr>
                <w:rFonts w:ascii="Arial" w:hAnsi="Arial" w:cs="Arial"/>
                <w:sz w:val="18"/>
                <w:szCs w:val="18"/>
                <w:lang w:val="en-US" w:eastAsia="zh-CN"/>
              </w:rPr>
              <w:t>indicates {Type 1 Single Panel,</w:t>
            </w:r>
            <w:r w:rsidRPr="009F7AFA">
              <w:rPr>
                <w:lang w:val="en-US" w:eastAsia="zh-CN"/>
              </w:rPr>
              <w:t xml:space="preserve"> </w:t>
            </w:r>
            <w:r w:rsidRPr="009F7AFA">
              <w:rPr>
                <w:rFonts w:ascii="Arial" w:hAnsi="Arial" w:cs="Arial"/>
                <w:sz w:val="18"/>
                <w:szCs w:val="18"/>
                <w:lang w:val="en-US" w:eastAsia="zh-CN"/>
              </w:rPr>
              <w:t>eType II R=1, FeType II PS M=2 R=1}</w:t>
            </w:r>
          </w:p>
          <w:p w14:paraId="17521F33"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type1MP-feType2PS-null-r17 </w:t>
            </w:r>
            <w:r w:rsidRPr="009F7AFA">
              <w:rPr>
                <w:rFonts w:ascii="Arial" w:hAnsi="Arial" w:cs="Arial"/>
                <w:sz w:val="18"/>
                <w:szCs w:val="18"/>
                <w:lang w:val="en-US" w:eastAsia="zh-CN"/>
              </w:rPr>
              <w:t>indicates {Type 1 Multi Panel</w:t>
            </w:r>
            <w:r w:rsidRPr="009F7AFA">
              <w:rPr>
                <w:rFonts w:ascii="Arial" w:hAnsi="Arial" w:cs="Arial"/>
                <w:i/>
                <w:iCs/>
                <w:sz w:val="18"/>
                <w:szCs w:val="18"/>
                <w:lang w:val="en-US" w:eastAsia="zh-CN"/>
              </w:rPr>
              <w:t>,</w:t>
            </w:r>
            <w:r w:rsidRPr="009F7AFA">
              <w:rPr>
                <w:rFonts w:ascii="Arial" w:hAnsi="Arial" w:cs="Arial"/>
                <w:sz w:val="18"/>
                <w:szCs w:val="18"/>
                <w:lang w:val="en-US" w:eastAsia="zh-CN"/>
              </w:rPr>
              <w:t xml:space="preserve"> FeType II PS M=1, NULL}</w:t>
            </w:r>
          </w:p>
          <w:p w14:paraId="4483B334"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type1MP-feType2PS-M2R1-null-r17 </w:t>
            </w:r>
            <w:r w:rsidRPr="009F7AFA">
              <w:rPr>
                <w:rFonts w:ascii="Arial" w:hAnsi="Arial" w:cs="Arial"/>
                <w:sz w:val="18"/>
                <w:szCs w:val="18"/>
                <w:lang w:val="en-US" w:eastAsia="zh-CN"/>
              </w:rPr>
              <w:t>indicates {Type 1 Multi Panel</w:t>
            </w:r>
            <w:r w:rsidRPr="009F7AFA">
              <w:rPr>
                <w:rFonts w:ascii="Arial" w:hAnsi="Arial" w:cs="Arial"/>
                <w:i/>
                <w:iCs/>
                <w:sz w:val="18"/>
                <w:szCs w:val="18"/>
                <w:lang w:val="en-US" w:eastAsia="zh-CN"/>
              </w:rPr>
              <w:t>,</w:t>
            </w:r>
            <w:r w:rsidRPr="009F7AFA">
              <w:rPr>
                <w:rFonts w:ascii="Arial" w:hAnsi="Arial" w:cs="Arial"/>
                <w:sz w:val="18"/>
                <w:szCs w:val="18"/>
                <w:lang w:val="en-US" w:eastAsia="zh-CN"/>
              </w:rPr>
              <w:t xml:space="preserve"> FeType II PS M=2 R=1, NULL}</w:t>
            </w:r>
          </w:p>
          <w:p w14:paraId="0B7EBD44"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type1MP-feType2PS-M2R2-null-r17 </w:t>
            </w:r>
            <w:r w:rsidRPr="009F7AFA">
              <w:rPr>
                <w:rFonts w:ascii="Arial" w:hAnsi="Arial" w:cs="Arial"/>
                <w:sz w:val="18"/>
                <w:szCs w:val="18"/>
                <w:lang w:val="en-US" w:eastAsia="zh-CN"/>
              </w:rPr>
              <w:t>indicates {Type 1 Multi Panel</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FeType II PS M=2 R=2, NULL}</w:t>
            </w:r>
          </w:p>
          <w:p w14:paraId="182F9859"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type1MP-Type2-feType2-PS-M1-r17 </w:t>
            </w:r>
            <w:r w:rsidRPr="009F7AFA">
              <w:rPr>
                <w:rFonts w:ascii="Arial" w:hAnsi="Arial" w:cs="Arial"/>
                <w:sz w:val="18"/>
                <w:szCs w:val="18"/>
                <w:lang w:val="en-US" w:eastAsia="zh-CN"/>
              </w:rPr>
              <w:t>indicates {Type 1 Multi Panel</w:t>
            </w:r>
            <w:r w:rsidRPr="009F7AFA">
              <w:rPr>
                <w:rFonts w:ascii="Arial" w:hAnsi="Arial" w:cs="Arial"/>
                <w:i/>
                <w:iCs/>
                <w:sz w:val="18"/>
                <w:szCs w:val="18"/>
                <w:lang w:val="en-US" w:eastAsia="zh-CN"/>
              </w:rPr>
              <w:t>,</w:t>
            </w:r>
            <w:r w:rsidRPr="009F7AFA">
              <w:rPr>
                <w:rFonts w:ascii="Arial" w:hAnsi="Arial" w:cs="Arial"/>
                <w:sz w:val="18"/>
                <w:szCs w:val="18"/>
                <w:lang w:val="en-US" w:eastAsia="zh-CN"/>
              </w:rPr>
              <w:t xml:space="preserve"> Type II, FeType II PS M=1}</w:t>
            </w:r>
          </w:p>
          <w:p w14:paraId="74F43C1C"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type1MP-Type2-feType2-PS-M2R1-r17 </w:t>
            </w:r>
            <w:r w:rsidRPr="009F7AFA">
              <w:rPr>
                <w:rFonts w:ascii="Arial" w:hAnsi="Arial" w:cs="Arial"/>
                <w:sz w:val="18"/>
                <w:szCs w:val="18"/>
                <w:lang w:val="en-US" w:eastAsia="zh-CN"/>
              </w:rPr>
              <w:t>indicates {Type 1 Multi Panel</w:t>
            </w:r>
            <w:r w:rsidRPr="009F7AFA">
              <w:rPr>
                <w:rFonts w:ascii="Arial" w:hAnsi="Arial" w:cs="Arial"/>
                <w:i/>
                <w:iCs/>
                <w:sz w:val="18"/>
                <w:szCs w:val="18"/>
                <w:lang w:val="en-US" w:eastAsia="zh-CN"/>
              </w:rPr>
              <w:t>,</w:t>
            </w:r>
            <w:r w:rsidRPr="009F7AFA">
              <w:rPr>
                <w:lang w:val="en-US" w:eastAsia="zh-CN"/>
              </w:rPr>
              <w:t xml:space="preserve"> </w:t>
            </w:r>
            <w:r w:rsidRPr="009F7AFA">
              <w:rPr>
                <w:rFonts w:ascii="Arial" w:hAnsi="Arial" w:cs="Arial"/>
                <w:sz w:val="18"/>
                <w:szCs w:val="18"/>
                <w:lang w:val="en-US" w:eastAsia="zh-CN"/>
              </w:rPr>
              <w:t>Type II, FeType II PS M=2 R=1}</w:t>
            </w:r>
          </w:p>
          <w:p w14:paraId="58B2FDB3"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type1MP-eType2R1-feType2-PS-M1-r17</w:t>
            </w:r>
            <w:r w:rsidRPr="009F7AFA">
              <w:rPr>
                <w:rFonts w:ascii="Arial" w:hAnsi="Arial" w:cs="Arial"/>
                <w:sz w:val="18"/>
                <w:szCs w:val="18"/>
                <w:lang w:val="en-US" w:eastAsia="zh-CN"/>
              </w:rPr>
              <w:t xml:space="preserve"> indicates {Type 1 Multi Panel, eType II R=1, FeType II PS M=1}</w:t>
            </w:r>
          </w:p>
          <w:p w14:paraId="65BB9BDC"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type1MP-eType2R1-feType2-PS-M2R1-r17 </w:t>
            </w:r>
            <w:r w:rsidRPr="009F7AFA">
              <w:rPr>
                <w:rFonts w:ascii="Arial" w:hAnsi="Arial" w:cs="Arial"/>
                <w:sz w:val="18"/>
                <w:szCs w:val="18"/>
                <w:lang w:val="en-US" w:eastAsia="zh-CN"/>
              </w:rPr>
              <w:t>indicates {Type 1 Multi Panel,</w:t>
            </w:r>
            <w:r w:rsidRPr="009F7AFA">
              <w:rPr>
                <w:lang w:val="en-US" w:eastAsia="zh-CN"/>
              </w:rPr>
              <w:t xml:space="preserve"> </w:t>
            </w:r>
            <w:r w:rsidRPr="009F7AFA">
              <w:rPr>
                <w:rFonts w:ascii="Arial" w:hAnsi="Arial" w:cs="Arial"/>
                <w:sz w:val="18"/>
                <w:szCs w:val="18"/>
                <w:lang w:val="en-US" w:eastAsia="zh-CN"/>
              </w:rPr>
              <w:t>eType II R=1, FeType II PS M=2 R=1}</w:t>
            </w:r>
          </w:p>
          <w:p w14:paraId="69572CF9" w14:textId="77777777" w:rsidR="009F7AFA" w:rsidRPr="009F7AFA" w:rsidRDefault="009F7AFA" w:rsidP="009F7AFA">
            <w:pPr>
              <w:keepNext/>
              <w:keepLines/>
              <w:spacing w:after="0"/>
              <w:rPr>
                <w:rFonts w:ascii="Arial" w:hAnsi="Arial"/>
                <w:sz w:val="18"/>
                <w:lang w:val="en-US" w:eastAsia="zh-CN"/>
              </w:rPr>
            </w:pPr>
          </w:p>
          <w:p w14:paraId="5065356E"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lang w:val="en-US" w:eastAsia="zh-CN"/>
              </w:rPr>
              <w:t xml:space="preserve">For each mixed codebook supported by the UE, </w:t>
            </w:r>
            <w:r w:rsidRPr="009F7AFA">
              <w:rPr>
                <w:rFonts w:ascii="Arial" w:eastAsia="MS Mincho" w:hAnsi="Arial" w:cs="Arial"/>
                <w:i/>
                <w:iCs/>
                <w:sz w:val="18"/>
                <w:szCs w:val="18"/>
                <w:lang w:val="en-US" w:eastAsia="zh-CN"/>
              </w:rPr>
              <w:t>supportedCSI-RS-ResourceList</w:t>
            </w:r>
            <w:r w:rsidRPr="009F7AFA">
              <w:rPr>
                <w:rFonts w:ascii="Arial" w:hAnsi="Arial" w:cs="Arial"/>
                <w:i/>
                <w:iCs/>
                <w:sz w:val="18"/>
                <w:szCs w:val="18"/>
                <w:lang w:val="en-US" w:eastAsia="zh-CN"/>
              </w:rPr>
              <w:t>Add-r16</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 xml:space="preserve">. The following parameters are included in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55BFA928"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i/>
                <w:sz w:val="18"/>
                <w:szCs w:val="18"/>
                <w:lang w:val="en-US" w:eastAsia="zh-CN"/>
              </w:rPr>
              <w:t>-</w:t>
            </w:r>
            <w:r w:rsidRPr="009F7AFA">
              <w:rPr>
                <w:rFonts w:ascii="Arial" w:hAnsi="Arial" w:cs="Arial"/>
                <w:i/>
                <w:iCs/>
                <w:sz w:val="18"/>
                <w:szCs w:val="18"/>
                <w:lang w:val="en-US" w:eastAsia="zh-CN"/>
              </w:rPr>
              <w:tab/>
            </w:r>
            <w:proofErr w:type="gramStart"/>
            <w:r w:rsidRPr="009F7AFA">
              <w:rPr>
                <w:rFonts w:ascii="Arial" w:hAnsi="Arial" w:cs="Arial"/>
                <w:i/>
                <w:sz w:val="18"/>
                <w:szCs w:val="18"/>
                <w:lang w:val="en-US" w:eastAsia="zh-CN"/>
              </w:rPr>
              <w:t>maxNumberTxPortsPerResource</w:t>
            </w:r>
            <w:proofErr w:type="gramEnd"/>
            <w:r w:rsidRPr="009F7AFA">
              <w:rPr>
                <w:rFonts w:ascii="Arial" w:hAnsi="Arial" w:cs="Arial"/>
                <w:sz w:val="18"/>
                <w:szCs w:val="18"/>
                <w:lang w:val="en-US" w:eastAsia="zh-CN"/>
              </w:rPr>
              <w:t xml:space="preserve"> indicates the maximum number of Tx ports in a resource of a band combination</w:t>
            </w:r>
            <w:r w:rsidRPr="009F7AFA">
              <w:rPr>
                <w:lang w:val="en-US" w:eastAsia="zh-CN"/>
              </w:rPr>
              <w:t xml:space="preserve"> </w:t>
            </w:r>
            <w:r w:rsidRPr="009F7AFA">
              <w:rPr>
                <w:rFonts w:ascii="Arial" w:hAnsi="Arial" w:cs="Arial"/>
                <w:sz w:val="18"/>
                <w:szCs w:val="18"/>
                <w:lang w:val="en-US" w:eastAsia="zh-CN"/>
              </w:rPr>
              <w:t>with the minimum value of '</w:t>
            </w:r>
            <w:r w:rsidRPr="009F7AFA">
              <w:rPr>
                <w:rFonts w:ascii="Arial" w:hAnsi="Arial" w:cs="Arial"/>
                <w:i/>
                <w:iCs/>
                <w:sz w:val="18"/>
                <w:szCs w:val="18"/>
                <w:lang w:val="en-US" w:eastAsia="zh-CN"/>
              </w:rPr>
              <w:t>p4</w:t>
            </w:r>
            <w:r w:rsidRPr="009F7AFA">
              <w:rPr>
                <w:rFonts w:ascii="Arial" w:hAnsi="Arial" w:cs="Arial"/>
                <w:sz w:val="18"/>
                <w:szCs w:val="18"/>
                <w:lang w:val="en-US" w:eastAsia="zh-CN"/>
              </w:rPr>
              <w:t>'.</w:t>
            </w:r>
          </w:p>
          <w:p w14:paraId="34C94876"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maxNumberResourcesPerBand</w:t>
            </w:r>
            <w:proofErr w:type="gramEnd"/>
            <w:r w:rsidRPr="009F7AFA">
              <w:rPr>
                <w:rFonts w:ascii="Arial" w:hAnsi="Arial" w:cs="Arial"/>
                <w:sz w:val="18"/>
                <w:szCs w:val="18"/>
                <w:lang w:val="en-US" w:eastAsia="zh-CN"/>
              </w:rPr>
              <w:t xml:space="preserve"> indicates the maximum number of resources across all CCs in a band combination</w:t>
            </w:r>
            <w:r w:rsidRPr="009F7AFA">
              <w:rPr>
                <w:lang w:val="en-US" w:eastAsia="zh-CN"/>
              </w:rPr>
              <w:t xml:space="preserve"> </w:t>
            </w:r>
            <w:r w:rsidRPr="009F7AFA">
              <w:rPr>
                <w:rFonts w:ascii="Arial" w:hAnsi="Arial" w:cs="Arial"/>
                <w:sz w:val="18"/>
                <w:szCs w:val="18"/>
                <w:lang w:val="en-US" w:eastAsia="zh-CN"/>
              </w:rPr>
              <w:t>with the minimum value of 4.</w:t>
            </w:r>
          </w:p>
          <w:p w14:paraId="28EDA40C"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totalNumberTxPortsPerBand</w:t>
            </w:r>
            <w:proofErr w:type="gramEnd"/>
            <w:r w:rsidRPr="009F7AFA">
              <w:rPr>
                <w:rFonts w:ascii="Arial" w:hAnsi="Arial" w:cs="Arial"/>
                <w:sz w:val="18"/>
                <w:szCs w:val="18"/>
                <w:lang w:val="en-US" w:eastAsia="zh-CN"/>
              </w:rPr>
              <w:t xml:space="preserve"> indicates the total number of Tx ports across all CCs in a band combination.</w:t>
            </w:r>
          </w:p>
          <w:p w14:paraId="3FBB1748" w14:textId="77777777" w:rsidR="009F7AFA" w:rsidRPr="009F7AFA" w:rsidRDefault="009F7AFA" w:rsidP="009F7AFA">
            <w:pPr>
              <w:spacing w:after="0"/>
              <w:ind w:left="568" w:hanging="284"/>
              <w:rPr>
                <w:rFonts w:ascii="Arial" w:hAnsi="Arial" w:cs="Arial"/>
                <w:sz w:val="18"/>
                <w:szCs w:val="18"/>
                <w:lang w:val="en-US" w:eastAsia="zh-CN"/>
              </w:rPr>
            </w:pPr>
          </w:p>
          <w:p w14:paraId="07790478"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sz w:val="18"/>
                <w:szCs w:val="18"/>
                <w:lang w:val="en-US" w:eastAsia="zh-CN"/>
              </w:rPr>
              <w:t xml:space="preserve">The UE supporting this feature shall indicate the support of </w:t>
            </w:r>
            <w:r w:rsidRPr="009F7AFA">
              <w:rPr>
                <w:rFonts w:ascii="Arial" w:hAnsi="Arial" w:cs="Arial"/>
                <w:i/>
                <w:iCs/>
                <w:sz w:val="18"/>
                <w:szCs w:val="18"/>
                <w:lang w:val="en-US" w:eastAsia="zh-CN"/>
              </w:rPr>
              <w:t xml:space="preserve">fetype2basic-r17, etype2R1-r16, codebookParameters (type1-singlePanel, type1-multiPanel, </w:t>
            </w:r>
            <w:proofErr w:type="gramStart"/>
            <w:r w:rsidRPr="009F7AFA">
              <w:rPr>
                <w:rFonts w:ascii="Arial" w:hAnsi="Arial" w:cs="Arial"/>
                <w:i/>
                <w:iCs/>
                <w:sz w:val="18"/>
                <w:szCs w:val="18"/>
                <w:lang w:val="en-US" w:eastAsia="zh-CN"/>
              </w:rPr>
              <w:t>type2</w:t>
            </w:r>
            <w:proofErr w:type="gramEnd"/>
            <w:r w:rsidRPr="009F7AFA">
              <w:rPr>
                <w:rFonts w:ascii="Arial" w:hAnsi="Arial" w:cs="Arial"/>
                <w:i/>
                <w:iCs/>
                <w:sz w:val="18"/>
                <w:szCs w:val="18"/>
                <w:lang w:val="en-US" w:eastAsia="zh-CN"/>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48AD24DE"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56C381C"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3B14D63"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27FD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792EBB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38EA6B" w14:textId="77777777" w:rsidR="009F7AFA" w:rsidRPr="009F7AFA" w:rsidRDefault="009F7AFA" w:rsidP="009F7AFA">
            <w:pPr>
              <w:keepNext/>
              <w:keepLines/>
              <w:spacing w:after="0"/>
              <w:rPr>
                <w:rFonts w:ascii="Arial" w:hAnsi="Arial" w:cs="Arial"/>
                <w:b/>
                <w:bCs/>
                <w:i/>
                <w:iCs/>
                <w:sz w:val="18"/>
                <w:szCs w:val="18"/>
                <w:lang w:val="en-US" w:eastAsia="en-GB"/>
              </w:rPr>
            </w:pPr>
            <w:r w:rsidRPr="009F7AFA">
              <w:rPr>
                <w:rFonts w:ascii="Arial" w:hAnsi="Arial" w:cs="Arial"/>
                <w:b/>
                <w:bCs/>
                <w:i/>
                <w:iCs/>
                <w:sz w:val="18"/>
                <w:szCs w:val="18"/>
                <w:lang w:val="en-US" w:eastAsia="en-GB"/>
              </w:rPr>
              <w:lastRenderedPageBreak/>
              <w:t>codebookComboParameterMultiTRP-PerBC-r17</w:t>
            </w:r>
          </w:p>
          <w:p w14:paraId="0B8618B7" w14:textId="77777777" w:rsidR="009F7AFA" w:rsidRPr="009F7AFA" w:rsidRDefault="009F7AFA" w:rsidP="009F7AFA">
            <w:pPr>
              <w:keepNext/>
              <w:keepLines/>
              <w:spacing w:after="0"/>
              <w:rPr>
                <w:rFonts w:ascii="Arial" w:hAnsi="Arial"/>
                <w:sz w:val="18"/>
                <w:lang w:val="en-US"/>
              </w:rPr>
            </w:pPr>
            <w:r w:rsidRPr="009F7AFA">
              <w:rPr>
                <w:rFonts w:ascii="Arial" w:hAnsi="Arial" w:cs="Arial"/>
                <w:sz w:val="18"/>
                <w:lang w:val="en-US" w:eastAsia="zh-CN"/>
              </w:rPr>
              <w:t>Indicates the support of active CSI-RS resources and ports in the presence of multi-TRP CSI.</w:t>
            </w:r>
          </w:p>
          <w:p w14:paraId="326ED21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07F6DC3"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nCJT-null-null </w:t>
            </w:r>
            <w:r w:rsidRPr="009F7AFA">
              <w:rPr>
                <w:rFonts w:ascii="Arial" w:hAnsi="Arial" w:cs="Arial"/>
                <w:sz w:val="18"/>
                <w:szCs w:val="18"/>
                <w:lang w:val="en-US" w:eastAsia="zh-CN"/>
              </w:rPr>
              <w:t>indicates {NCJT, NULL, NULL}</w:t>
            </w:r>
          </w:p>
          <w:p w14:paraId="13A2B9C5"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nCJT1SP-null-null </w:t>
            </w:r>
            <w:r w:rsidRPr="009F7AFA">
              <w:rPr>
                <w:rFonts w:ascii="Arial" w:hAnsi="Arial" w:cs="Arial"/>
                <w:sz w:val="18"/>
                <w:szCs w:val="18"/>
                <w:lang w:val="en-US" w:eastAsia="zh-CN"/>
              </w:rPr>
              <w:t>indicates {NCJT+Type 1 SP for sTRP, NULL, NULL}</w:t>
            </w:r>
          </w:p>
          <w:p w14:paraId="64BD6B91"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nCJT-Type2-null-r16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Type 2, Null}</w:t>
            </w:r>
          </w:p>
          <w:p w14:paraId="51D491EF"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nCJT-Type2PS-null-r16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Type 2 with port selection, Null}</w:t>
            </w:r>
          </w:p>
          <w:p w14:paraId="62EF6C1E"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nCJT-eType2R1-null-r16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eType 2 with R=1, Null}</w:t>
            </w:r>
          </w:p>
          <w:p w14:paraId="1613A320"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nCJT-eType2R2-null-r16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eType 2 with R=2, Null}</w:t>
            </w:r>
          </w:p>
          <w:p w14:paraId="0A65CF81"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nCJT-eType2R1PS-null-r16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eType 2 with R=1 and port selection, Null}</w:t>
            </w:r>
          </w:p>
          <w:p w14:paraId="7ED64946"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nCJT-eType2R2PS-null-r16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eType 2 with R=2 and port selection, Null}</w:t>
            </w:r>
          </w:p>
          <w:p w14:paraId="7DC5F238"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nCJT-Type2-Type2PS-r16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w:t>
            </w:r>
            <w:r w:rsidRPr="009F7AFA">
              <w:rPr>
                <w:rFonts w:ascii="Arial" w:hAnsi="Arial" w:cs="Arial"/>
                <w:i/>
                <w:iCs/>
                <w:sz w:val="18"/>
                <w:szCs w:val="18"/>
                <w:lang w:val="en-US" w:eastAsia="zh-CN"/>
              </w:rPr>
              <w:t>, Type 2, Type 2 with port selection}</w:t>
            </w:r>
          </w:p>
          <w:p w14:paraId="2DEA4ED9"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nCJT1SP-Type2-null-r16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Type 2, Null}</w:t>
            </w:r>
          </w:p>
          <w:p w14:paraId="10DFA218"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nCJT1SP-Type2PS-null-r16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Type 2 with port selection, Null}</w:t>
            </w:r>
          </w:p>
          <w:p w14:paraId="6E5A1C3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nCJT1SP-eType2R1-null-r16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eType 2 with R=1, Null}</w:t>
            </w:r>
          </w:p>
          <w:p w14:paraId="11F9CF0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nCJT1SP-eType2R2-null-r16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eType 2 with R=2, Null}</w:t>
            </w:r>
          </w:p>
          <w:p w14:paraId="378870C0"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nCJT1SP-eType2R1PS-null-r16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eType 2 with R=1 and port selection, Null}</w:t>
            </w:r>
          </w:p>
          <w:p w14:paraId="085A3F7C"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nCJT1SP-eType2R2PS-null-r16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eType 2 with R=2 and port selection, Null}</w:t>
            </w:r>
          </w:p>
          <w:p w14:paraId="0942215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nCJT1SP-Type2-Type2PS-r16 </w:t>
            </w:r>
            <w:r w:rsidRPr="009F7AFA">
              <w:rPr>
                <w:rFonts w:ascii="Arial" w:hAnsi="Arial" w:cs="Arial"/>
                <w:sz w:val="18"/>
                <w:szCs w:val="18"/>
                <w:lang w:val="en-US" w:eastAsia="zh-CN"/>
              </w:rPr>
              <w:t>indicates</w:t>
            </w:r>
            <w:r w:rsidRPr="009F7AFA">
              <w:rPr>
                <w:rFonts w:ascii="Arial" w:hAnsi="Arial" w:cs="Arial"/>
                <w:i/>
                <w:iCs/>
                <w:sz w:val="18"/>
                <w:szCs w:val="18"/>
                <w:lang w:val="en-US" w:eastAsia="zh-CN"/>
              </w:rPr>
              <w:t xml:space="preserve"> </w:t>
            </w:r>
            <w:r w:rsidRPr="009F7AFA">
              <w:rPr>
                <w:rFonts w:ascii="Arial" w:hAnsi="Arial" w:cs="Arial"/>
                <w:sz w:val="18"/>
                <w:szCs w:val="18"/>
                <w:lang w:val="en-US" w:eastAsia="zh-CN"/>
              </w:rPr>
              <w:t>{NCJT+Type 1 SP for sTRP, Type 2, Type 2 with port selection}</w:t>
            </w:r>
          </w:p>
          <w:p w14:paraId="490596F1"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nCJT-feType2PS-null-r17 indicates </w:t>
            </w:r>
            <w:r w:rsidRPr="009F7AFA">
              <w:rPr>
                <w:rFonts w:ascii="Arial" w:hAnsi="Arial" w:cs="Arial"/>
                <w:sz w:val="18"/>
                <w:szCs w:val="18"/>
                <w:lang w:val="en-US" w:eastAsia="zh-CN"/>
              </w:rPr>
              <w:t>{NCJT, FeType II PS M=1, NULL}</w:t>
            </w:r>
          </w:p>
          <w:p w14:paraId="767C65F4"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nCJT-feType2PS-M2R1-null-r17 </w:t>
            </w:r>
            <w:r w:rsidRPr="009F7AFA">
              <w:rPr>
                <w:rFonts w:ascii="Arial" w:hAnsi="Arial" w:cs="Arial"/>
                <w:sz w:val="18"/>
                <w:szCs w:val="18"/>
                <w:lang w:val="en-US" w:eastAsia="zh-CN"/>
              </w:rPr>
              <w:t>indicates {NCJT, FeType II PS M=2 R=1, NULL}</w:t>
            </w:r>
          </w:p>
          <w:p w14:paraId="1D6029A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nCJT-feType2PS-M2R2-null-r17 </w:t>
            </w:r>
            <w:r w:rsidRPr="009F7AFA">
              <w:rPr>
                <w:rFonts w:ascii="Arial" w:hAnsi="Arial" w:cs="Arial"/>
                <w:sz w:val="18"/>
                <w:szCs w:val="18"/>
                <w:lang w:val="en-US" w:eastAsia="zh-CN"/>
              </w:rPr>
              <w:t>indicates {NCJT, FeType II PS M=2 R=2, NULL}</w:t>
            </w:r>
          </w:p>
          <w:p w14:paraId="0D2A56E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nCJT-Type2-feType2-PS-M1-r17</w:t>
            </w:r>
            <w:r w:rsidRPr="009F7AFA">
              <w:rPr>
                <w:rFonts w:ascii="Arial" w:hAnsi="Arial" w:cs="Arial"/>
                <w:sz w:val="18"/>
                <w:szCs w:val="18"/>
                <w:lang w:val="en-US" w:eastAsia="zh-CN"/>
              </w:rPr>
              <w:t xml:space="preserve"> indicates {NCJT, Type II, FeType II PS M=1}</w:t>
            </w:r>
          </w:p>
          <w:p w14:paraId="2C551CC9"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nCJT-Type2-feType2-PS-M2R1-r17 </w:t>
            </w:r>
            <w:r w:rsidRPr="009F7AFA">
              <w:rPr>
                <w:rFonts w:ascii="Arial" w:hAnsi="Arial" w:cs="Arial"/>
                <w:sz w:val="18"/>
                <w:szCs w:val="18"/>
                <w:lang w:val="en-US" w:eastAsia="zh-CN"/>
              </w:rPr>
              <w:t>indicates {NCJT,</w:t>
            </w:r>
            <w:r w:rsidRPr="009F7AFA">
              <w:rPr>
                <w:lang w:val="en-US" w:eastAsia="zh-CN"/>
              </w:rPr>
              <w:t xml:space="preserve"> </w:t>
            </w:r>
            <w:r w:rsidRPr="009F7AFA">
              <w:rPr>
                <w:rFonts w:ascii="Arial" w:hAnsi="Arial" w:cs="Arial"/>
                <w:sz w:val="18"/>
                <w:szCs w:val="18"/>
                <w:lang w:val="en-US" w:eastAsia="zh-CN"/>
              </w:rPr>
              <w:t>Type II, FeType II PS M=2 R=1}</w:t>
            </w:r>
          </w:p>
          <w:p w14:paraId="583E1353"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nCJT-eType2R1-feType2-PS-M1-r17 </w:t>
            </w:r>
            <w:r w:rsidRPr="009F7AFA">
              <w:rPr>
                <w:rFonts w:ascii="Arial" w:hAnsi="Arial" w:cs="Arial"/>
                <w:sz w:val="18"/>
                <w:szCs w:val="18"/>
                <w:lang w:val="en-US" w:eastAsia="zh-CN"/>
              </w:rPr>
              <w:t>indicates {NCJT, eType II R=1, FeType II PS M=1}</w:t>
            </w:r>
          </w:p>
          <w:p w14:paraId="60783BDB"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nCJT-eType2R1-feType2-PS-M2R1-r17 </w:t>
            </w:r>
            <w:r w:rsidRPr="009F7AFA">
              <w:rPr>
                <w:rFonts w:ascii="Arial" w:hAnsi="Arial" w:cs="Arial"/>
                <w:sz w:val="18"/>
                <w:szCs w:val="18"/>
                <w:lang w:val="en-US" w:eastAsia="zh-CN"/>
              </w:rPr>
              <w:t>indicates {NCJT,</w:t>
            </w:r>
            <w:r w:rsidRPr="009F7AFA">
              <w:rPr>
                <w:lang w:val="en-US" w:eastAsia="zh-CN"/>
              </w:rPr>
              <w:t xml:space="preserve"> </w:t>
            </w:r>
            <w:r w:rsidRPr="009F7AFA">
              <w:rPr>
                <w:rFonts w:ascii="Arial" w:hAnsi="Arial" w:cs="Arial"/>
                <w:sz w:val="18"/>
                <w:szCs w:val="18"/>
                <w:lang w:val="en-US" w:eastAsia="zh-CN"/>
              </w:rPr>
              <w:t>eType II R=1, FeType II PS M=2 R=1}</w:t>
            </w:r>
          </w:p>
          <w:p w14:paraId="7F9D1F31"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nCJT1SP-feType2PS-null-r17 indicates </w:t>
            </w:r>
            <w:r w:rsidRPr="009F7AFA">
              <w:rPr>
                <w:rFonts w:ascii="Arial" w:hAnsi="Arial" w:cs="Arial"/>
                <w:sz w:val="18"/>
                <w:szCs w:val="18"/>
                <w:lang w:val="en-US" w:eastAsia="zh-CN"/>
              </w:rPr>
              <w:t>{NCJT+Type 1 SP for sTRP, FeType II PS M=1, NULL}</w:t>
            </w:r>
          </w:p>
          <w:p w14:paraId="49C28473"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nCJT1SP-feType2PS-M2R1-null-r17 </w:t>
            </w:r>
            <w:r w:rsidRPr="009F7AFA">
              <w:rPr>
                <w:rFonts w:ascii="Arial" w:hAnsi="Arial" w:cs="Arial"/>
                <w:sz w:val="18"/>
                <w:szCs w:val="18"/>
                <w:lang w:val="en-US" w:eastAsia="zh-CN"/>
              </w:rPr>
              <w:t>indicates {NCJT+Type 1 SP for sTRP, FeType II PS M=2 R=1, NULL}</w:t>
            </w:r>
          </w:p>
          <w:p w14:paraId="46600E1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nCJT1SP-feType2PS-M2R2-null-r17</w:t>
            </w:r>
            <w:r w:rsidRPr="009F7AFA">
              <w:rPr>
                <w:rFonts w:ascii="Arial" w:hAnsi="Arial" w:cs="Arial"/>
                <w:sz w:val="18"/>
                <w:szCs w:val="18"/>
                <w:lang w:val="en-US" w:eastAsia="zh-CN"/>
              </w:rPr>
              <w:t xml:space="preserve"> indicates {NCJT+Type 1 SP for sTRP, FeType II PS M=2 R=2, NULL}</w:t>
            </w:r>
          </w:p>
          <w:p w14:paraId="6E0A3C4F"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nCJT1SP-Type2-feType2-PS-M1-r17</w:t>
            </w:r>
            <w:r w:rsidRPr="009F7AFA">
              <w:rPr>
                <w:rFonts w:ascii="Arial" w:hAnsi="Arial" w:cs="Arial"/>
                <w:sz w:val="18"/>
                <w:szCs w:val="18"/>
                <w:lang w:val="en-US" w:eastAsia="zh-CN"/>
              </w:rPr>
              <w:t xml:space="preserve"> indicates {NCJT+Type 1 SP for sTRP, Type II, FeType II PS M=1}</w:t>
            </w:r>
          </w:p>
          <w:p w14:paraId="19B8915F"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nCJT1SP-Type2-feType2-PS-M2R1-r17 </w:t>
            </w:r>
            <w:r w:rsidRPr="009F7AFA">
              <w:rPr>
                <w:rFonts w:ascii="Arial" w:hAnsi="Arial" w:cs="Arial"/>
                <w:sz w:val="18"/>
                <w:szCs w:val="18"/>
                <w:lang w:val="en-US" w:eastAsia="zh-CN"/>
              </w:rPr>
              <w:t>indicates {NCJT+Type 1 SP for sTRP,</w:t>
            </w:r>
            <w:r w:rsidRPr="009F7AFA">
              <w:rPr>
                <w:lang w:val="en-US" w:eastAsia="zh-CN"/>
              </w:rPr>
              <w:t xml:space="preserve"> </w:t>
            </w:r>
            <w:r w:rsidRPr="009F7AFA">
              <w:rPr>
                <w:rFonts w:ascii="Arial" w:hAnsi="Arial" w:cs="Arial"/>
                <w:sz w:val="18"/>
                <w:szCs w:val="18"/>
                <w:lang w:val="en-US" w:eastAsia="zh-CN"/>
              </w:rPr>
              <w:t>Type II, FeType II PS M=2 R=1}</w:t>
            </w:r>
          </w:p>
          <w:p w14:paraId="58ADA7ED"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nCJT1SP-eType2R1-feType2-PS-M1-r17 </w:t>
            </w:r>
            <w:r w:rsidRPr="009F7AFA">
              <w:rPr>
                <w:rFonts w:ascii="Arial" w:hAnsi="Arial" w:cs="Arial"/>
                <w:sz w:val="18"/>
                <w:szCs w:val="18"/>
                <w:lang w:val="en-US" w:eastAsia="zh-CN"/>
              </w:rPr>
              <w:t>indicates {NCJT+Type 1 SP for sTRP, eType II R=1, FeType II PS M=1}</w:t>
            </w:r>
          </w:p>
          <w:p w14:paraId="191014B4" w14:textId="77777777" w:rsidR="009F7AFA" w:rsidRPr="009F7AFA" w:rsidRDefault="009F7AFA" w:rsidP="009F7AFA">
            <w:pPr>
              <w:spacing w:after="0"/>
              <w:ind w:left="568" w:hanging="284"/>
              <w:rPr>
                <w:rFonts w:ascii="Arial" w:hAnsi="Arial" w:cs="Arial"/>
                <w:i/>
                <w:iCs/>
                <w:sz w:val="18"/>
                <w:szCs w:val="18"/>
                <w:lang w:val="en-US" w:eastAsia="zh-CN"/>
              </w:rPr>
            </w:pPr>
            <w:r w:rsidRPr="009F7AFA">
              <w:rPr>
                <w:rFonts w:ascii="Arial" w:hAnsi="Arial" w:cs="Arial"/>
                <w:i/>
                <w:iCs/>
                <w:sz w:val="18"/>
                <w:szCs w:val="18"/>
                <w:lang w:val="en-US" w:eastAsia="zh-CN"/>
              </w:rPr>
              <w:t>-</w:t>
            </w:r>
            <w:r w:rsidRPr="009F7AFA">
              <w:rPr>
                <w:rFonts w:ascii="Arial" w:hAnsi="Arial" w:cs="Arial"/>
                <w:i/>
                <w:iCs/>
                <w:sz w:val="18"/>
                <w:szCs w:val="18"/>
                <w:lang w:val="en-US" w:eastAsia="zh-CN"/>
              </w:rPr>
              <w:tab/>
              <w:t xml:space="preserve">nCJT1SP-eType2R1-feType2-PS-M2R1-r17 </w:t>
            </w:r>
            <w:r w:rsidRPr="009F7AFA">
              <w:rPr>
                <w:rFonts w:ascii="Arial" w:hAnsi="Arial" w:cs="Arial"/>
                <w:sz w:val="18"/>
                <w:szCs w:val="18"/>
                <w:lang w:val="en-US" w:eastAsia="zh-CN"/>
              </w:rPr>
              <w:t>indicates {NCJT+Type 1 SP for sTRP,</w:t>
            </w:r>
            <w:r w:rsidRPr="009F7AFA">
              <w:rPr>
                <w:lang w:val="en-US" w:eastAsia="zh-CN"/>
              </w:rPr>
              <w:t xml:space="preserve"> </w:t>
            </w:r>
            <w:r w:rsidRPr="009F7AFA">
              <w:rPr>
                <w:rFonts w:ascii="Arial" w:hAnsi="Arial" w:cs="Arial"/>
                <w:sz w:val="18"/>
                <w:szCs w:val="18"/>
                <w:lang w:val="en-US" w:eastAsia="zh-CN"/>
              </w:rPr>
              <w:t>eType II R=1, FeType II PS M=2 R=1}</w:t>
            </w:r>
          </w:p>
          <w:p w14:paraId="18F6FC8F" w14:textId="77777777" w:rsidR="009F7AFA" w:rsidRPr="009F7AFA" w:rsidRDefault="009F7AFA" w:rsidP="009F7AFA">
            <w:pPr>
              <w:keepNext/>
              <w:keepLines/>
              <w:spacing w:after="0"/>
              <w:rPr>
                <w:rFonts w:ascii="Arial" w:hAnsi="Arial"/>
                <w:sz w:val="18"/>
                <w:lang w:val="en-US" w:eastAsia="zh-CN"/>
              </w:rPr>
            </w:pPr>
          </w:p>
          <w:p w14:paraId="5643B225"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lang w:val="en-US" w:eastAsia="zh-CN"/>
              </w:rPr>
              <w:t xml:space="preserve">For each mixed codebook supported by the UE, </w:t>
            </w:r>
            <w:r w:rsidRPr="009F7AFA">
              <w:rPr>
                <w:rFonts w:ascii="Arial" w:eastAsia="MS Mincho" w:hAnsi="Arial" w:cs="Arial"/>
                <w:i/>
                <w:iCs/>
                <w:sz w:val="18"/>
                <w:szCs w:val="18"/>
                <w:lang w:val="en-US" w:eastAsia="zh-CN"/>
              </w:rPr>
              <w:t>supportedCSI-RS-ResourceList</w:t>
            </w:r>
            <w:r w:rsidRPr="009F7AFA">
              <w:rPr>
                <w:rFonts w:ascii="Arial" w:hAnsi="Arial" w:cs="Arial"/>
                <w:i/>
                <w:iCs/>
                <w:sz w:val="18"/>
                <w:szCs w:val="18"/>
                <w:lang w:val="en-US" w:eastAsia="zh-CN"/>
              </w:rPr>
              <w:t>Add-r16</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indicates the list of supported CSI-RS resources in a band by referring to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 xml:space="preserve">. The following parameters are included in </w:t>
            </w:r>
            <w:r w:rsidRPr="009F7AFA">
              <w:rPr>
                <w:rFonts w:ascii="Arial" w:hAnsi="Arial" w:cs="Arial"/>
                <w:i/>
                <w:sz w:val="18"/>
                <w:szCs w:val="18"/>
                <w:lang w:val="en-US" w:eastAsia="zh-CN"/>
              </w:rPr>
              <w:t>codebookVariantsList</w:t>
            </w:r>
            <w:r w:rsidRPr="009F7AFA">
              <w:rPr>
                <w:rFonts w:ascii="Arial" w:hAnsi="Arial" w:cs="Arial"/>
                <w:sz w:val="18"/>
                <w:szCs w:val="18"/>
                <w:lang w:val="en-US" w:eastAsia="zh-CN"/>
              </w:rPr>
              <w:t>:</w:t>
            </w:r>
          </w:p>
          <w:p w14:paraId="7E16181E"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i/>
                <w:sz w:val="18"/>
                <w:szCs w:val="18"/>
                <w:lang w:val="en-US" w:eastAsia="zh-CN"/>
              </w:rPr>
              <w:t>-</w:t>
            </w:r>
            <w:r w:rsidRPr="009F7AFA">
              <w:rPr>
                <w:rFonts w:ascii="Arial" w:hAnsi="Arial" w:cs="Arial"/>
                <w:i/>
                <w:iCs/>
                <w:sz w:val="18"/>
                <w:szCs w:val="18"/>
                <w:lang w:val="en-US" w:eastAsia="zh-CN"/>
              </w:rPr>
              <w:tab/>
            </w:r>
            <w:proofErr w:type="gramStart"/>
            <w:r w:rsidRPr="009F7AFA">
              <w:rPr>
                <w:rFonts w:ascii="Arial" w:hAnsi="Arial" w:cs="Arial"/>
                <w:i/>
                <w:sz w:val="18"/>
                <w:szCs w:val="18"/>
                <w:lang w:val="en-US" w:eastAsia="zh-CN"/>
              </w:rPr>
              <w:t>maxNumberTxPortsPerResource</w:t>
            </w:r>
            <w:proofErr w:type="gramEnd"/>
            <w:r w:rsidRPr="009F7AFA">
              <w:rPr>
                <w:rFonts w:ascii="Arial" w:hAnsi="Arial" w:cs="Arial"/>
                <w:sz w:val="18"/>
                <w:szCs w:val="18"/>
                <w:lang w:val="en-US" w:eastAsia="zh-CN"/>
              </w:rPr>
              <w:t xml:space="preserve"> indicates the maximum number of Tx ports in a resource of a band combination.</w:t>
            </w:r>
          </w:p>
          <w:p w14:paraId="30A83F92"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maxNumberResourcesPerBand</w:t>
            </w:r>
            <w:proofErr w:type="gramEnd"/>
            <w:r w:rsidRPr="009F7AFA">
              <w:rPr>
                <w:rFonts w:ascii="Arial" w:hAnsi="Arial" w:cs="Arial"/>
                <w:sz w:val="18"/>
                <w:szCs w:val="18"/>
                <w:lang w:val="en-US" w:eastAsia="zh-CN"/>
              </w:rPr>
              <w:t xml:space="preserve"> indicates the maximum number of resources across all CCs in a band combination.</w:t>
            </w:r>
          </w:p>
          <w:p w14:paraId="419B8381" w14:textId="77777777" w:rsidR="009F7AFA" w:rsidRPr="009F7AFA" w:rsidRDefault="009F7AFA" w:rsidP="009F7AFA">
            <w:pPr>
              <w:spacing w:after="0"/>
              <w:ind w:left="852" w:hanging="284"/>
              <w:rPr>
                <w:rFonts w:ascii="Arial" w:hAnsi="Arial" w:cs="Arial"/>
                <w:sz w:val="18"/>
                <w:szCs w:val="18"/>
                <w:lang w:val="en-US" w:eastAsia="zh-CN"/>
              </w:rPr>
            </w:pPr>
            <w:r w:rsidRPr="009F7AFA">
              <w:rPr>
                <w:rFonts w:ascii="Arial" w:hAnsi="Arial" w:cs="Arial"/>
                <w:sz w:val="18"/>
                <w:szCs w:val="18"/>
                <w:lang w:val="en-US" w:eastAsia="zh-CN"/>
              </w:rPr>
              <w:lastRenderedPageBreak/>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totalNumberTxPortsPerBand</w:t>
            </w:r>
            <w:proofErr w:type="gramEnd"/>
            <w:r w:rsidRPr="009F7AFA">
              <w:rPr>
                <w:rFonts w:ascii="Arial" w:hAnsi="Arial" w:cs="Arial"/>
                <w:sz w:val="18"/>
                <w:szCs w:val="18"/>
                <w:lang w:val="en-US" w:eastAsia="zh-CN"/>
              </w:rPr>
              <w:t xml:space="preserve"> indicates the total number of Tx ports across all CCs in a band combination.</w:t>
            </w:r>
          </w:p>
          <w:p w14:paraId="0610BFF0" w14:textId="77777777" w:rsidR="009F7AFA" w:rsidRPr="009F7AFA" w:rsidRDefault="009F7AFA" w:rsidP="009F7AFA">
            <w:pPr>
              <w:keepNext/>
              <w:keepLines/>
              <w:spacing w:after="0"/>
              <w:rPr>
                <w:rFonts w:ascii="Arial" w:hAnsi="Arial"/>
                <w:sz w:val="18"/>
                <w:lang w:val="en-US" w:eastAsia="zh-CN"/>
              </w:rPr>
            </w:pPr>
          </w:p>
          <w:p w14:paraId="4BA00605"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i/>
                <w:iCs/>
                <w:sz w:val="18"/>
                <w:szCs w:val="18"/>
                <w:lang w:val="en-US" w:eastAsia="zh-CN"/>
              </w:rPr>
              <w:tab/>
            </w:r>
            <w:r w:rsidRPr="009F7AFA">
              <w:rPr>
                <w:rFonts w:ascii="Arial" w:hAnsi="Arial" w:cs="Arial"/>
                <w:sz w:val="18"/>
                <w:lang w:val="en-US" w:eastAsia="zh-CN"/>
              </w:rPr>
              <w:t>A CMR pair configured for NCJT will be counted as two activated resources, a CMR configured for sTRP will be counted as one activated resource for a triplet.</w:t>
            </w:r>
          </w:p>
          <w:p w14:paraId="5513D19F"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NOTE2:</w:t>
            </w:r>
            <w:r w:rsidRPr="009F7AFA">
              <w:rPr>
                <w:rFonts w:ascii="Arial" w:hAnsi="Arial" w:cs="Arial"/>
                <w:i/>
                <w:iCs/>
                <w:sz w:val="18"/>
                <w:szCs w:val="18"/>
                <w:lang w:val="en-US" w:eastAsia="zh-CN"/>
              </w:rPr>
              <w:tab/>
            </w:r>
            <w:r w:rsidRPr="009F7AFA">
              <w:rPr>
                <w:rFonts w:ascii="Arial" w:hAnsi="Arial" w:cs="Arial"/>
                <w:sz w:val="18"/>
                <w:lang w:val="en-US" w:eastAsia="zh-CN"/>
              </w:rPr>
              <w:t>his capability is relevant only when UE is configured with NCJT CSI in at least one CSI report setting in at least one CC in the band and/or band combination.</w:t>
            </w:r>
          </w:p>
          <w:p w14:paraId="745D9880" w14:textId="77777777" w:rsidR="009F7AFA" w:rsidRPr="009F7AFA" w:rsidRDefault="009F7AFA" w:rsidP="009F7AFA">
            <w:pPr>
              <w:keepNext/>
              <w:keepLines/>
              <w:spacing w:after="0"/>
              <w:rPr>
                <w:rFonts w:ascii="Arial" w:hAnsi="Arial" w:cs="Arial"/>
                <w:sz w:val="18"/>
                <w:lang w:val="en-US" w:eastAsia="zh-CN"/>
              </w:rPr>
            </w:pPr>
          </w:p>
          <w:p w14:paraId="45B05B3D"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sz w:val="18"/>
                <w:szCs w:val="18"/>
                <w:lang w:val="en-US" w:eastAsia="zh-CN"/>
              </w:rPr>
              <w:t xml:space="preserve">The UE indicating support of this feature shall also indicate the support of </w:t>
            </w:r>
            <w:r w:rsidRPr="009F7AFA">
              <w:rPr>
                <w:rFonts w:ascii="Arial" w:hAnsi="Arial" w:cs="Arial"/>
                <w:i/>
                <w:iCs/>
                <w:sz w:val="18"/>
                <w:szCs w:val="18"/>
                <w:lang w:val="en-US" w:eastAsia="en-GB"/>
              </w:rPr>
              <w:t>mTRP-CSI-EnhancementPerBand-r17</w:t>
            </w:r>
            <w:r w:rsidRPr="009F7AFA">
              <w:rPr>
                <w:rFonts w:ascii="Arial" w:hAnsi="Arial" w:cs="Arial"/>
                <w:sz w:val="18"/>
                <w:szCs w:val="18"/>
                <w:lang w:val="en-US"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9A90D00"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5648AAD"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D28C1DF"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FA27C9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A10B45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68FE02" w14:textId="77777777" w:rsidR="009F7AFA" w:rsidRPr="009F7AFA" w:rsidRDefault="009F7AFA" w:rsidP="009F7AFA">
            <w:pPr>
              <w:keepNext/>
              <w:keepLines/>
              <w:spacing w:after="0"/>
              <w:rPr>
                <w:rFonts w:ascii="Arial" w:hAnsi="Arial"/>
                <w:b/>
                <w:i/>
                <w:sz w:val="18"/>
              </w:rPr>
            </w:pPr>
            <w:r w:rsidRPr="009F7AFA">
              <w:rPr>
                <w:rFonts w:ascii="Arial" w:hAnsi="Arial"/>
                <w:b/>
                <w:i/>
                <w:sz w:val="18"/>
              </w:rPr>
              <w:t>crossCarrierA-CSI-trigDiffSCS-r16</w:t>
            </w:r>
          </w:p>
          <w:p w14:paraId="48E54D3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szCs w:val="18"/>
                <w:lang w:val="en-US" w:eastAsia="zh-CN"/>
              </w:rPr>
              <w:t xml:space="preserve">Indicates the UE support of handling cross-carrier aperiodic CSI report with aperiodic CSI-RS where triggering PDCCH and triggered CSI-RS resource are on different cells with different SCS. Value </w:t>
            </w:r>
            <w:r w:rsidRPr="009F7AFA">
              <w:rPr>
                <w:rFonts w:ascii="Arial" w:hAnsi="Arial" w:cs="Arial"/>
                <w:i/>
                <w:iCs/>
                <w:sz w:val="18"/>
                <w:szCs w:val="18"/>
                <w:lang w:val="en-US" w:eastAsia="zh-CN"/>
              </w:rPr>
              <w:t>higherA-CSI-SCS</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indicates the UE support of PDCCH cell of lower SCS and CSI RS cell of higher SCS and value </w:t>
            </w:r>
            <w:r w:rsidRPr="009F7AFA">
              <w:rPr>
                <w:rFonts w:ascii="Arial" w:hAnsi="Arial" w:cs="Arial"/>
                <w:i/>
                <w:iCs/>
                <w:sz w:val="18"/>
                <w:szCs w:val="18"/>
                <w:lang w:val="en-US" w:eastAsia="zh-CN"/>
              </w:rPr>
              <w:t>lowerA-CSI-SCS</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indicates the UE support of PDCCH cell of higher SCS and CSI RS cell of lower SCS, and value </w:t>
            </w:r>
            <w:r w:rsidRPr="009F7AFA">
              <w:rPr>
                <w:rFonts w:ascii="Arial" w:hAnsi="Arial" w:cs="Arial"/>
                <w:i/>
                <w:iCs/>
                <w:sz w:val="18"/>
                <w:szCs w:val="18"/>
                <w:lang w:val="en-US" w:eastAsia="zh-CN"/>
              </w:rPr>
              <w:t xml:space="preserve">both </w:t>
            </w:r>
            <w:r w:rsidRPr="009F7AFA">
              <w:rPr>
                <w:rFonts w:ascii="Arial" w:hAnsi="Arial" w:cs="Arial"/>
                <w:sz w:val="18"/>
                <w:szCs w:val="18"/>
                <w:lang w:val="en-US" w:eastAsia="zh-CN"/>
              </w:rPr>
              <w:t xml:space="preserve">indicates the support of both variations. A UE supporting this feature shall also indicate support of CSI-RS and CSI-IM reception for CSI feedback using </w:t>
            </w:r>
            <w:r w:rsidRPr="009F7AFA">
              <w:rPr>
                <w:rFonts w:ascii="Arial" w:hAnsi="Arial" w:cs="Arial"/>
                <w:i/>
                <w:iCs/>
                <w:sz w:val="18"/>
                <w:szCs w:val="18"/>
                <w:lang w:val="en-US" w:eastAsia="zh-CN"/>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1FD13E6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953F16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461ADA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09FD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791C1A6B"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E3B1D8" w14:textId="77777777" w:rsidR="009F7AFA" w:rsidRPr="009F7AFA" w:rsidRDefault="009F7AFA" w:rsidP="009F7AFA">
            <w:pPr>
              <w:keepNext/>
              <w:keepLines/>
              <w:spacing w:after="0"/>
              <w:rPr>
                <w:rFonts w:ascii="Arial" w:hAnsi="Arial"/>
                <w:bCs/>
                <w:iCs/>
                <w:sz w:val="18"/>
              </w:rPr>
            </w:pPr>
            <w:r w:rsidRPr="009F7AFA">
              <w:rPr>
                <w:rFonts w:ascii="Arial" w:hAnsi="Arial"/>
                <w:b/>
                <w:i/>
                <w:sz w:val="18"/>
              </w:rPr>
              <w:t>crossCarrierSchedulingDefaultQCL-r16</w:t>
            </w:r>
          </w:p>
          <w:p w14:paraId="132A7A72" w14:textId="77777777" w:rsidR="009F7AFA" w:rsidRPr="009F7AFA" w:rsidRDefault="009F7AFA" w:rsidP="009F7AFA">
            <w:pPr>
              <w:keepNext/>
              <w:keepLines/>
              <w:spacing w:after="0"/>
              <w:rPr>
                <w:rFonts w:ascii="Arial" w:hAnsi="Arial"/>
                <w:bCs/>
                <w:iCs/>
                <w:sz w:val="18"/>
              </w:rPr>
            </w:pPr>
            <w:r w:rsidRPr="009F7AFA">
              <w:rPr>
                <w:rFonts w:ascii="Arial" w:hAnsi="Arial"/>
                <w:bCs/>
                <w:iCs/>
                <w:sz w:val="18"/>
              </w:rPr>
              <w:t xml:space="preserve">Indicates whether the UE can be configured with </w:t>
            </w:r>
            <w:r w:rsidRPr="009F7AFA">
              <w:rPr>
                <w:rFonts w:ascii="Arial" w:hAnsi="Arial"/>
                <w:bCs/>
                <w:i/>
                <w:sz w:val="18"/>
              </w:rPr>
              <w:t>enabledDefaultBeamForCCS</w:t>
            </w:r>
            <w:r w:rsidRPr="009F7AFA">
              <w:rPr>
                <w:rFonts w:ascii="Arial" w:hAnsi="Arial"/>
                <w:bCs/>
                <w:iCs/>
                <w:sz w:val="18"/>
              </w:rPr>
              <w:t xml:space="preserve"> for default QCL assumption for cross-carrier scheduling for same/different numerologies. A UE supporting this feature shall either indicate support of </w:t>
            </w:r>
            <w:r w:rsidRPr="009F7AFA">
              <w:rPr>
                <w:rFonts w:ascii="Arial" w:hAnsi="Arial" w:cs="Arial"/>
                <w:i/>
                <w:sz w:val="18"/>
                <w:szCs w:val="18"/>
              </w:rPr>
              <w:t>crossCarrierScheduling-SameSCS</w:t>
            </w:r>
            <w:r w:rsidRPr="009F7AFA">
              <w:rPr>
                <w:rFonts w:ascii="Arial" w:hAnsi="Arial" w:cs="Arial"/>
                <w:iCs/>
                <w:sz w:val="18"/>
                <w:szCs w:val="18"/>
              </w:rPr>
              <w:t xml:space="preserve"> or </w:t>
            </w:r>
            <w:r w:rsidRPr="009F7AFA">
              <w:rPr>
                <w:rFonts w:ascii="Arial" w:hAnsi="Arial"/>
                <w:bCs/>
                <w:i/>
                <w:sz w:val="18"/>
              </w:rPr>
              <w:t>crossCarrierSchedulingDL-DiffSCS-r16</w:t>
            </w:r>
            <w:r w:rsidRPr="009F7AFA">
              <w:rPr>
                <w:rFonts w:ascii="Arial" w:hAnsi="Arial"/>
                <w:bCs/>
                <w:iCs/>
                <w:sz w:val="18"/>
              </w:rPr>
              <w:t>.</w:t>
            </w:r>
          </w:p>
          <w:p w14:paraId="5FA82C1F" w14:textId="77777777" w:rsidR="009F7AFA" w:rsidRPr="009F7AFA" w:rsidRDefault="009F7AFA" w:rsidP="009F7AFA">
            <w:pPr>
              <w:keepNext/>
              <w:keepLines/>
              <w:spacing w:after="0"/>
              <w:rPr>
                <w:rFonts w:ascii="Arial" w:hAnsi="Arial"/>
                <w:bCs/>
                <w:iCs/>
                <w:sz w:val="18"/>
              </w:rPr>
            </w:pPr>
          </w:p>
          <w:p w14:paraId="51B190C1" w14:textId="77777777" w:rsidR="009F7AFA" w:rsidRPr="009F7AFA" w:rsidRDefault="009F7AFA" w:rsidP="009F7AFA">
            <w:pPr>
              <w:keepNext/>
              <w:keepLines/>
              <w:spacing w:after="0"/>
              <w:rPr>
                <w:rFonts w:ascii="Arial" w:hAnsi="Arial"/>
                <w:bCs/>
                <w:iCs/>
                <w:sz w:val="18"/>
              </w:rPr>
            </w:pPr>
            <w:r w:rsidRPr="009F7AFA">
              <w:rPr>
                <w:rFonts w:ascii="Arial" w:hAnsi="Arial"/>
                <w:bCs/>
                <w:iCs/>
                <w:sz w:val="18"/>
              </w:rPr>
              <w:t xml:space="preserve">Value </w:t>
            </w:r>
            <w:r w:rsidRPr="009F7AFA">
              <w:rPr>
                <w:rFonts w:ascii="Arial" w:hAnsi="Arial"/>
                <w:bCs/>
                <w:i/>
                <w:sz w:val="18"/>
              </w:rPr>
              <w:t>diff-only</w:t>
            </w:r>
            <w:r w:rsidRPr="009F7AFA">
              <w:rPr>
                <w:rFonts w:ascii="Arial" w:hAnsi="Arial"/>
                <w:bCs/>
                <w:iCs/>
                <w:sz w:val="18"/>
              </w:rPr>
              <w:t xml:space="preserve"> indicates UE supports this feature only for different SCS combination(s).</w:t>
            </w:r>
          </w:p>
          <w:p w14:paraId="240B20BE" w14:textId="77777777" w:rsidR="009F7AFA" w:rsidRPr="009F7AFA" w:rsidRDefault="009F7AFA" w:rsidP="009F7AFA">
            <w:pPr>
              <w:keepNext/>
              <w:keepLines/>
              <w:spacing w:after="0"/>
              <w:rPr>
                <w:rFonts w:ascii="Arial" w:hAnsi="Arial"/>
                <w:b/>
                <w:i/>
                <w:sz w:val="18"/>
              </w:rPr>
            </w:pPr>
            <w:r w:rsidRPr="009F7AFA">
              <w:rPr>
                <w:rFonts w:ascii="Arial" w:hAnsi="Arial"/>
                <w:bCs/>
                <w:iCs/>
                <w:sz w:val="18"/>
              </w:rPr>
              <w:t xml:space="preserve">Value </w:t>
            </w:r>
            <w:r w:rsidRPr="009F7AFA">
              <w:rPr>
                <w:rFonts w:ascii="Arial" w:hAnsi="Arial"/>
                <w:bCs/>
                <w:i/>
                <w:sz w:val="18"/>
              </w:rPr>
              <w:t>both</w:t>
            </w:r>
            <w:r w:rsidRPr="009F7AFA">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59F3F0B0"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E657DB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6946691"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F8C09"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58ADCF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2E8351" w14:textId="77777777" w:rsidR="009F7AFA" w:rsidRPr="009F7AFA" w:rsidRDefault="009F7AFA" w:rsidP="009F7AFA">
            <w:pPr>
              <w:keepNext/>
              <w:keepLines/>
              <w:spacing w:after="0"/>
              <w:rPr>
                <w:rFonts w:ascii="Arial" w:hAnsi="Arial"/>
                <w:b/>
                <w:i/>
                <w:sz w:val="18"/>
              </w:rPr>
            </w:pPr>
            <w:r w:rsidRPr="009F7AFA">
              <w:rPr>
                <w:rFonts w:ascii="Arial" w:hAnsi="Arial"/>
                <w:b/>
                <w:i/>
                <w:sz w:val="18"/>
              </w:rPr>
              <w:t>crossCarrierSchedulingDL-DiffSCS-r16</w:t>
            </w:r>
          </w:p>
          <w:p w14:paraId="01708B6D" w14:textId="77777777" w:rsidR="009F7AFA" w:rsidRPr="009F7AFA" w:rsidRDefault="009F7AFA" w:rsidP="009F7AFA">
            <w:pPr>
              <w:keepNext/>
              <w:keepLines/>
              <w:spacing w:after="0"/>
              <w:rPr>
                <w:rFonts w:ascii="Arial" w:hAnsi="Arial"/>
                <w:bCs/>
                <w:i/>
                <w:sz w:val="18"/>
              </w:rPr>
            </w:pPr>
            <w:r w:rsidRPr="009F7AFA">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5A195A2" w14:textId="77777777" w:rsidR="009F7AFA" w:rsidRPr="009F7AFA" w:rsidRDefault="009F7AFA" w:rsidP="009F7AFA">
            <w:pPr>
              <w:keepNext/>
              <w:keepLines/>
              <w:spacing w:after="0"/>
              <w:rPr>
                <w:rFonts w:ascii="Arial" w:hAnsi="Arial" w:cs="Arial"/>
                <w:sz w:val="18"/>
                <w:lang w:val="en-US" w:eastAsia="zh-CN"/>
              </w:rPr>
            </w:pPr>
          </w:p>
          <w:p w14:paraId="32F65B2B"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Value </w:t>
            </w:r>
            <w:r w:rsidRPr="009F7AFA">
              <w:rPr>
                <w:rFonts w:ascii="Arial" w:hAnsi="Arial" w:cs="Arial"/>
                <w:i/>
                <w:iCs/>
                <w:sz w:val="18"/>
                <w:lang w:val="en-US" w:eastAsia="zh-CN"/>
              </w:rPr>
              <w:t>low-to-hig</w:t>
            </w:r>
            <w:r w:rsidRPr="009F7AFA">
              <w:rPr>
                <w:rFonts w:ascii="Arial" w:hAnsi="Arial" w:cs="Arial"/>
                <w:sz w:val="18"/>
                <w:lang w:val="en-US" w:eastAsia="zh-CN"/>
              </w:rPr>
              <w:t xml:space="preserve">h indicates UE supports scheduling </w:t>
            </w:r>
            <w:r w:rsidRPr="009F7AFA">
              <w:rPr>
                <w:rFonts w:ascii="Arial" w:hAnsi="Arial" w:cs="Arial"/>
                <w:iCs/>
                <w:sz w:val="18"/>
                <w:lang w:val="en-US" w:eastAsia="zh-CN"/>
              </w:rPr>
              <w:t>CC</w:t>
            </w:r>
            <w:r w:rsidRPr="009F7AFA">
              <w:rPr>
                <w:rFonts w:ascii="Arial" w:hAnsi="Arial" w:cs="Arial"/>
                <w:sz w:val="18"/>
                <w:lang w:val="en-US" w:eastAsia="zh-CN"/>
              </w:rPr>
              <w:t xml:space="preserve"> of lower SCS to scheduled </w:t>
            </w:r>
            <w:r w:rsidRPr="009F7AFA">
              <w:rPr>
                <w:rFonts w:ascii="Arial" w:hAnsi="Arial" w:cs="Arial"/>
                <w:iCs/>
                <w:sz w:val="18"/>
                <w:lang w:val="en-US" w:eastAsia="zh-CN"/>
              </w:rPr>
              <w:t>CC</w:t>
            </w:r>
            <w:r w:rsidRPr="009F7AFA">
              <w:rPr>
                <w:rFonts w:ascii="Arial" w:hAnsi="Arial" w:cs="Arial"/>
                <w:sz w:val="18"/>
                <w:lang w:val="en-US" w:eastAsia="zh-CN"/>
              </w:rPr>
              <w:t xml:space="preserve"> of higher SCS;</w:t>
            </w:r>
          </w:p>
          <w:p w14:paraId="30145478"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Value </w:t>
            </w:r>
            <w:r w:rsidRPr="009F7AFA">
              <w:rPr>
                <w:rFonts w:ascii="Arial" w:hAnsi="Arial" w:cs="Arial"/>
                <w:i/>
                <w:iCs/>
                <w:sz w:val="18"/>
                <w:szCs w:val="18"/>
                <w:lang w:val="en-US" w:eastAsia="zh-CN"/>
              </w:rPr>
              <w:t>high-to-low</w:t>
            </w:r>
            <w:r w:rsidRPr="009F7AFA">
              <w:rPr>
                <w:rFonts w:ascii="Arial" w:hAnsi="Arial" w:cs="Arial"/>
                <w:sz w:val="18"/>
                <w:szCs w:val="18"/>
                <w:lang w:val="en-US" w:eastAsia="zh-CN"/>
              </w:rPr>
              <w:t xml:space="preserve"> indicates UE supports scheduling </w:t>
            </w:r>
            <w:r w:rsidRPr="009F7AFA">
              <w:rPr>
                <w:rFonts w:ascii="Arial" w:hAnsi="Arial" w:cs="Arial"/>
                <w:iCs/>
                <w:sz w:val="18"/>
                <w:lang w:val="en-US" w:eastAsia="zh-CN"/>
              </w:rPr>
              <w:t>CC</w:t>
            </w:r>
            <w:r w:rsidRPr="009F7AFA">
              <w:rPr>
                <w:rFonts w:ascii="Arial" w:hAnsi="Arial" w:cs="Arial"/>
                <w:sz w:val="18"/>
                <w:szCs w:val="18"/>
                <w:lang w:val="en-US" w:eastAsia="zh-CN"/>
              </w:rPr>
              <w:t xml:space="preserve"> of higher SCS to scheduled </w:t>
            </w:r>
            <w:r w:rsidRPr="009F7AFA">
              <w:rPr>
                <w:rFonts w:ascii="Arial" w:hAnsi="Arial" w:cs="Arial"/>
                <w:iCs/>
                <w:sz w:val="18"/>
                <w:lang w:val="en-US" w:eastAsia="zh-CN"/>
              </w:rPr>
              <w:t>CC</w:t>
            </w:r>
            <w:r w:rsidRPr="009F7AFA">
              <w:rPr>
                <w:rFonts w:ascii="Arial" w:hAnsi="Arial" w:cs="Arial"/>
                <w:sz w:val="18"/>
                <w:szCs w:val="18"/>
                <w:lang w:val="en-US" w:eastAsia="zh-CN"/>
              </w:rPr>
              <w:t xml:space="preserve"> of lower SCS;</w:t>
            </w:r>
          </w:p>
          <w:p w14:paraId="16F93CE3"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Value </w:t>
            </w:r>
            <w:r w:rsidRPr="009F7AFA">
              <w:rPr>
                <w:rFonts w:ascii="Arial" w:hAnsi="Arial" w:cs="Arial"/>
                <w:i/>
                <w:sz w:val="18"/>
                <w:szCs w:val="18"/>
                <w:lang w:val="en-US" w:eastAsia="zh-CN"/>
              </w:rPr>
              <w:t>both</w:t>
            </w:r>
            <w:r w:rsidRPr="009F7AFA">
              <w:rPr>
                <w:rFonts w:ascii="Arial" w:hAnsi="Arial" w:cs="Arial"/>
                <w:sz w:val="18"/>
                <w:szCs w:val="18"/>
                <w:lang w:val="en-US" w:eastAsia="zh-CN"/>
              </w:rPr>
              <w:t xml:space="preserve"> indicates UE supports both scheduling </w:t>
            </w:r>
            <w:r w:rsidRPr="009F7AFA">
              <w:rPr>
                <w:rFonts w:ascii="Arial" w:hAnsi="Arial" w:cs="Arial"/>
                <w:iCs/>
                <w:sz w:val="18"/>
                <w:lang w:val="en-US" w:eastAsia="zh-CN"/>
              </w:rPr>
              <w:t>CC</w:t>
            </w:r>
            <w:r w:rsidRPr="009F7AFA">
              <w:rPr>
                <w:rFonts w:ascii="Arial" w:hAnsi="Arial" w:cs="Arial"/>
                <w:sz w:val="18"/>
                <w:szCs w:val="18"/>
                <w:lang w:val="en-US" w:eastAsia="zh-CN"/>
              </w:rPr>
              <w:t xml:space="preserve"> of lower SCS to scheduled </w:t>
            </w:r>
            <w:r w:rsidRPr="009F7AFA">
              <w:rPr>
                <w:rFonts w:ascii="Arial" w:hAnsi="Arial" w:cs="Arial"/>
                <w:iCs/>
                <w:sz w:val="18"/>
                <w:lang w:val="en-US" w:eastAsia="zh-CN"/>
              </w:rPr>
              <w:t>CC</w:t>
            </w:r>
            <w:r w:rsidRPr="009F7AFA">
              <w:rPr>
                <w:rFonts w:ascii="Arial" w:hAnsi="Arial" w:cs="Arial"/>
                <w:sz w:val="18"/>
                <w:szCs w:val="18"/>
                <w:lang w:val="en-US" w:eastAsia="zh-CN"/>
              </w:rPr>
              <w:t xml:space="preserve"> of higher SCS and scheduling </w:t>
            </w:r>
            <w:r w:rsidRPr="009F7AFA">
              <w:rPr>
                <w:rFonts w:ascii="Arial" w:hAnsi="Arial" w:cs="Arial"/>
                <w:iCs/>
                <w:sz w:val="18"/>
                <w:lang w:val="en-US" w:eastAsia="zh-CN"/>
              </w:rPr>
              <w:t>CC</w:t>
            </w:r>
            <w:r w:rsidRPr="009F7AFA">
              <w:rPr>
                <w:rFonts w:ascii="Arial" w:hAnsi="Arial" w:cs="Arial"/>
                <w:sz w:val="18"/>
                <w:szCs w:val="18"/>
                <w:lang w:val="en-US" w:eastAsia="zh-CN"/>
              </w:rPr>
              <w:t xml:space="preserve"> of higher SCS to scheduled </w:t>
            </w:r>
            <w:r w:rsidRPr="009F7AFA">
              <w:rPr>
                <w:rFonts w:ascii="Arial" w:hAnsi="Arial" w:cs="Arial"/>
                <w:iCs/>
                <w:sz w:val="18"/>
                <w:lang w:val="en-US" w:eastAsia="zh-CN"/>
              </w:rPr>
              <w:t>CC</w:t>
            </w:r>
            <w:r w:rsidRPr="009F7AFA">
              <w:rPr>
                <w:rFonts w:ascii="Arial" w:hAnsi="Arial" w:cs="Arial"/>
                <w:sz w:val="18"/>
                <w:szCs w:val="18"/>
                <w:lang w:val="en-US" w:eastAsia="zh-CN"/>
              </w:rPr>
              <w:t xml:space="preserve"> of lower SCS.</w:t>
            </w:r>
          </w:p>
          <w:p w14:paraId="72A19A44" w14:textId="77777777" w:rsidR="009F7AFA" w:rsidRPr="009F7AFA" w:rsidRDefault="009F7AFA" w:rsidP="009F7AFA">
            <w:pPr>
              <w:keepNext/>
              <w:keepLines/>
              <w:spacing w:after="0"/>
              <w:rPr>
                <w:rFonts w:ascii="Arial" w:hAnsi="Arial" w:cs="Arial"/>
                <w:sz w:val="18"/>
                <w:szCs w:val="18"/>
                <w:lang w:val="en-US" w:eastAsia="zh-CN"/>
              </w:rPr>
            </w:pPr>
          </w:p>
          <w:p w14:paraId="3CA81FAF" w14:textId="77777777" w:rsidR="009F7AFA" w:rsidRPr="009F7AFA" w:rsidRDefault="009F7AFA" w:rsidP="009F7AFA">
            <w:pPr>
              <w:keepNext/>
              <w:keepLines/>
              <w:spacing w:after="0"/>
              <w:ind w:left="851" w:hanging="851"/>
              <w:rPr>
                <w:rFonts w:ascii="Arial" w:hAnsi="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Following components are applicable to cross carrier scheduling from lower SCS to higher SCS when the UE reports this feature:</w:t>
            </w:r>
          </w:p>
          <w:p w14:paraId="18D45584"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one unicast DCI scheduling DL per scheduling CC slot per scheduled CC for FDD scheduling CC</w:t>
            </w:r>
          </w:p>
          <w:p w14:paraId="24E173BC"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one unicast DCI scheduling DL per scheduling CC slot per scheduled CC for TDD scheduling CC</w:t>
            </w:r>
          </w:p>
          <w:p w14:paraId="7821B169"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Following components are applicable to cross carrier scheduling from higher SCS to lower SCS when the UE reports this feature:</w:t>
            </w:r>
          </w:p>
          <w:p w14:paraId="3F9FF93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one unicast DCI scheduling DL per N consecutive scheduling CC slot per scheduled CC for FDD scheduling CC</w:t>
            </w:r>
          </w:p>
          <w:p w14:paraId="772968CE"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one unicast DCI scheduling DL per N consecutive scheduling CC slot per scheduled CC for TDD scheduling CC</w:t>
            </w:r>
          </w:p>
          <w:p w14:paraId="0AA6AA44" w14:textId="77777777" w:rsidR="009F7AFA" w:rsidRPr="009F7AFA" w:rsidRDefault="009F7AFA" w:rsidP="009F7AFA">
            <w:pPr>
              <w:keepNext/>
              <w:keepLines/>
              <w:spacing w:after="0"/>
              <w:ind w:left="1168" w:hanging="283"/>
              <w:rPr>
                <w:rFonts w:ascii="Arial" w:hAnsi="Arial" w:cs="Arial"/>
                <w:b/>
                <w:i/>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36DE96E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44F9EC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8A9B4C"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4812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01690D3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4C44AE" w14:textId="77777777" w:rsidR="009F7AFA" w:rsidRPr="009F7AFA" w:rsidRDefault="009F7AFA" w:rsidP="009F7AFA">
            <w:pPr>
              <w:keepNext/>
              <w:keepLines/>
              <w:spacing w:after="0"/>
              <w:rPr>
                <w:rFonts w:ascii="Arial" w:hAnsi="Arial"/>
                <w:b/>
                <w:i/>
                <w:sz w:val="18"/>
              </w:rPr>
            </w:pPr>
            <w:r w:rsidRPr="009F7AFA">
              <w:rPr>
                <w:rFonts w:ascii="Arial" w:hAnsi="Arial"/>
                <w:b/>
                <w:i/>
                <w:sz w:val="18"/>
              </w:rPr>
              <w:lastRenderedPageBreak/>
              <w:t>crossCarrierSchedulingSCell-SpCellTypeB-r17</w:t>
            </w:r>
          </w:p>
          <w:p w14:paraId="57F3833A" w14:textId="77777777" w:rsidR="009F7AFA" w:rsidRPr="009F7AFA" w:rsidRDefault="009F7AFA" w:rsidP="009F7AFA">
            <w:pPr>
              <w:keepNext/>
              <w:keepLines/>
              <w:spacing w:after="0"/>
              <w:rPr>
                <w:rFonts w:ascii="Arial" w:hAnsi="Arial"/>
                <w:bCs/>
                <w:iCs/>
                <w:sz w:val="18"/>
              </w:rPr>
            </w:pPr>
            <w:r w:rsidRPr="009F7AFA">
              <w:rPr>
                <w:rFonts w:ascii="Arial" w:hAnsi="Arial"/>
                <w:bCs/>
                <w:iCs/>
                <w:sz w:val="18"/>
              </w:rPr>
              <w:t>Indicates whether the UE supports cross-carrier scheduling from SCell configured with cross-carrier scheduling to PCell/PSCell (sSCell) to PCell/PSCell</w:t>
            </w:r>
          </w:p>
          <w:p w14:paraId="33FE34DE" w14:textId="77777777" w:rsidR="009F7AFA" w:rsidRPr="009F7AFA" w:rsidRDefault="009F7AFA" w:rsidP="009F7AFA">
            <w:pPr>
              <w:keepNext/>
              <w:keepLines/>
              <w:spacing w:after="0"/>
              <w:rPr>
                <w:rFonts w:ascii="Arial" w:hAnsi="Arial"/>
                <w:bCs/>
                <w:iCs/>
                <w:sz w:val="18"/>
              </w:rPr>
            </w:pPr>
            <w:r w:rsidRPr="009F7AFA">
              <w:rPr>
                <w:rFonts w:ascii="Arial" w:hAnsi="Arial"/>
                <w:bCs/>
                <w:iCs/>
                <w:sz w:val="18"/>
              </w:rPr>
              <w:t>(Type B). This capability signalling comprises the following parameters:</w:t>
            </w:r>
          </w:p>
          <w:p w14:paraId="3A3EF899"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supportedSCS-Combinations-r17</w:t>
            </w:r>
            <w:proofErr w:type="gramEnd"/>
            <w:r w:rsidRPr="009F7AFA">
              <w:rPr>
                <w:rFonts w:ascii="Arial" w:hAnsi="Arial" w:cs="Arial"/>
                <w:sz w:val="18"/>
                <w:szCs w:val="18"/>
                <w:lang w:val="en-US" w:eastAsia="zh-CN"/>
              </w:rPr>
              <w:t xml:space="preserve"> indicates which {PCell/PSCell SCS in kHz, sSCell SCS in kHz} combinations are supported. For {PCell/PSCell SCS in kHz, sSCell SCS in kHz} combinations = {(30</w:t>
            </w:r>
            <w:proofErr w:type="gramStart"/>
            <w:r w:rsidRPr="009F7AFA">
              <w:rPr>
                <w:rFonts w:ascii="Arial" w:hAnsi="Arial" w:cs="Arial"/>
                <w:sz w:val="18"/>
                <w:szCs w:val="18"/>
                <w:lang w:val="en-US" w:eastAsia="zh-CN"/>
              </w:rPr>
              <w:t>,30</w:t>
            </w:r>
            <w:proofErr w:type="gramEnd"/>
            <w:r w:rsidRPr="009F7AFA">
              <w:rPr>
                <w:rFonts w:ascii="Arial" w:hAnsi="Arial" w:cs="Arial"/>
                <w:sz w:val="18"/>
                <w:szCs w:val="18"/>
                <w:lang w:val="en-US" w:eastAsia="zh-CN"/>
              </w:rPr>
              <w:t>),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CD3D828"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sz w:val="18"/>
                <w:szCs w:val="18"/>
                <w:lang w:val="en-US" w:eastAsia="zh-CN"/>
              </w:rPr>
              <w:t>sSCell</w:t>
            </w:r>
            <w:proofErr w:type="gramEnd"/>
            <w:r w:rsidRPr="009F7AFA">
              <w:rPr>
                <w:rFonts w:ascii="Arial" w:hAnsi="Arial" w:cs="Arial"/>
                <w:sz w:val="18"/>
                <w:szCs w:val="18"/>
                <w:lang w:val="en-US" w:eastAsia="zh-CN"/>
              </w:rPr>
              <w:t xml:space="preserve"> USS set(s) (for CCS from sSCell to PCell/PSCell) and search space sets on PCell/PSCell can be configured so that the UE monitors them in overlapping slot of PCell/PSCell and sSCell.</w:t>
            </w:r>
          </w:p>
          <w:p w14:paraId="06183074"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Configuration of scaling factor α for BD and CCE limit handling and PDCCH overbooking handling on P(S)Cell</w:t>
            </w:r>
          </w:p>
          <w:p w14:paraId="6907954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The number of unicast DCI limits for PCell/PSCell scheduling</w:t>
            </w:r>
          </w:p>
          <w:p w14:paraId="62F6950A"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Processing K1 unicast DCI scheduling DL on PCell/PSCell per PCell/PSCell slot and its aligned N consecutive sSCell slot(s)</w:t>
            </w:r>
          </w:p>
          <w:p w14:paraId="28C08F14"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Processing K2 unicast DCI scheduling UL on PCell/PSCell per PCell/PSCell slot and its aligned N consecutive sSCell slot(s)</w:t>
            </w:r>
          </w:p>
          <w:p w14:paraId="7E3DC210"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N is based on pair of (PCell/PSCell SCS, sSCell SCS): N=1 for (15,15), (30,30), (60,60) and N=2 for (15,30), (30,60) and N=4 for (15, 60)</w:t>
            </w:r>
          </w:p>
          <w:p w14:paraId="224ACAD0"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(K1, K2) = {(1,1) for FDD P(S)Cell; (K1, K2) = (1,2) for TDD P(S)Cell}</w:t>
            </w:r>
          </w:p>
          <w:p w14:paraId="2A534FB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Same numerology between sSCell and P(S</w:t>
            </w:r>
            <w:proofErr w:type="gramStart"/>
            <w:r w:rsidRPr="009F7AFA">
              <w:rPr>
                <w:rFonts w:ascii="Arial" w:hAnsi="Arial" w:cs="Arial"/>
                <w:sz w:val="18"/>
                <w:szCs w:val="18"/>
                <w:lang w:val="en-US" w:eastAsia="zh-CN"/>
              </w:rPr>
              <w:t>)Cell</w:t>
            </w:r>
            <w:proofErr w:type="gramEnd"/>
            <w:r w:rsidRPr="009F7AFA">
              <w:rPr>
                <w:rFonts w:ascii="Arial" w:hAnsi="Arial" w:cs="Arial"/>
                <w:sz w:val="18"/>
                <w:szCs w:val="18"/>
                <w:lang w:val="en-US" w:eastAsia="zh-CN"/>
              </w:rPr>
              <w:t xml:space="preserve"> or sSCell SCS is larger than P(S)Cell SCS.</w:t>
            </w:r>
          </w:p>
          <w:p w14:paraId="592654F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 xml:space="preserve">USS set(s) for DCI format 0_1,1_1 configured on sSCell for CCS from sSCell to PCell/PSCell and USS set(s) for DCI format 0_2,1_2 configured on sSCell for CCS from sSCell to PCell/PSCell if UE supports </w:t>
            </w:r>
            <w:r w:rsidRPr="009F7AFA">
              <w:rPr>
                <w:rFonts w:ascii="Arial" w:hAnsi="Arial" w:cs="Arial"/>
                <w:i/>
                <w:iCs/>
                <w:sz w:val="18"/>
                <w:szCs w:val="18"/>
                <w:lang w:val="en-US" w:eastAsia="zh-CN"/>
              </w:rPr>
              <w:t>dci-Format1-2And0-2-r16</w:t>
            </w:r>
          </w:p>
          <w:p w14:paraId="2E96124C"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pdcch-MonitoringOccasion-r17</w:t>
            </w:r>
            <w:proofErr w:type="gramEnd"/>
            <w:r w:rsidRPr="009F7AFA">
              <w:rPr>
                <w:rFonts w:ascii="Arial" w:hAnsi="Arial" w:cs="Arial"/>
                <w:sz w:val="18"/>
                <w:szCs w:val="18"/>
                <w:lang w:val="en-US" w:eastAsia="zh-CN"/>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E48B88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Frame boundary alignment between PCell/PSCell and sSCell.</w:t>
            </w:r>
          </w:p>
          <w:p w14:paraId="56DC522F" w14:textId="77777777" w:rsidR="009F7AFA" w:rsidRPr="009F7AFA" w:rsidRDefault="009F7AFA" w:rsidP="009F7AFA">
            <w:pPr>
              <w:spacing w:after="0"/>
              <w:ind w:left="568" w:hanging="284"/>
              <w:rPr>
                <w:rFonts w:ascii="Arial" w:hAnsi="Arial" w:cs="Arial"/>
                <w:sz w:val="18"/>
                <w:szCs w:val="18"/>
                <w:lang w:val="en-US" w:eastAsia="zh-CN"/>
              </w:rPr>
            </w:pPr>
          </w:p>
          <w:p w14:paraId="5D49BCEC" w14:textId="77777777" w:rsidR="009F7AFA" w:rsidRPr="009F7AFA" w:rsidRDefault="009F7AFA" w:rsidP="009F7AFA">
            <w:pPr>
              <w:keepNext/>
              <w:keepLines/>
              <w:spacing w:after="0"/>
              <w:ind w:left="851" w:hanging="851"/>
              <w:rPr>
                <w:rFonts w:ascii="Arial" w:hAnsi="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A UE supporting this FG does not imply that the UE can be configured with sSCell in shared channel access spectrum.</w:t>
            </w:r>
          </w:p>
          <w:p w14:paraId="70E1A07E"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The CCS from sSCell to PCell is applicable to FR1 only but there can be other SCells in FR2 configured for the UE.</w:t>
            </w:r>
          </w:p>
          <w:p w14:paraId="1AD6FE28"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 xml:space="preserve">Parameters in </w:t>
            </w:r>
            <w:r w:rsidRPr="009F7AFA">
              <w:rPr>
                <w:rFonts w:ascii="Arial" w:hAnsi="Arial" w:cs="Arial"/>
                <w:i/>
                <w:iCs/>
                <w:sz w:val="18"/>
                <w:lang w:val="en-US" w:eastAsia="zh-CN"/>
              </w:rPr>
              <w:t>CSI-MeasConfig</w:t>
            </w:r>
            <w:r w:rsidRPr="009F7AFA">
              <w:rPr>
                <w:rFonts w:ascii="Arial" w:hAnsi="Arial" w:cs="Arial"/>
                <w:sz w:val="18"/>
                <w:lang w:val="en-US" w:eastAsia="zh-CN"/>
              </w:rPr>
              <w:t xml:space="preserve"> of P(S</w:t>
            </w:r>
            <w:proofErr w:type="gramStart"/>
            <w:r w:rsidRPr="009F7AFA">
              <w:rPr>
                <w:rFonts w:ascii="Arial" w:hAnsi="Arial" w:cs="Arial"/>
                <w:sz w:val="18"/>
                <w:lang w:val="en-US" w:eastAsia="zh-CN"/>
              </w:rPr>
              <w:t>)Cell</w:t>
            </w:r>
            <w:proofErr w:type="gramEnd"/>
            <w:r w:rsidRPr="009F7AFA">
              <w:rPr>
                <w:rFonts w:ascii="Arial" w:hAnsi="Arial" w:cs="Arial"/>
                <w:sz w:val="18"/>
                <w:lang w:val="en-US" w:eastAsia="zh-CN"/>
              </w:rPr>
              <w:t xml:space="preserve"> and sSCell are configured such that combination of P(S)Cell and sSCell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44E10C16"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89993BE"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C59B25"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5DD99F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59A73A51"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2D11C9" w14:textId="77777777" w:rsidR="009F7AFA" w:rsidRPr="009F7AFA" w:rsidRDefault="009F7AFA" w:rsidP="009F7AFA">
            <w:pPr>
              <w:keepNext/>
              <w:keepLines/>
              <w:spacing w:after="0"/>
              <w:rPr>
                <w:rFonts w:ascii="Arial" w:hAnsi="Arial"/>
                <w:b/>
                <w:i/>
                <w:sz w:val="18"/>
              </w:rPr>
            </w:pPr>
            <w:r w:rsidRPr="009F7AFA">
              <w:rPr>
                <w:rFonts w:ascii="Arial" w:hAnsi="Arial"/>
                <w:b/>
                <w:i/>
                <w:sz w:val="18"/>
              </w:rPr>
              <w:lastRenderedPageBreak/>
              <w:t>crossCarrierSchedulingSCell-SpCellTypeA-r17</w:t>
            </w:r>
          </w:p>
          <w:p w14:paraId="7A1009D5" w14:textId="77777777" w:rsidR="009F7AFA" w:rsidRPr="009F7AFA" w:rsidRDefault="009F7AFA" w:rsidP="009F7AFA">
            <w:pPr>
              <w:keepNext/>
              <w:keepLines/>
              <w:spacing w:after="0"/>
              <w:rPr>
                <w:rFonts w:ascii="Arial" w:hAnsi="Arial"/>
                <w:bCs/>
                <w:iCs/>
                <w:sz w:val="18"/>
              </w:rPr>
            </w:pPr>
            <w:r w:rsidRPr="009F7AFA">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456366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supportedSCS-Combinations-r17</w:t>
            </w:r>
            <w:proofErr w:type="gramEnd"/>
            <w:r w:rsidRPr="009F7AFA">
              <w:rPr>
                <w:rFonts w:ascii="Arial" w:hAnsi="Arial" w:cs="Arial"/>
                <w:sz w:val="18"/>
                <w:szCs w:val="18"/>
                <w:lang w:val="en-US" w:eastAsia="zh-CN"/>
              </w:rPr>
              <w:t xml:space="preserve"> indicates which {PCell/PSCell SCS in kHz, sSCell SCS in kHz} combinations are supported. For {PCell/PSCell SCS in kHz, sSCell SCS in kHz} combinations = {(30</w:t>
            </w:r>
            <w:proofErr w:type="gramStart"/>
            <w:r w:rsidRPr="009F7AFA">
              <w:rPr>
                <w:rFonts w:ascii="Arial" w:hAnsi="Arial" w:cs="Arial"/>
                <w:sz w:val="18"/>
                <w:szCs w:val="18"/>
                <w:lang w:val="en-US" w:eastAsia="zh-CN"/>
              </w:rPr>
              <w:t>,30</w:t>
            </w:r>
            <w:proofErr w:type="gramEnd"/>
            <w:r w:rsidRPr="009F7AFA">
              <w:rPr>
                <w:rFonts w:ascii="Arial" w:hAnsi="Arial" w:cs="Arial"/>
                <w:sz w:val="18"/>
                <w:szCs w:val="18"/>
                <w:lang w:val="en-US" w:eastAsia="zh-CN"/>
              </w:rPr>
              <w:t>),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A72CBC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Search space restrictions: sSCell USS set(s) (for CCS from sSCell to PCell/PSCell) and following search space sets on PCell/PSCell can only be configured such that UE does not monitor them in overlapping slot of PCell/PSCell and sSCell:</w:t>
            </w:r>
          </w:p>
          <w:p w14:paraId="7100D634"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USS sets for DCI formats 0_1</w:t>
            </w:r>
            <w:proofErr w:type="gramStart"/>
            <w:r w:rsidRPr="009F7AFA">
              <w:rPr>
                <w:rFonts w:ascii="Arial" w:hAnsi="Arial" w:cs="Arial"/>
                <w:sz w:val="18"/>
                <w:szCs w:val="18"/>
                <w:lang w:val="en-US" w:eastAsia="zh-CN"/>
              </w:rPr>
              <w:t>,1</w:t>
            </w:r>
            <w:proofErr w:type="gramEnd"/>
            <w:r w:rsidRPr="009F7AFA">
              <w:rPr>
                <w:rFonts w:ascii="Arial" w:hAnsi="Arial" w:cs="Arial"/>
                <w:sz w:val="18"/>
                <w:szCs w:val="18"/>
                <w:lang w:val="en-US" w:eastAsia="zh-CN"/>
              </w:rPr>
              <w:t>_1,0_2,1_2.</w:t>
            </w:r>
          </w:p>
          <w:p w14:paraId="48267037"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USS sets for DCI formats 0_0</w:t>
            </w:r>
            <w:proofErr w:type="gramStart"/>
            <w:r w:rsidRPr="009F7AFA">
              <w:rPr>
                <w:rFonts w:ascii="Arial" w:hAnsi="Arial" w:cs="Arial"/>
                <w:sz w:val="18"/>
                <w:szCs w:val="18"/>
                <w:lang w:val="en-US" w:eastAsia="zh-CN"/>
              </w:rPr>
              <w:t>,1</w:t>
            </w:r>
            <w:proofErr w:type="gramEnd"/>
            <w:r w:rsidRPr="009F7AFA">
              <w:rPr>
                <w:rFonts w:ascii="Arial" w:hAnsi="Arial" w:cs="Arial"/>
                <w:sz w:val="18"/>
                <w:szCs w:val="18"/>
                <w:lang w:val="en-US" w:eastAsia="zh-CN"/>
              </w:rPr>
              <w:t>_0.</w:t>
            </w:r>
          </w:p>
          <w:p w14:paraId="05ABDA68"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Type3-CSS set(s) for DCI formats 1_0/0_0 with C-RNTI/CS-RNTI/MCS-C-RNTI.</w:t>
            </w:r>
          </w:p>
          <w:p w14:paraId="2CE674E4"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Configuration of scaling factor α for BD and CCE limit handling and PDCCH overbooking handling on P(S</w:t>
            </w:r>
            <w:proofErr w:type="gramStart"/>
            <w:r w:rsidRPr="009F7AFA">
              <w:rPr>
                <w:rFonts w:ascii="Arial" w:hAnsi="Arial" w:cs="Arial"/>
                <w:sz w:val="18"/>
                <w:szCs w:val="18"/>
                <w:lang w:val="en-US" w:eastAsia="zh-CN"/>
              </w:rPr>
              <w:t>)Cell</w:t>
            </w:r>
            <w:proofErr w:type="gramEnd"/>
            <w:r w:rsidRPr="009F7AFA">
              <w:rPr>
                <w:rFonts w:ascii="Arial" w:hAnsi="Arial" w:cs="Arial"/>
                <w:sz w:val="18"/>
                <w:szCs w:val="18"/>
                <w:lang w:val="en-US" w:eastAsia="zh-CN"/>
              </w:rPr>
              <w:t>.</w:t>
            </w:r>
          </w:p>
          <w:p w14:paraId="201F0FA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The number of unicast DCI limits for PCell/PSCell scheduling:</w:t>
            </w:r>
          </w:p>
          <w:p w14:paraId="62A7E4FC"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Processing K1 unicast DCI scheduling DL on PCell/PSCell per PCell/PSCell slot and its aligned N consecutive sSCell slot(s).</w:t>
            </w:r>
          </w:p>
          <w:p w14:paraId="5E0892A7"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Processing K2 unicast DCI scheduling UL on PCell/PSCell per PCell/PSCell slot and its aligned N consecutive sSCell slot(s).</w:t>
            </w:r>
          </w:p>
          <w:p w14:paraId="09EEFB38"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N is based on pair of (PCell/PSCell SCS, sSCell SCS): N=1 for (15</w:t>
            </w:r>
            <w:proofErr w:type="gramStart"/>
            <w:r w:rsidRPr="009F7AFA">
              <w:rPr>
                <w:rFonts w:ascii="Arial" w:hAnsi="Arial" w:cs="Arial"/>
                <w:sz w:val="18"/>
                <w:szCs w:val="18"/>
                <w:lang w:val="en-US" w:eastAsia="zh-CN"/>
              </w:rPr>
              <w:t>,15</w:t>
            </w:r>
            <w:proofErr w:type="gramEnd"/>
            <w:r w:rsidRPr="009F7AFA">
              <w:rPr>
                <w:rFonts w:ascii="Arial" w:hAnsi="Arial" w:cs="Arial"/>
                <w:sz w:val="18"/>
                <w:szCs w:val="18"/>
                <w:lang w:val="en-US" w:eastAsia="zh-CN"/>
              </w:rPr>
              <w:t>), (30,30), (60,60) and N=2 for (15,30), (30,60) and N=4 for (15, 60).</w:t>
            </w:r>
          </w:p>
          <w:p w14:paraId="3028520F"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(K1, K2) = {(1</w:t>
            </w:r>
            <w:proofErr w:type="gramStart"/>
            <w:r w:rsidRPr="009F7AFA">
              <w:rPr>
                <w:rFonts w:ascii="Arial" w:hAnsi="Arial" w:cs="Arial"/>
                <w:sz w:val="18"/>
                <w:szCs w:val="18"/>
                <w:lang w:val="en-US" w:eastAsia="zh-CN"/>
              </w:rPr>
              <w:t>,1</w:t>
            </w:r>
            <w:proofErr w:type="gramEnd"/>
            <w:r w:rsidRPr="009F7AFA">
              <w:rPr>
                <w:rFonts w:ascii="Arial" w:hAnsi="Arial" w:cs="Arial"/>
                <w:sz w:val="18"/>
                <w:szCs w:val="18"/>
                <w:lang w:val="en-US" w:eastAsia="zh-CN"/>
              </w:rPr>
              <w:t>) for FDD P(S)Cell; (K1, K2) = (1,2) for TDD P(S)Cell}.</w:t>
            </w:r>
          </w:p>
          <w:p w14:paraId="15E0E491"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Same numerology between sSCell and P(S</w:t>
            </w:r>
            <w:proofErr w:type="gramStart"/>
            <w:r w:rsidRPr="009F7AFA">
              <w:rPr>
                <w:rFonts w:ascii="Arial" w:hAnsi="Arial" w:cs="Arial"/>
                <w:sz w:val="18"/>
                <w:szCs w:val="18"/>
                <w:lang w:val="en-US" w:eastAsia="zh-CN"/>
              </w:rPr>
              <w:t>)Cell</w:t>
            </w:r>
            <w:proofErr w:type="gramEnd"/>
            <w:r w:rsidRPr="009F7AFA">
              <w:rPr>
                <w:rFonts w:ascii="Arial" w:hAnsi="Arial" w:cs="Arial"/>
                <w:sz w:val="18"/>
                <w:szCs w:val="18"/>
                <w:lang w:val="en-US" w:eastAsia="zh-CN"/>
              </w:rPr>
              <w:t xml:space="preserve"> or sSCell SCS is larger than P(S)Cell SCS.</w:t>
            </w:r>
          </w:p>
          <w:p w14:paraId="6FAD3D5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USS set(s) for DCI format 0_1</w:t>
            </w:r>
            <w:proofErr w:type="gramStart"/>
            <w:r w:rsidRPr="009F7AFA">
              <w:rPr>
                <w:rFonts w:ascii="Arial" w:hAnsi="Arial" w:cs="Arial"/>
                <w:sz w:val="18"/>
                <w:szCs w:val="18"/>
                <w:lang w:val="en-US" w:eastAsia="zh-CN"/>
              </w:rPr>
              <w:t>,1</w:t>
            </w:r>
            <w:proofErr w:type="gramEnd"/>
            <w:r w:rsidRPr="009F7AFA">
              <w:rPr>
                <w:rFonts w:ascii="Arial" w:hAnsi="Arial" w:cs="Arial"/>
                <w:sz w:val="18"/>
                <w:szCs w:val="18"/>
                <w:lang w:val="en-US" w:eastAsia="zh-CN"/>
              </w:rPr>
              <w:t>_1 configured on sSCell for CCS from sSCell to PCell/PSCell and USS set(s) for DCI format 0_2,1_2 configured on sSCell for CCS from sSCell to PCell/PSCell if UE supports dci-Format1-2And0-2-r16.</w:t>
            </w:r>
          </w:p>
          <w:p w14:paraId="6417AC1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sSCell USS set(s) (for CCS from sSCell to PCell/PSCell) and Type0/0A/1/2 CSS sets on PCell/PSCell can be configured so that the UE monitors them in overlapping slot of PCell/PSCell and sSCell</w:t>
            </w:r>
          </w:p>
          <w:p w14:paraId="7B32CFA4" w14:textId="77777777" w:rsidR="009F7AFA" w:rsidRPr="009F7AFA" w:rsidRDefault="009F7AFA" w:rsidP="009F7AFA">
            <w:pPr>
              <w:spacing w:after="0"/>
              <w:ind w:left="850"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no simultaneous monitoring between 'USS sets (for P(S)Cell scheduling) on sSCell' and 'Type 0/0A/1/2 CSS sets on P(S)Cell for DCI formats with CRC scrambled by C-RNTI/MCS-C-RNTI/CS-RNTI'</w:t>
            </w:r>
          </w:p>
          <w:p w14:paraId="6754B120" w14:textId="77777777" w:rsidR="009F7AFA" w:rsidRPr="009F7AFA" w:rsidRDefault="009F7AFA" w:rsidP="009F7AFA">
            <w:pPr>
              <w:spacing w:after="0"/>
              <w:ind w:left="850"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simultaneous monitoring of 'USS sets (for P(S)Cell scheduling) on sSCell' and 'Type 0/0A/1/2 CSS sets on P(S)Cell for DCI formats with CRC not scrambled by C-RNTI/MCS-C-RNTI/CS-RNTI'.</w:t>
            </w:r>
          </w:p>
          <w:p w14:paraId="371BFDDB"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pdcch-MonitoringOccasion-r17</w:t>
            </w:r>
            <w:proofErr w:type="gramEnd"/>
            <w:r w:rsidRPr="009F7AFA">
              <w:rPr>
                <w:rFonts w:ascii="Arial" w:hAnsi="Arial" w:cs="Arial"/>
                <w:sz w:val="18"/>
                <w:szCs w:val="18"/>
                <w:lang w:val="en-US" w:eastAsia="zh-CN"/>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7E67D3F"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Frame boundary alignment between PCell/PSCell and sSCell.</w:t>
            </w:r>
          </w:p>
          <w:p w14:paraId="705FA6B0" w14:textId="77777777" w:rsidR="009F7AFA" w:rsidRPr="009F7AFA" w:rsidRDefault="009F7AFA" w:rsidP="009F7AFA">
            <w:pPr>
              <w:keepNext/>
              <w:keepLines/>
              <w:rPr>
                <w:rFonts w:ascii="Arial" w:hAnsi="Arial"/>
                <w:bCs/>
                <w:iCs/>
                <w:sz w:val="18"/>
              </w:rPr>
            </w:pPr>
          </w:p>
          <w:p w14:paraId="208A8EBF"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A UE supporting this FG does not imply that the UE can be configured with sSCell in shared channel access spectrum.</w:t>
            </w:r>
          </w:p>
          <w:p w14:paraId="7E9302EF"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The CCS from sSCell to PCell is applicable to FR1 only but there can be other SCells in FR2 configured for the UE.</w:t>
            </w:r>
          </w:p>
          <w:p w14:paraId="68E48AF3"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 xml:space="preserve">Parameters in </w:t>
            </w:r>
            <w:r w:rsidRPr="009F7AFA">
              <w:rPr>
                <w:rFonts w:ascii="Arial" w:hAnsi="Arial" w:cs="Arial"/>
                <w:i/>
                <w:iCs/>
                <w:sz w:val="18"/>
                <w:lang w:val="en-US" w:eastAsia="zh-CN"/>
              </w:rPr>
              <w:t>CSI-MeasConfig</w:t>
            </w:r>
            <w:r w:rsidRPr="009F7AFA">
              <w:rPr>
                <w:rFonts w:ascii="Arial" w:hAnsi="Arial" w:cs="Arial"/>
                <w:sz w:val="18"/>
                <w:lang w:val="en-US" w:eastAsia="zh-CN"/>
              </w:rPr>
              <w:t xml:space="preserve"> of P(S</w:t>
            </w:r>
            <w:proofErr w:type="gramStart"/>
            <w:r w:rsidRPr="009F7AFA">
              <w:rPr>
                <w:rFonts w:ascii="Arial" w:hAnsi="Arial" w:cs="Arial"/>
                <w:sz w:val="18"/>
                <w:lang w:val="en-US" w:eastAsia="zh-CN"/>
              </w:rPr>
              <w:t>)Cell</w:t>
            </w:r>
            <w:proofErr w:type="gramEnd"/>
            <w:r w:rsidRPr="009F7AFA">
              <w:rPr>
                <w:rFonts w:ascii="Arial" w:hAnsi="Arial" w:cs="Arial"/>
                <w:sz w:val="18"/>
                <w:lang w:val="en-US" w:eastAsia="zh-CN"/>
              </w:rPr>
              <w:t xml:space="preserve"> and sSCell are configured such that combination of P(S)Cell and sSCell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22B37D7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AE23638"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46EE51"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331697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5D2501B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751196" w14:textId="77777777" w:rsidR="009F7AFA" w:rsidRPr="009F7AFA" w:rsidRDefault="009F7AFA" w:rsidP="009F7AFA">
            <w:pPr>
              <w:keepNext/>
              <w:keepLines/>
              <w:spacing w:after="0"/>
              <w:rPr>
                <w:rFonts w:ascii="Arial" w:hAnsi="Arial"/>
                <w:b/>
                <w:i/>
                <w:sz w:val="18"/>
              </w:rPr>
            </w:pPr>
            <w:r w:rsidRPr="009F7AFA">
              <w:rPr>
                <w:rFonts w:ascii="Arial" w:hAnsi="Arial"/>
                <w:b/>
                <w:i/>
                <w:sz w:val="18"/>
              </w:rPr>
              <w:lastRenderedPageBreak/>
              <w:t>crossCarrierSchedulingUL-DiffSCS-r16</w:t>
            </w:r>
          </w:p>
          <w:p w14:paraId="4930915E" w14:textId="77777777" w:rsidR="009F7AFA" w:rsidRPr="009F7AFA" w:rsidRDefault="009F7AFA" w:rsidP="009F7AFA">
            <w:pPr>
              <w:keepNext/>
              <w:keepLines/>
              <w:spacing w:after="0"/>
              <w:rPr>
                <w:rFonts w:ascii="Arial" w:hAnsi="Arial"/>
                <w:bCs/>
                <w:i/>
                <w:sz w:val="18"/>
              </w:rPr>
            </w:pPr>
            <w:r w:rsidRPr="009F7AFA">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7458FF3" w14:textId="77777777" w:rsidR="009F7AFA" w:rsidRPr="009F7AFA" w:rsidRDefault="009F7AFA" w:rsidP="009F7AFA">
            <w:pPr>
              <w:keepNext/>
              <w:keepLines/>
              <w:spacing w:after="0"/>
              <w:rPr>
                <w:rFonts w:ascii="Arial" w:hAnsi="Arial"/>
                <w:bCs/>
                <w:i/>
                <w:sz w:val="18"/>
              </w:rPr>
            </w:pPr>
          </w:p>
          <w:p w14:paraId="72B03E1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Value </w:t>
            </w:r>
            <w:r w:rsidRPr="009F7AFA">
              <w:rPr>
                <w:rFonts w:ascii="Arial" w:hAnsi="Arial" w:cs="Arial"/>
                <w:i/>
                <w:sz w:val="18"/>
                <w:lang w:val="en-US" w:eastAsia="zh-CN"/>
              </w:rPr>
              <w:t>low-to-high</w:t>
            </w:r>
            <w:r w:rsidRPr="009F7AFA">
              <w:rPr>
                <w:rFonts w:ascii="Arial" w:hAnsi="Arial" w:cs="Arial"/>
                <w:sz w:val="18"/>
                <w:lang w:val="en-US" w:eastAsia="zh-CN"/>
              </w:rPr>
              <w:t xml:space="preserve"> indicates UE supports scheduling </w:t>
            </w:r>
            <w:r w:rsidRPr="009F7AFA">
              <w:rPr>
                <w:rFonts w:ascii="Arial" w:hAnsi="Arial" w:cs="Arial"/>
                <w:bCs/>
                <w:iCs/>
                <w:sz w:val="18"/>
                <w:lang w:val="en-US" w:eastAsia="zh-CN"/>
              </w:rPr>
              <w:t>CC</w:t>
            </w:r>
            <w:r w:rsidRPr="009F7AFA">
              <w:rPr>
                <w:rFonts w:ascii="Arial" w:hAnsi="Arial" w:cs="Arial"/>
                <w:sz w:val="18"/>
                <w:lang w:val="en-US" w:eastAsia="zh-CN"/>
              </w:rPr>
              <w:t xml:space="preserve"> of lower SCS to scheduled </w:t>
            </w:r>
            <w:r w:rsidRPr="009F7AFA">
              <w:rPr>
                <w:rFonts w:ascii="Arial" w:hAnsi="Arial" w:cs="Arial"/>
                <w:bCs/>
                <w:iCs/>
                <w:sz w:val="18"/>
                <w:lang w:val="en-US" w:eastAsia="zh-CN"/>
              </w:rPr>
              <w:t>CC</w:t>
            </w:r>
            <w:r w:rsidRPr="009F7AFA">
              <w:rPr>
                <w:rFonts w:ascii="Arial" w:hAnsi="Arial" w:cs="Arial"/>
                <w:sz w:val="18"/>
                <w:lang w:val="en-US" w:eastAsia="zh-CN"/>
              </w:rPr>
              <w:t xml:space="preserve"> of higher SCS;</w:t>
            </w:r>
          </w:p>
          <w:p w14:paraId="6E4A9F8A" w14:textId="77777777" w:rsidR="009F7AFA" w:rsidRPr="009F7AFA" w:rsidRDefault="009F7AFA" w:rsidP="009F7AFA">
            <w:pPr>
              <w:keepNext/>
              <w:keepLines/>
              <w:spacing w:after="0"/>
              <w:rPr>
                <w:rFonts w:ascii="Arial" w:hAnsi="Arial" w:cs="Arial"/>
                <w:sz w:val="18"/>
                <w:szCs w:val="18"/>
              </w:rPr>
            </w:pPr>
            <w:r w:rsidRPr="009F7AFA">
              <w:rPr>
                <w:rFonts w:ascii="Arial" w:hAnsi="Arial" w:cs="Arial"/>
                <w:sz w:val="18"/>
                <w:szCs w:val="18"/>
              </w:rPr>
              <w:t xml:space="preserve">Value </w:t>
            </w:r>
            <w:r w:rsidRPr="009F7AFA">
              <w:rPr>
                <w:rFonts w:ascii="Arial" w:hAnsi="Arial" w:cs="Arial"/>
                <w:i/>
                <w:sz w:val="18"/>
                <w:szCs w:val="18"/>
              </w:rPr>
              <w:t>high-to-low</w:t>
            </w:r>
            <w:r w:rsidRPr="009F7AFA">
              <w:rPr>
                <w:rFonts w:ascii="Arial" w:hAnsi="Arial" w:cs="Arial"/>
                <w:sz w:val="18"/>
                <w:szCs w:val="18"/>
              </w:rPr>
              <w:t xml:space="preserve"> indicates UE supports scheduling </w:t>
            </w:r>
            <w:r w:rsidRPr="009F7AFA">
              <w:rPr>
                <w:rFonts w:ascii="Arial" w:hAnsi="Arial"/>
                <w:bCs/>
                <w:iCs/>
                <w:sz w:val="18"/>
              </w:rPr>
              <w:t>CC</w:t>
            </w:r>
            <w:r w:rsidRPr="009F7AFA">
              <w:rPr>
                <w:rFonts w:ascii="Arial" w:hAnsi="Arial" w:cs="Arial"/>
                <w:sz w:val="18"/>
                <w:szCs w:val="18"/>
              </w:rPr>
              <w:t xml:space="preserve"> of higher SCS to scheduled </w:t>
            </w:r>
            <w:r w:rsidRPr="009F7AFA">
              <w:rPr>
                <w:rFonts w:ascii="Arial" w:hAnsi="Arial"/>
                <w:bCs/>
                <w:iCs/>
                <w:sz w:val="18"/>
              </w:rPr>
              <w:t>CC</w:t>
            </w:r>
            <w:r w:rsidRPr="009F7AFA">
              <w:rPr>
                <w:rFonts w:ascii="Arial" w:hAnsi="Arial" w:cs="Arial"/>
                <w:sz w:val="18"/>
                <w:szCs w:val="18"/>
              </w:rPr>
              <w:t xml:space="preserve"> of lower SCS;</w:t>
            </w:r>
          </w:p>
          <w:p w14:paraId="3FD77156" w14:textId="77777777" w:rsidR="009F7AFA" w:rsidRPr="009F7AFA" w:rsidRDefault="009F7AFA" w:rsidP="009F7AFA">
            <w:pPr>
              <w:keepNext/>
              <w:keepLines/>
              <w:spacing w:after="0"/>
              <w:rPr>
                <w:rFonts w:ascii="Arial" w:hAnsi="Arial" w:cs="Arial"/>
                <w:sz w:val="18"/>
                <w:szCs w:val="18"/>
              </w:rPr>
            </w:pPr>
            <w:r w:rsidRPr="009F7AFA">
              <w:rPr>
                <w:rFonts w:ascii="Arial" w:hAnsi="Arial" w:cs="Arial"/>
                <w:sz w:val="18"/>
                <w:szCs w:val="18"/>
              </w:rPr>
              <w:t xml:space="preserve">Value </w:t>
            </w:r>
            <w:r w:rsidRPr="009F7AFA">
              <w:rPr>
                <w:rFonts w:ascii="Arial" w:hAnsi="Arial" w:cs="Arial"/>
                <w:i/>
                <w:iCs/>
                <w:sz w:val="18"/>
                <w:szCs w:val="18"/>
              </w:rPr>
              <w:t>both</w:t>
            </w:r>
            <w:r w:rsidRPr="009F7AFA">
              <w:rPr>
                <w:rFonts w:ascii="Arial" w:hAnsi="Arial" w:cs="Arial"/>
                <w:sz w:val="18"/>
                <w:szCs w:val="18"/>
              </w:rPr>
              <w:t xml:space="preserve"> indicates UE supports both scheduling </w:t>
            </w:r>
            <w:r w:rsidRPr="009F7AFA">
              <w:rPr>
                <w:rFonts w:ascii="Arial" w:hAnsi="Arial"/>
                <w:bCs/>
                <w:iCs/>
                <w:sz w:val="18"/>
              </w:rPr>
              <w:t>CC</w:t>
            </w:r>
            <w:r w:rsidRPr="009F7AFA">
              <w:rPr>
                <w:rFonts w:ascii="Arial" w:hAnsi="Arial" w:cs="Arial"/>
                <w:sz w:val="18"/>
                <w:szCs w:val="18"/>
              </w:rPr>
              <w:t xml:space="preserve"> of lower SCS to scheduled </w:t>
            </w:r>
            <w:r w:rsidRPr="009F7AFA">
              <w:rPr>
                <w:rFonts w:ascii="Arial" w:hAnsi="Arial"/>
                <w:bCs/>
                <w:iCs/>
                <w:sz w:val="18"/>
              </w:rPr>
              <w:t>CC</w:t>
            </w:r>
            <w:r w:rsidRPr="009F7AFA">
              <w:rPr>
                <w:rFonts w:ascii="Arial" w:hAnsi="Arial" w:cs="Arial"/>
                <w:sz w:val="18"/>
                <w:szCs w:val="18"/>
              </w:rPr>
              <w:t xml:space="preserve"> of higher SCS and scheduling </w:t>
            </w:r>
            <w:r w:rsidRPr="009F7AFA">
              <w:rPr>
                <w:rFonts w:ascii="Arial" w:hAnsi="Arial"/>
                <w:bCs/>
                <w:iCs/>
                <w:sz w:val="18"/>
              </w:rPr>
              <w:t>CC</w:t>
            </w:r>
            <w:r w:rsidRPr="009F7AFA">
              <w:rPr>
                <w:rFonts w:ascii="Arial" w:hAnsi="Arial" w:cs="Arial"/>
                <w:sz w:val="18"/>
                <w:szCs w:val="18"/>
              </w:rPr>
              <w:t xml:space="preserve"> of higher SCS to scheduled </w:t>
            </w:r>
            <w:r w:rsidRPr="009F7AFA">
              <w:rPr>
                <w:rFonts w:ascii="Arial" w:hAnsi="Arial"/>
                <w:bCs/>
                <w:iCs/>
                <w:sz w:val="18"/>
              </w:rPr>
              <w:t>CC</w:t>
            </w:r>
            <w:r w:rsidRPr="009F7AFA">
              <w:rPr>
                <w:rFonts w:ascii="Arial" w:hAnsi="Arial" w:cs="Arial"/>
                <w:sz w:val="18"/>
                <w:szCs w:val="18"/>
              </w:rPr>
              <w:t xml:space="preserve"> of lower SCS.</w:t>
            </w:r>
          </w:p>
          <w:p w14:paraId="4723C1FD" w14:textId="77777777" w:rsidR="009F7AFA" w:rsidRPr="009F7AFA" w:rsidRDefault="009F7AFA" w:rsidP="009F7AFA">
            <w:pPr>
              <w:keepNext/>
              <w:keepLines/>
              <w:spacing w:after="0"/>
              <w:rPr>
                <w:rFonts w:ascii="Arial" w:hAnsi="Arial" w:cs="Arial"/>
                <w:sz w:val="18"/>
                <w:szCs w:val="18"/>
              </w:rPr>
            </w:pPr>
          </w:p>
          <w:p w14:paraId="41D5E745" w14:textId="77777777" w:rsidR="009F7AFA" w:rsidRPr="009F7AFA" w:rsidRDefault="009F7AFA" w:rsidP="009F7AFA">
            <w:pPr>
              <w:keepNext/>
              <w:keepLines/>
              <w:spacing w:after="0"/>
              <w:ind w:left="851" w:hanging="851"/>
              <w:rPr>
                <w:rFonts w:ascii="Arial" w:hAnsi="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Following components are applicable to cross carrier scheduling from lower SCS to higher SCS when the UE reports this feature:</w:t>
            </w:r>
          </w:p>
          <w:p w14:paraId="46160C2C"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one unicast DCI scheduling UL per scheduling CC slot per scheduled CC for FDD scheduling CC</w:t>
            </w:r>
          </w:p>
          <w:p w14:paraId="56DDC01C"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2 unicast DCI scheduling UL per scheduling CC slot per scheduled CC for TDD scheduling CC</w:t>
            </w:r>
          </w:p>
          <w:p w14:paraId="141FE0FE"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Following components are applicable to cross carrier scheduling from higher SCS to lower SCS when the UE reports this feature:</w:t>
            </w:r>
          </w:p>
          <w:p w14:paraId="26073C8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one unicast DCI scheduling UL per N consecutive scheduling CC slot per scheduled CC for FDD scheduling CC</w:t>
            </w:r>
          </w:p>
          <w:p w14:paraId="7EAAC39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Processing 2 unicast DCI scheduling UL per N consecutive scheduling CC slot per scheduled CC for TDD scheduling CC</w:t>
            </w:r>
          </w:p>
          <w:p w14:paraId="781F486E" w14:textId="77777777" w:rsidR="009F7AFA" w:rsidRPr="009F7AFA" w:rsidRDefault="009F7AFA" w:rsidP="009F7AFA">
            <w:pPr>
              <w:keepNext/>
              <w:keepLines/>
              <w:spacing w:after="0"/>
              <w:ind w:left="1168" w:hanging="283"/>
              <w:rPr>
                <w:rFonts w:ascii="Arial" w:hAnsi="Arial" w:cs="Arial"/>
                <w:b/>
                <w:i/>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632AA177"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135A8"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8F46FA7"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46C6329"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FF37CA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BFEA46" w14:textId="77777777" w:rsidR="009F7AFA" w:rsidRPr="009F7AFA" w:rsidRDefault="009F7AFA" w:rsidP="009F7AFA">
            <w:pPr>
              <w:keepNext/>
              <w:keepLines/>
              <w:spacing w:after="0"/>
              <w:rPr>
                <w:rFonts w:ascii="Arial" w:hAnsi="Arial" w:cs="Arial"/>
                <w:b/>
                <w:i/>
                <w:sz w:val="18"/>
                <w:lang w:eastAsia="fr-FR"/>
              </w:rPr>
            </w:pPr>
            <w:r w:rsidRPr="009F7AFA">
              <w:rPr>
                <w:rFonts w:ascii="Arial" w:hAnsi="Arial" w:cs="Arial"/>
                <w:b/>
                <w:i/>
                <w:sz w:val="18"/>
                <w:lang w:eastAsia="fr-FR"/>
              </w:rPr>
              <w:lastRenderedPageBreak/>
              <w:t>csi-ReportingCrossPUCCH-Grp-r16</w:t>
            </w:r>
          </w:p>
          <w:p w14:paraId="308B77FE" w14:textId="77777777" w:rsidR="009F7AFA" w:rsidRPr="009F7AFA" w:rsidRDefault="009F7AFA" w:rsidP="009F7AFA">
            <w:pPr>
              <w:keepNext/>
              <w:keepLines/>
              <w:spacing w:after="0"/>
              <w:rPr>
                <w:rFonts w:ascii="Arial" w:hAnsi="Arial" w:cs="Arial"/>
                <w:bCs/>
                <w:iCs/>
                <w:sz w:val="18"/>
                <w:lang w:eastAsia="fr-FR"/>
              </w:rPr>
            </w:pPr>
            <w:r w:rsidRPr="009F7AFA">
              <w:rPr>
                <w:rFonts w:ascii="Arial" w:hAnsi="Arial" w:cs="Arial"/>
                <w:bCs/>
                <w:iCs/>
                <w:sz w:val="18"/>
                <w:lang w:eastAsia="fr-FR"/>
              </w:rPr>
              <w:t>Indicates the support of CSI reporting cross PUCCH group, comprised of the following functional components:</w:t>
            </w:r>
          </w:p>
          <w:p w14:paraId="718708C9" w14:textId="77777777" w:rsidR="009F7AFA" w:rsidRPr="009F7AFA" w:rsidRDefault="009F7AFA" w:rsidP="009F7AFA">
            <w:pPr>
              <w:keepNext/>
              <w:keepLines/>
              <w:spacing w:after="0"/>
              <w:rPr>
                <w:rFonts w:ascii="Arial" w:hAnsi="Arial" w:cs="Arial"/>
                <w:bCs/>
                <w:iCs/>
                <w:sz w:val="18"/>
                <w:lang w:eastAsia="fr-FR"/>
              </w:rPr>
            </w:pPr>
          </w:p>
          <w:p w14:paraId="64690C17"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D01BEF9"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37083086"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t>Support for P-CSI and A-CSI for cross-PUCCH group CSI reporting;</w:t>
            </w:r>
          </w:p>
          <w:p w14:paraId="503A44E4"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r>
            <w:r w:rsidRPr="009F7AFA">
              <w:rPr>
                <w:rFonts w:ascii="Arial" w:hAnsi="Arial" w:cs="Arial"/>
                <w:i/>
                <w:iCs/>
                <w:sz w:val="18"/>
                <w:szCs w:val="18"/>
                <w:lang w:eastAsia="fr-FR"/>
              </w:rPr>
              <w:t>computationTimeForA-CSI-r16</w:t>
            </w:r>
            <w:r w:rsidRPr="009F7AFA">
              <w:rPr>
                <w:rFonts w:ascii="Arial" w:hAnsi="Arial" w:cs="Arial"/>
                <w:sz w:val="18"/>
                <w:szCs w:val="18"/>
                <w:lang w:eastAsia="fr-FR"/>
              </w:rPr>
              <w:t xml:space="preserve"> indicates the CSI computation time for A-CSI; if '</w:t>
            </w:r>
            <w:r w:rsidRPr="009F7AFA">
              <w:rPr>
                <w:rFonts w:ascii="Arial" w:hAnsi="Arial" w:cs="Arial"/>
                <w:i/>
                <w:iCs/>
                <w:sz w:val="18"/>
                <w:szCs w:val="18"/>
                <w:lang w:eastAsia="fr-FR"/>
              </w:rPr>
              <w:t>relaxed</w:t>
            </w:r>
            <w:r w:rsidRPr="009F7AFA">
              <w:rPr>
                <w:rFonts w:ascii="Arial" w:hAnsi="Arial" w:cs="Arial"/>
                <w:sz w:val="18"/>
                <w:szCs w:val="18"/>
                <w:lang w:eastAsia="fr-FR"/>
              </w:rPr>
              <w:t xml:space="preserve">' is reported, the </w:t>
            </w:r>
            <w:r w:rsidRPr="009F7AFA">
              <w:rPr>
                <w:rFonts w:ascii="Arial" w:hAnsi="Arial" w:cs="Arial"/>
                <w:i/>
                <w:sz w:val="18"/>
                <w:szCs w:val="18"/>
                <w:lang w:eastAsia="fr-FR"/>
              </w:rPr>
              <w:t>additionalSymbols-r16</w:t>
            </w:r>
            <w:r w:rsidRPr="009F7AFA">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F7AFA">
              <w:rPr>
                <w:rFonts w:ascii="Arial" w:hAnsi="Arial" w:cs="Arial"/>
                <w:i/>
                <w:iCs/>
                <w:sz w:val="18"/>
                <w:szCs w:val="18"/>
                <w:lang w:eastAsia="fr-FR"/>
              </w:rPr>
              <w:t>s14</w:t>
            </w:r>
            <w:r w:rsidRPr="009F7AFA">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671D237"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r>
            <w:r w:rsidRPr="009F7AFA">
              <w:rPr>
                <w:rFonts w:ascii="Arial" w:hAnsi="Arial" w:cs="Arial"/>
                <w:i/>
                <w:iCs/>
                <w:sz w:val="18"/>
                <w:szCs w:val="18"/>
                <w:lang w:eastAsia="fr-FR"/>
              </w:rPr>
              <w:t>sp-CSI-ReportingOnPUCCH-r16</w:t>
            </w:r>
            <w:r w:rsidRPr="009F7AFA">
              <w:rPr>
                <w:rFonts w:ascii="Arial" w:hAnsi="Arial" w:cs="Arial"/>
                <w:sz w:val="18"/>
                <w:szCs w:val="18"/>
                <w:lang w:eastAsia="fr-FR"/>
              </w:rPr>
              <w:t xml:space="preserve"> indicates whether the UE supports SP-CSI reporting on PUCCH for cross-PUCCH group CSI reporting;</w:t>
            </w:r>
          </w:p>
          <w:p w14:paraId="379A7DB2"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r>
            <w:r w:rsidRPr="009F7AFA">
              <w:rPr>
                <w:rFonts w:ascii="Arial" w:hAnsi="Arial" w:cs="Arial"/>
                <w:i/>
                <w:iCs/>
                <w:sz w:val="18"/>
                <w:szCs w:val="18"/>
                <w:lang w:eastAsia="fr-FR"/>
              </w:rPr>
              <w:t>sp-CSI-ReportingOnPUSCH-r16</w:t>
            </w:r>
            <w:r w:rsidRPr="009F7AFA">
              <w:rPr>
                <w:rFonts w:ascii="Arial" w:hAnsi="Arial" w:cs="Arial"/>
                <w:sz w:val="18"/>
                <w:szCs w:val="18"/>
                <w:lang w:eastAsia="fr-FR"/>
              </w:rPr>
              <w:t xml:space="preserve"> indicates whether the UE supports SP-CSI reporting on PUSCH for cross-PUCCH group CSI reporting;</w:t>
            </w:r>
          </w:p>
          <w:p w14:paraId="3CD4D6DA" w14:textId="77777777" w:rsidR="009F7AFA" w:rsidRPr="009F7AFA" w:rsidRDefault="009F7AFA" w:rsidP="009F7AFA">
            <w:pPr>
              <w:spacing w:after="0"/>
              <w:ind w:left="568" w:hanging="284"/>
              <w:rPr>
                <w:rFonts w:ascii="Arial" w:hAnsi="Arial" w:cs="Arial"/>
                <w:sz w:val="18"/>
                <w:szCs w:val="18"/>
                <w:lang w:eastAsia="fr-FR"/>
              </w:rPr>
            </w:pPr>
            <w:r w:rsidRPr="009F7AFA">
              <w:rPr>
                <w:rFonts w:ascii="Arial" w:hAnsi="Arial" w:cs="Arial"/>
                <w:sz w:val="18"/>
                <w:szCs w:val="18"/>
                <w:lang w:eastAsia="fr-FR"/>
              </w:rPr>
              <w:t>-</w:t>
            </w:r>
            <w:r w:rsidRPr="009F7AFA">
              <w:rPr>
                <w:rFonts w:ascii="Arial" w:hAnsi="Arial" w:cs="Arial"/>
                <w:sz w:val="18"/>
                <w:szCs w:val="18"/>
                <w:lang w:eastAsia="fr-FR"/>
              </w:rPr>
              <w:tab/>
            </w:r>
            <w:proofErr w:type="gramStart"/>
            <w:r w:rsidRPr="009F7AFA">
              <w:rPr>
                <w:rFonts w:ascii="Arial" w:hAnsi="Arial" w:cs="Arial"/>
                <w:i/>
                <w:iCs/>
                <w:sz w:val="18"/>
                <w:szCs w:val="18"/>
                <w:lang w:eastAsia="fr-FR"/>
              </w:rPr>
              <w:t>carrierTypePairList-r16</w:t>
            </w:r>
            <w:proofErr w:type="gramEnd"/>
            <w:r w:rsidRPr="009F7AFA">
              <w:rPr>
                <w:rFonts w:ascii="Arial" w:hAnsi="Arial" w:cs="Arial"/>
                <w:sz w:val="18"/>
                <w:szCs w:val="18"/>
                <w:lang w:eastAsia="fr-FR"/>
              </w:rPr>
              <w:t xml:space="preserve"> indicates one or multiple supported carrier type pairs(s). For each supported carrier type pair in </w:t>
            </w:r>
            <w:r w:rsidRPr="009F7AFA">
              <w:rPr>
                <w:rFonts w:ascii="Arial" w:hAnsi="Arial" w:cs="Arial"/>
                <w:i/>
                <w:iCs/>
                <w:sz w:val="18"/>
                <w:szCs w:val="18"/>
                <w:lang w:eastAsia="fr-FR"/>
              </w:rPr>
              <w:t>carrierTypePairList-r16</w:t>
            </w:r>
            <w:r w:rsidRPr="009F7AFA">
              <w:rPr>
                <w:rFonts w:ascii="Arial" w:hAnsi="Arial" w:cs="Arial"/>
                <w:sz w:val="18"/>
                <w:szCs w:val="18"/>
                <w:lang w:eastAsia="fr-FR"/>
              </w:rPr>
              <w:t>:</w:t>
            </w:r>
          </w:p>
          <w:p w14:paraId="4C434415" w14:textId="77777777" w:rsidR="009F7AFA" w:rsidRPr="009F7AFA" w:rsidRDefault="009F7AFA" w:rsidP="009F7AFA">
            <w:pPr>
              <w:spacing w:after="0"/>
              <w:ind w:left="851" w:hanging="284"/>
              <w:rPr>
                <w:rFonts w:ascii="Arial" w:hAnsi="Arial" w:cs="Arial"/>
                <w:sz w:val="18"/>
                <w:szCs w:val="18"/>
                <w:lang w:val="en-US" w:eastAsia="fr-FR"/>
              </w:rPr>
            </w:pPr>
            <w:r w:rsidRPr="009F7AFA">
              <w:rPr>
                <w:rFonts w:ascii="Arial" w:hAnsi="Arial" w:cs="Arial"/>
                <w:sz w:val="18"/>
                <w:szCs w:val="18"/>
                <w:lang w:val="en-US" w:eastAsia="fr-FR"/>
              </w:rPr>
              <w:t>-</w:t>
            </w:r>
            <w:r w:rsidRPr="009F7AFA">
              <w:rPr>
                <w:rFonts w:ascii="Arial" w:hAnsi="Arial" w:cs="Arial"/>
                <w:sz w:val="18"/>
                <w:szCs w:val="18"/>
                <w:lang w:val="en-US" w:eastAsia="fr-FR"/>
              </w:rPr>
              <w:tab/>
              <w:t>carrierForCSI-Measurement-r16 indicates the carrier type in a PUCCH group in which CSI measurement is performed;</w:t>
            </w:r>
          </w:p>
          <w:p w14:paraId="4B97C021" w14:textId="77777777" w:rsidR="009F7AFA" w:rsidRPr="009F7AFA" w:rsidRDefault="009F7AFA" w:rsidP="009F7AFA">
            <w:pPr>
              <w:spacing w:after="0"/>
              <w:ind w:left="851" w:hanging="284"/>
              <w:rPr>
                <w:rFonts w:ascii="Arial" w:hAnsi="Arial" w:cs="Arial"/>
                <w:sz w:val="18"/>
                <w:szCs w:val="18"/>
                <w:lang w:val="en-US" w:eastAsia="fr-FR"/>
              </w:rPr>
            </w:pPr>
            <w:r w:rsidRPr="009F7AFA">
              <w:rPr>
                <w:rFonts w:ascii="Arial" w:hAnsi="Arial" w:cs="Arial"/>
                <w:sz w:val="18"/>
                <w:szCs w:val="18"/>
                <w:lang w:val="en-US" w:eastAsia="fr-FR"/>
              </w:rPr>
              <w:t>-</w:t>
            </w:r>
            <w:r w:rsidRPr="009F7AFA">
              <w:rPr>
                <w:rFonts w:ascii="Arial" w:hAnsi="Arial" w:cs="Arial"/>
                <w:sz w:val="18"/>
                <w:szCs w:val="18"/>
                <w:lang w:val="en-US" w:eastAsia="fr-FR"/>
              </w:rPr>
              <w:tab/>
              <w:t>carrierForCSI-Reporting-r16 indicates the carrier type in the other PUCCH group in which CSI report is performed,</w:t>
            </w:r>
          </w:p>
          <w:p w14:paraId="17B29E6A" w14:textId="77777777" w:rsidR="009F7AFA" w:rsidRPr="009F7AFA" w:rsidRDefault="009F7AFA" w:rsidP="009F7AFA">
            <w:pPr>
              <w:spacing w:after="0"/>
              <w:ind w:left="851" w:hanging="284"/>
              <w:rPr>
                <w:rFonts w:ascii="Arial" w:hAnsi="Arial" w:cs="Arial"/>
                <w:sz w:val="18"/>
                <w:szCs w:val="18"/>
                <w:lang w:val="en-US" w:eastAsia="fr-FR"/>
              </w:rPr>
            </w:pPr>
            <w:r w:rsidRPr="009F7AFA">
              <w:rPr>
                <w:rFonts w:ascii="Arial" w:hAnsi="Arial" w:cs="Arial"/>
                <w:sz w:val="18"/>
                <w:szCs w:val="18"/>
                <w:lang w:val="en-US" w:eastAsia="fr-FR"/>
              </w:rPr>
              <w:t>-</w:t>
            </w:r>
            <w:r w:rsidRPr="009F7AFA">
              <w:rPr>
                <w:rFonts w:ascii="Arial" w:hAnsi="Arial" w:cs="Arial"/>
                <w:sz w:val="18"/>
                <w:szCs w:val="18"/>
                <w:lang w:val="en-US" w:eastAsia="fr-FR"/>
              </w:rPr>
              <w:tab/>
              <w:t>where a carrier type is one of {</w:t>
            </w:r>
            <w:r w:rsidRPr="009F7AFA">
              <w:rPr>
                <w:rFonts w:ascii="Arial" w:hAnsi="Arial" w:cs="Arial"/>
                <w:i/>
                <w:iCs/>
                <w:sz w:val="18"/>
                <w:szCs w:val="18"/>
                <w:lang w:val="en-US" w:eastAsia="zh-CN"/>
              </w:rPr>
              <w:t>fr1-NonSharedTDD-r16, fr1-SharedTDD-r16, fr1-NonSharedFDD-r16, fr2-r16</w:t>
            </w:r>
            <w:r w:rsidRPr="009F7AFA">
              <w:rPr>
                <w:rFonts w:ascii="Arial" w:hAnsi="Arial" w:cs="Arial"/>
                <w:sz w:val="18"/>
                <w:szCs w:val="18"/>
                <w:lang w:val="en-US" w:eastAsia="fr-FR"/>
              </w:rPr>
              <w:t>}</w:t>
            </w:r>
          </w:p>
          <w:p w14:paraId="3A73F59E" w14:textId="77777777" w:rsidR="009F7AFA" w:rsidRPr="009F7AFA" w:rsidRDefault="009F7AFA" w:rsidP="009F7AFA">
            <w:pPr>
              <w:keepNext/>
              <w:keepLines/>
              <w:spacing w:after="0"/>
              <w:rPr>
                <w:rFonts w:ascii="Arial" w:hAnsi="Arial" w:cs="Arial"/>
                <w:sz w:val="18"/>
                <w:lang w:eastAsia="fr-FR"/>
              </w:rPr>
            </w:pPr>
          </w:p>
          <w:p w14:paraId="0DA26F37" w14:textId="77777777" w:rsidR="009F7AFA" w:rsidRPr="009F7AFA" w:rsidRDefault="009F7AFA" w:rsidP="009F7AFA">
            <w:pPr>
              <w:keepNext/>
              <w:keepLines/>
              <w:spacing w:after="0"/>
              <w:rPr>
                <w:rFonts w:ascii="Arial" w:hAnsi="Arial"/>
                <w:i/>
                <w:iCs/>
                <w:sz w:val="18"/>
                <w:lang w:eastAsia="fr-FR"/>
              </w:rPr>
            </w:pPr>
            <w:r w:rsidRPr="009F7AFA">
              <w:rPr>
                <w:rFonts w:ascii="Arial" w:hAnsi="Arial" w:cs="Arial"/>
                <w:sz w:val="18"/>
                <w:lang w:eastAsia="fr-FR"/>
              </w:rPr>
              <w:t xml:space="preserve">UE indicating support of this feature shall indicate </w:t>
            </w:r>
            <w:r w:rsidRPr="009F7AFA">
              <w:rPr>
                <w:rFonts w:ascii="Arial" w:hAnsi="Arial" w:cs="Arial"/>
                <w:i/>
                <w:sz w:val="18"/>
                <w:lang w:eastAsia="fr-FR"/>
              </w:rPr>
              <w:t>csi-ReportFramework</w:t>
            </w:r>
            <w:r w:rsidRPr="009F7AFA">
              <w:rPr>
                <w:rFonts w:ascii="Arial" w:hAnsi="Arial" w:cs="Arial"/>
                <w:sz w:val="18"/>
                <w:lang w:eastAsia="fr-FR"/>
              </w:rPr>
              <w:t xml:space="preserve"> and indicate support of either </w:t>
            </w:r>
            <w:r w:rsidRPr="009F7AFA">
              <w:rPr>
                <w:rFonts w:ascii="Arial" w:hAnsi="Arial" w:cs="Arial"/>
                <w:i/>
                <w:sz w:val="18"/>
                <w:lang w:eastAsia="fr-FR"/>
              </w:rPr>
              <w:t>twoPUCCH-Group</w:t>
            </w:r>
            <w:r w:rsidRPr="009F7AFA">
              <w:rPr>
                <w:rFonts w:ascii="Arial" w:hAnsi="Arial" w:cs="Arial"/>
                <w:sz w:val="18"/>
                <w:lang w:eastAsia="fr-FR"/>
              </w:rPr>
              <w:t xml:space="preserve"> or </w:t>
            </w:r>
            <w:r w:rsidRPr="009F7AFA">
              <w:rPr>
                <w:rFonts w:ascii="Arial" w:hAnsi="Arial" w:cs="Arial"/>
                <w:i/>
                <w:sz w:val="18"/>
                <w:lang w:eastAsia="fr-FR"/>
              </w:rPr>
              <w:t>twoPUCCH-Grp-ConfigurationsList-r16.</w:t>
            </w:r>
          </w:p>
          <w:p w14:paraId="2B914907" w14:textId="77777777" w:rsidR="009F7AFA" w:rsidRPr="009F7AFA" w:rsidRDefault="009F7AFA" w:rsidP="009F7AFA">
            <w:pPr>
              <w:keepNext/>
              <w:keepLines/>
              <w:spacing w:after="0"/>
              <w:ind w:left="851" w:hanging="851"/>
              <w:rPr>
                <w:rFonts w:ascii="Arial" w:hAnsi="Arial" w:cs="Arial"/>
                <w:sz w:val="18"/>
                <w:lang w:val="en-US" w:eastAsia="fr-FR"/>
              </w:rPr>
            </w:pPr>
          </w:p>
          <w:p w14:paraId="7FAB6649" w14:textId="77777777" w:rsidR="009F7AFA" w:rsidRPr="009F7AFA" w:rsidRDefault="009F7AFA" w:rsidP="009F7AFA">
            <w:pPr>
              <w:keepNext/>
              <w:keepLines/>
              <w:spacing w:after="0"/>
              <w:ind w:left="851" w:hanging="851"/>
              <w:rPr>
                <w:rFonts w:ascii="Arial" w:hAnsi="Arial" w:cs="Arial"/>
                <w:sz w:val="18"/>
                <w:lang w:val="en-US" w:eastAsia="fr-FR"/>
              </w:rPr>
            </w:pPr>
            <w:r w:rsidRPr="009F7AFA">
              <w:rPr>
                <w:rFonts w:ascii="Arial" w:hAnsi="Arial" w:cs="Arial"/>
                <w:sz w:val="18"/>
                <w:lang w:val="en-US" w:eastAsia="fr-FR"/>
              </w:rPr>
              <w:t>NOTE 1:</w:t>
            </w:r>
            <w:r w:rsidRPr="009F7AFA">
              <w:rPr>
                <w:rFonts w:ascii="Arial" w:hAnsi="Arial" w:cs="Arial"/>
                <w:sz w:val="18"/>
                <w:szCs w:val="18"/>
                <w:lang w:val="en-US" w:eastAsia="fr-FR"/>
              </w:rPr>
              <w:tab/>
            </w:r>
            <w:r w:rsidRPr="009F7AFA">
              <w:rPr>
                <w:rFonts w:ascii="Arial" w:hAnsi="Arial" w:cs="Arial"/>
                <w:sz w:val="18"/>
                <w:lang w:val="en-US" w:eastAsia="fr-FR"/>
              </w:rPr>
              <w:t>For a band combination with SUL, the SUL band is counted as one of the bands.</w:t>
            </w:r>
          </w:p>
          <w:p w14:paraId="6D7FE911" w14:textId="77777777" w:rsidR="009F7AFA" w:rsidRPr="009F7AFA" w:rsidRDefault="009F7AFA" w:rsidP="009F7AFA">
            <w:pPr>
              <w:keepNext/>
              <w:keepLines/>
              <w:spacing w:after="0"/>
              <w:ind w:left="851" w:hanging="851"/>
              <w:rPr>
                <w:rFonts w:ascii="Arial" w:hAnsi="Arial" w:cs="Arial"/>
                <w:sz w:val="18"/>
                <w:lang w:val="en-US" w:eastAsia="fr-FR"/>
              </w:rPr>
            </w:pPr>
            <w:r w:rsidRPr="009F7AFA">
              <w:rPr>
                <w:rFonts w:ascii="Arial" w:hAnsi="Arial" w:cs="Arial"/>
                <w:sz w:val="18"/>
                <w:lang w:val="en-US" w:eastAsia="fr-FR"/>
              </w:rPr>
              <w:t>NOTE 2:</w:t>
            </w:r>
            <w:r w:rsidRPr="009F7AFA">
              <w:rPr>
                <w:rFonts w:ascii="Arial" w:hAnsi="Arial" w:cs="Arial"/>
                <w:sz w:val="18"/>
                <w:szCs w:val="18"/>
                <w:lang w:val="en-US" w:eastAsia="fr-FR"/>
              </w:rPr>
              <w:tab/>
            </w:r>
            <w:r w:rsidRPr="009F7AFA">
              <w:rPr>
                <w:rFonts w:ascii="Arial" w:hAnsi="Arial" w:cs="Arial"/>
                <w:sz w:val="18"/>
                <w:lang w:val="en-US" w:eastAsia="fr-FR"/>
              </w:rPr>
              <w:t>For a band combination with SDL, the SDL band is counted as one of the bands. SDL is indicated as '</w:t>
            </w:r>
            <w:r w:rsidRPr="009F7AFA">
              <w:rPr>
                <w:rFonts w:ascii="Arial" w:hAnsi="Arial" w:cs="Arial"/>
                <w:bCs/>
                <w:iCs/>
                <w:sz w:val="18"/>
                <w:lang w:val="en-US" w:eastAsia="fr-FR"/>
              </w:rPr>
              <w:t>FR1-NonSharedFDD</w:t>
            </w:r>
            <w:r w:rsidRPr="009F7AFA">
              <w:rPr>
                <w:rFonts w:ascii="Arial" w:hAnsi="Arial" w:cs="Arial"/>
                <w:sz w:val="18"/>
                <w:lang w:val="en-US" w:eastAsia="fr-FR"/>
              </w:rPr>
              <w:t>' carrier type. Per UE capabilities that are TDD only are not applicable to SDL.</w:t>
            </w:r>
          </w:p>
          <w:p w14:paraId="5F1D1667" w14:textId="77777777" w:rsidR="009F7AFA" w:rsidRPr="009F7AFA" w:rsidRDefault="009F7AFA" w:rsidP="009F7AFA">
            <w:pPr>
              <w:keepNext/>
              <w:keepLines/>
              <w:spacing w:after="0"/>
              <w:ind w:left="851" w:hanging="851"/>
              <w:rPr>
                <w:rFonts w:ascii="Arial" w:hAnsi="Arial" w:cs="Arial"/>
                <w:sz w:val="18"/>
                <w:lang w:val="en-US" w:eastAsia="fr-FR"/>
              </w:rPr>
            </w:pPr>
            <w:r w:rsidRPr="009F7AFA">
              <w:rPr>
                <w:rFonts w:ascii="Arial" w:hAnsi="Arial" w:cs="Arial"/>
                <w:sz w:val="18"/>
                <w:lang w:val="en-US" w:eastAsia="fr-FR"/>
              </w:rPr>
              <w:t>NOTE 3:</w:t>
            </w:r>
            <w:r w:rsidRPr="009F7AFA">
              <w:rPr>
                <w:rFonts w:ascii="Arial" w:hAnsi="Arial" w:cs="Arial"/>
                <w:sz w:val="18"/>
                <w:szCs w:val="18"/>
                <w:lang w:val="en-US" w:eastAsia="fr-FR"/>
              </w:rPr>
              <w:tab/>
            </w:r>
            <w:r w:rsidRPr="009F7AFA">
              <w:rPr>
                <w:rFonts w:ascii="Arial" w:hAnsi="Arial" w:cs="Arial"/>
                <w:sz w:val="18"/>
                <w:lang w:val="en-US" w:eastAsia="fr-FR"/>
              </w:rPr>
              <w:t>When the carrier type of NUL is indicated for PUCCH/PUSCH transmission location for CSI measurement or CSI reporting, the SUL in the same cell as in the NUL can also be configured for PUCCH/PUSCH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9F1568A" w14:textId="77777777" w:rsidR="009F7AFA" w:rsidRPr="009F7AFA" w:rsidRDefault="009F7AFA" w:rsidP="009F7AFA">
            <w:pPr>
              <w:keepNext/>
              <w:keepLines/>
              <w:spacing w:after="0"/>
              <w:jc w:val="center"/>
              <w:rPr>
                <w:rFonts w:ascii="Arial" w:hAnsi="Arial" w:cs="Arial"/>
                <w:sz w:val="18"/>
                <w:szCs w:val="18"/>
                <w:lang w:val="en-US"/>
              </w:rPr>
            </w:pPr>
            <w:r w:rsidRPr="009F7AFA">
              <w:rPr>
                <w:rFonts w:ascii="Arial" w:hAnsi="Arial" w:cs="Arial"/>
                <w:sz w:val="18"/>
                <w:lang w:val="en-US"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A91E64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A3B9B8B"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CAD8F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fr-FR"/>
              </w:rPr>
              <w:t>N/A</w:t>
            </w:r>
          </w:p>
        </w:tc>
      </w:tr>
      <w:tr w:rsidR="009F7AFA" w:rsidRPr="009F7AFA" w14:paraId="2ED123E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01566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csi-RS-IM-ReceptionForFeedbackPerBandComb</w:t>
            </w:r>
          </w:p>
          <w:p w14:paraId="5D5D6BF0" w14:textId="77777777" w:rsidR="009F7AFA" w:rsidRPr="009F7AFA" w:rsidRDefault="009F7AFA" w:rsidP="009F7AFA">
            <w:pPr>
              <w:keepNext/>
              <w:keepLines/>
              <w:spacing w:after="0"/>
              <w:rPr>
                <w:rFonts w:ascii="Arial" w:hAnsi="Arial" w:cs="Arial"/>
                <w:bCs/>
                <w:iCs/>
                <w:sz w:val="18"/>
                <w:szCs w:val="18"/>
                <w:lang w:val="en-US" w:eastAsia="zh-CN"/>
              </w:rPr>
            </w:pPr>
            <w:r w:rsidRPr="009F7AFA">
              <w:rPr>
                <w:rFonts w:ascii="Arial" w:hAnsi="Arial" w:cs="Arial"/>
                <w:bCs/>
                <w:iCs/>
                <w:sz w:val="18"/>
                <w:szCs w:val="18"/>
                <w:lang w:val="en-US" w:eastAsia="zh-CN"/>
              </w:rPr>
              <w:t>Indicates support of CSI-RS and CSI-IM reception for CSI feedback. This capability signalling comprises the following parameters:</w:t>
            </w:r>
          </w:p>
          <w:p w14:paraId="6402B5F2"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maxNumberSimultaneousNZP-CSI-RS-ActBWP-AllCC</w:t>
            </w:r>
            <w:proofErr w:type="gramEnd"/>
            <w:r w:rsidRPr="009F7AFA">
              <w:rPr>
                <w:rFonts w:ascii="Arial" w:hAnsi="Arial" w:cs="Arial"/>
                <w:sz w:val="18"/>
                <w:szCs w:val="18"/>
                <w:lang w:val="en-US" w:eastAsia="zh-CN"/>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F7AFA">
              <w:rPr>
                <w:rFonts w:ascii="Arial" w:hAnsi="Arial" w:cs="Arial"/>
                <w:i/>
                <w:sz w:val="18"/>
                <w:szCs w:val="18"/>
                <w:lang w:val="en-US" w:eastAsia="zh-CN"/>
              </w:rPr>
              <w:t>MIMO-ParametersPerBand-&gt; maxNumberSimultaneousNZP-CSI-RS-PerCC</w:t>
            </w:r>
            <w:r w:rsidRPr="009F7AFA">
              <w:rPr>
                <w:rFonts w:ascii="Arial" w:hAnsi="Arial" w:cs="Arial"/>
                <w:sz w:val="18"/>
                <w:szCs w:val="18"/>
                <w:lang w:val="en-US" w:eastAsia="zh-CN"/>
              </w:rPr>
              <w:t xml:space="preserve"> and in </w:t>
            </w:r>
            <w:r w:rsidRPr="009F7AFA">
              <w:rPr>
                <w:rFonts w:ascii="Arial" w:hAnsi="Arial" w:cs="Arial"/>
                <w:i/>
                <w:sz w:val="18"/>
                <w:szCs w:val="18"/>
                <w:lang w:val="en-US" w:eastAsia="zh-CN"/>
              </w:rPr>
              <w:t>Phy-ParametersFRX-Diff-&gt; maxNumberSimultaneousNZP-CSI-RS-PerCC</w:t>
            </w:r>
            <w:r w:rsidRPr="009F7AFA">
              <w:rPr>
                <w:rFonts w:ascii="Arial" w:hAnsi="Arial" w:cs="Arial"/>
                <w:sz w:val="18"/>
                <w:szCs w:val="18"/>
                <w:lang w:val="en-US" w:eastAsia="zh-CN"/>
              </w:rPr>
              <w:t>;</w:t>
            </w:r>
          </w:p>
          <w:p w14:paraId="570AE3FF"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totalNumberPortsSimultaneousNZP-CSI-RS-ActBWP-AllCC</w:t>
            </w:r>
            <w:r w:rsidRPr="009F7AFA">
              <w:rPr>
                <w:rFonts w:ascii="Arial" w:hAnsi="Arial" w:cs="Arial"/>
                <w:sz w:val="18"/>
                <w:szCs w:val="18"/>
                <w:lang w:val="en-US" w:eastAsia="zh-CN"/>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F7AFA">
              <w:rPr>
                <w:rFonts w:ascii="Arial" w:hAnsi="Arial" w:cs="Arial"/>
                <w:i/>
                <w:sz w:val="18"/>
                <w:szCs w:val="18"/>
                <w:lang w:val="en-US" w:eastAsia="zh-CN"/>
              </w:rPr>
              <w:t>MIMO-ParametersPerBand-&gt; totalNumberPortsSimultaneousNZP-CSI-RS-PerCC</w:t>
            </w:r>
            <w:r w:rsidRPr="009F7AFA">
              <w:rPr>
                <w:rFonts w:ascii="Arial" w:hAnsi="Arial" w:cs="Arial"/>
                <w:sz w:val="18"/>
                <w:szCs w:val="18"/>
                <w:lang w:val="en-US" w:eastAsia="zh-CN"/>
              </w:rPr>
              <w:t xml:space="preserve"> and in </w:t>
            </w:r>
            <w:r w:rsidRPr="009F7AFA">
              <w:rPr>
                <w:rFonts w:ascii="Arial" w:hAnsi="Arial" w:cs="Arial"/>
                <w:i/>
                <w:sz w:val="18"/>
                <w:szCs w:val="18"/>
                <w:lang w:val="en-US" w:eastAsia="zh-CN"/>
              </w:rPr>
              <w:t>Phy-ParametersFRX-Diff-&gt; totalNumberPortsSimultaneousNZP-CSI-RS-PerCC</w:t>
            </w:r>
            <w:r w:rsidRPr="009F7AFA">
              <w:rPr>
                <w:rFonts w:ascii="Arial" w:hAnsi="Arial" w:cs="Arial"/>
                <w:sz w:val="18"/>
                <w:szCs w:val="18"/>
                <w:lang w:val="en-US" w:eastAsia="zh-CN"/>
              </w:rPr>
              <w:t>.</w:t>
            </w:r>
          </w:p>
          <w:p w14:paraId="57D99ABB"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The UE is mandated to report </w:t>
            </w:r>
            <w:r w:rsidRPr="009F7AFA">
              <w:rPr>
                <w:rFonts w:ascii="Arial" w:hAnsi="Arial" w:cs="Arial"/>
                <w:i/>
                <w:iCs/>
                <w:sz w:val="18"/>
                <w:lang w:val="en-US" w:eastAsia="zh-CN"/>
              </w:rPr>
              <w:t>csi-RS-IM-ReceptionForFeedbackPerBandComb</w:t>
            </w:r>
            <w:r w:rsidRPr="009F7AFA">
              <w:rPr>
                <w:rFonts w:ascii="Arial" w:hAnsi="Arial" w:cs="Arial"/>
                <w:sz w:val="18"/>
                <w:szCs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211E3C1"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35B4B9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6EB51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226352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2E5D7A9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5B4AD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dci-FormatsPCellPSCellUSS-Sets-r17</w:t>
            </w:r>
          </w:p>
          <w:p w14:paraId="515389A7"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whether UE supports the monitoring DCI formats 0_1</w:t>
            </w:r>
            <w:proofErr w:type="gramStart"/>
            <w:r w:rsidRPr="009F7AFA">
              <w:rPr>
                <w:rFonts w:ascii="Arial" w:hAnsi="Arial" w:cs="Arial"/>
                <w:bCs/>
                <w:iCs/>
                <w:sz w:val="18"/>
                <w:lang w:val="en-US" w:eastAsia="zh-CN"/>
              </w:rPr>
              <w:t>,1</w:t>
            </w:r>
            <w:proofErr w:type="gramEnd"/>
            <w:r w:rsidRPr="009F7AFA">
              <w:rPr>
                <w:rFonts w:ascii="Arial" w:hAnsi="Arial" w:cs="Arial"/>
                <w:bCs/>
                <w:iCs/>
                <w:sz w:val="18"/>
                <w:lang w:val="en-US" w:eastAsia="zh-CN"/>
              </w:rPr>
              <w:t>_1,0_2 (if supported),1_2 (if supported) on PCell/PSCell USS set(s).</w:t>
            </w:r>
          </w:p>
          <w:p w14:paraId="0CD49A32" w14:textId="77777777" w:rsidR="009F7AFA" w:rsidRPr="009F7AFA" w:rsidRDefault="009F7AFA" w:rsidP="009F7AFA">
            <w:pPr>
              <w:keepNext/>
              <w:keepLines/>
              <w:spacing w:after="0"/>
              <w:rPr>
                <w:rFonts w:ascii="Arial" w:hAnsi="Arial" w:cs="Arial"/>
                <w:bCs/>
                <w:iCs/>
                <w:sz w:val="18"/>
                <w:lang w:val="en-US" w:eastAsia="zh-CN"/>
              </w:rPr>
            </w:pPr>
          </w:p>
          <w:p w14:paraId="532C316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UE indicating support of this feature shall indicate support of </w:t>
            </w:r>
            <w:r w:rsidRPr="009F7AFA">
              <w:rPr>
                <w:rFonts w:ascii="Arial" w:hAnsi="Arial" w:cs="Arial"/>
                <w:bCs/>
                <w:i/>
                <w:sz w:val="18"/>
                <w:lang w:val="en-US" w:eastAsia="zh-CN"/>
              </w:rPr>
              <w:t>crossCarrierSchedulingSCell-SpCellTypeA-r17</w:t>
            </w:r>
            <w:r w:rsidRPr="009F7AFA">
              <w:rPr>
                <w:rFonts w:ascii="Arial" w:hAnsi="Arial" w:cs="Arial"/>
                <w:bCs/>
                <w:i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171047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7C4B88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7B31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3CF2F7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2C9B505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35DFAE" w14:textId="77777777" w:rsidR="009F7AFA" w:rsidRPr="009F7AFA" w:rsidRDefault="009F7AFA" w:rsidP="009F7AFA">
            <w:pPr>
              <w:keepNext/>
              <w:keepLines/>
              <w:spacing w:after="0"/>
              <w:rPr>
                <w:rFonts w:ascii="Arial" w:hAnsi="Arial"/>
                <w:b/>
                <w:i/>
                <w:sz w:val="18"/>
              </w:rPr>
            </w:pPr>
            <w:r w:rsidRPr="009F7AFA">
              <w:rPr>
                <w:rFonts w:ascii="Arial" w:hAnsi="Arial"/>
                <w:b/>
                <w:i/>
                <w:sz w:val="18"/>
              </w:rPr>
              <w:t>defaultQCL-CrossCarrierA-CSI-Trig-r16</w:t>
            </w:r>
          </w:p>
          <w:p w14:paraId="54D2FFB6"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Indicates whether the UE can be configured with </w:t>
            </w:r>
            <w:r w:rsidRPr="009F7AFA">
              <w:rPr>
                <w:rFonts w:ascii="Arial" w:hAnsi="Arial" w:cs="Arial"/>
                <w:i/>
                <w:iCs/>
                <w:sz w:val="18"/>
                <w:szCs w:val="18"/>
                <w:lang w:val="en-US" w:eastAsia="zh-CN"/>
              </w:rPr>
              <w:t>enabledDefaultBeamForCCS</w:t>
            </w:r>
            <w:r w:rsidRPr="009F7AFA">
              <w:rPr>
                <w:rFonts w:ascii="Arial" w:hAnsi="Arial" w:cs="Arial"/>
                <w:sz w:val="18"/>
                <w:szCs w:val="18"/>
                <w:lang w:val="en-US" w:eastAsia="zh-CN"/>
              </w:rPr>
              <w:t xml:space="preserve"> for default QCL assumption for cross-carrier A-CSI-RS triggering for same/different numerologies as specified in TS 38.213 [11].</w:t>
            </w:r>
          </w:p>
          <w:p w14:paraId="3DA8B95E" w14:textId="77777777" w:rsidR="009F7AFA" w:rsidRPr="009F7AFA" w:rsidRDefault="009F7AFA" w:rsidP="009F7AFA">
            <w:pPr>
              <w:keepNext/>
              <w:keepLines/>
              <w:spacing w:after="0"/>
              <w:rPr>
                <w:rFonts w:ascii="Arial" w:hAnsi="Arial" w:cs="Arial"/>
                <w:sz w:val="18"/>
                <w:szCs w:val="18"/>
                <w:lang w:val="en-US" w:eastAsia="zh-CN"/>
              </w:rPr>
            </w:pPr>
          </w:p>
          <w:p w14:paraId="0CDC133C" w14:textId="77777777" w:rsidR="009F7AFA" w:rsidRPr="009F7AFA" w:rsidRDefault="009F7AFA" w:rsidP="009F7AFA">
            <w:pPr>
              <w:keepNext/>
              <w:keepLines/>
              <w:spacing w:after="0"/>
              <w:rPr>
                <w:rFonts w:ascii="Arial" w:hAnsi="Arial"/>
                <w:bCs/>
                <w:iCs/>
                <w:sz w:val="18"/>
                <w:lang w:val="en-US" w:eastAsia="zh-CN"/>
              </w:rPr>
            </w:pPr>
            <w:r w:rsidRPr="009F7AFA">
              <w:rPr>
                <w:rFonts w:ascii="Arial" w:hAnsi="Arial" w:cs="Arial"/>
                <w:bCs/>
                <w:iCs/>
                <w:sz w:val="18"/>
                <w:lang w:val="en-US" w:eastAsia="zh-CN"/>
              </w:rPr>
              <w:t xml:space="preserve">Value </w:t>
            </w:r>
            <w:r w:rsidRPr="009F7AFA">
              <w:rPr>
                <w:rFonts w:ascii="Arial" w:hAnsi="Arial" w:cs="Arial"/>
                <w:bCs/>
                <w:i/>
                <w:sz w:val="18"/>
                <w:lang w:val="en-US" w:eastAsia="zh-CN"/>
              </w:rPr>
              <w:t>diffOnly</w:t>
            </w:r>
            <w:r w:rsidRPr="009F7AFA">
              <w:rPr>
                <w:rFonts w:ascii="Arial" w:hAnsi="Arial" w:cs="Arial"/>
                <w:bCs/>
                <w:iCs/>
                <w:sz w:val="18"/>
                <w:lang w:val="en-US" w:eastAsia="zh-CN"/>
              </w:rPr>
              <w:t xml:space="preserve"> indicates the UE supports this feature for different SCS combination(s).</w:t>
            </w:r>
          </w:p>
          <w:p w14:paraId="71DA8E3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Value </w:t>
            </w:r>
            <w:r w:rsidRPr="009F7AFA">
              <w:rPr>
                <w:rFonts w:ascii="Arial" w:hAnsi="Arial" w:cs="Arial"/>
                <w:bCs/>
                <w:i/>
                <w:sz w:val="18"/>
                <w:lang w:val="en-US" w:eastAsia="zh-CN"/>
              </w:rPr>
              <w:t>both</w:t>
            </w:r>
            <w:r w:rsidRPr="009F7AFA">
              <w:rPr>
                <w:rFonts w:ascii="Arial" w:hAnsi="Arial" w:cs="Arial"/>
                <w:bCs/>
                <w:iCs/>
                <w:sz w:val="18"/>
                <w:lang w:val="en-US" w:eastAsia="zh-CN"/>
              </w:rPr>
              <w:t xml:space="preserve"> indicates the UE supports this feature for same SCS and for different SCS combination(s) (low-to-high, high-to-low or both) reported for </w:t>
            </w:r>
            <w:r w:rsidRPr="009F7AFA">
              <w:rPr>
                <w:rFonts w:ascii="Arial" w:hAnsi="Arial" w:cs="Arial"/>
                <w:bCs/>
                <w:i/>
                <w:sz w:val="18"/>
                <w:lang w:val="en-US" w:eastAsia="zh-CN"/>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688F586E"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405C7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628E9C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A9E0E6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6E91E91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663262"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demodulationEnhancementCA-r17</w:t>
            </w:r>
          </w:p>
          <w:p w14:paraId="34A7C174"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the enhanced demodulation processing for carrier aggregation for HST-SFN joint transmission scheme with velocity up to 500km/h as specified in TS 38.101-4 [18].</w:t>
            </w:r>
          </w:p>
          <w:p w14:paraId="22B54F8A" w14:textId="77777777" w:rsidR="009F7AFA" w:rsidRPr="009F7AFA" w:rsidRDefault="009F7AFA" w:rsidP="009F7AFA">
            <w:pPr>
              <w:keepNext/>
              <w:keepLines/>
              <w:spacing w:after="0"/>
              <w:rPr>
                <w:rFonts w:ascii="Arial" w:hAnsi="Arial" w:cs="Arial"/>
                <w:sz w:val="18"/>
                <w:lang w:val="en-US" w:eastAsia="zh-CN"/>
              </w:rPr>
            </w:pPr>
          </w:p>
          <w:p w14:paraId="20B93727"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UE indicating support of this feature shall indicate support of </w:t>
            </w:r>
            <w:r w:rsidRPr="009F7AFA">
              <w:rPr>
                <w:rFonts w:ascii="Arial" w:hAnsi="Arial" w:cs="Arial"/>
                <w:i/>
                <w:iCs/>
                <w:sz w:val="18"/>
                <w:lang w:val="en-US" w:eastAsia="zh-CN"/>
              </w:rPr>
              <w:t>demodulationEnhancement-r16</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C859AB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eastAsia="等线"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C8D96F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eastAsia="等线"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EE4F04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eastAsia="等线" w:hAnsi="Arial" w:cs="Arial"/>
                <w:bCs/>
                <w:iCs/>
                <w:sz w:val="18"/>
                <w:lang w:val="en-US"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3FE27AE8"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eastAsia="等线" w:hAnsi="Arial" w:cs="Arial"/>
                <w:bCs/>
                <w:iCs/>
                <w:sz w:val="18"/>
                <w:lang w:val="en-US" w:eastAsia="zh-CN"/>
              </w:rPr>
              <w:t>FR1 only</w:t>
            </w:r>
          </w:p>
        </w:tc>
      </w:tr>
      <w:tr w:rsidR="009F7AFA" w:rsidRPr="009F7AFA" w14:paraId="7261C98B"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7731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diffNumerologyAcrossPUCCH-Group</w:t>
            </w:r>
          </w:p>
          <w:p w14:paraId="28F7167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different numerology across two NR PUCCH groups for data and control channel at a given time in NR CA and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w:t>
            </w:r>
            <w:r w:rsidRPr="009F7AFA">
              <w:rPr>
                <w:rFonts w:ascii="Arial" w:hAnsi="Arial" w:cs="Arial"/>
                <w:sz w:val="18"/>
                <w:lang w:val="en-US" w:eastAsia="en-GB"/>
              </w:rPr>
              <w:t>/NE-DC</w:t>
            </w:r>
            <w:r w:rsidRPr="009F7AFA">
              <w:rPr>
                <w:rFonts w:ascii="Arial" w:hAnsi="Arial" w:cs="Arial"/>
                <w:sz w:val="18"/>
                <w:lang w:val="en-US" w:eastAsia="zh-CN"/>
              </w:rP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2A26B13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9699C3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99DE6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56CF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1EE010BB"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7DD1D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diffNumerologyAcrossPUCCH-Group-CarrierTypes-r16</w:t>
            </w:r>
          </w:p>
          <w:p w14:paraId="71E7A76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F7AFA">
              <w:rPr>
                <w:rFonts w:ascii="Arial" w:hAnsi="Arial" w:cs="Arial"/>
                <w:i/>
                <w:sz w:val="18"/>
                <w:lang w:val="en-US" w:eastAsia="zh-CN"/>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F0EF2A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B7F42B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0193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5051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69307A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E8837"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diffNumerologyWithinPUCCH-GroupLargerSCS</w:t>
            </w:r>
          </w:p>
          <w:p w14:paraId="1DEC54E3"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UE supports different numerology across carriers within a PUCCH group and a same numerology between DL and UL per carrier for data/control channel at a given time in NR CA,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and NR-DC.</w:t>
            </w:r>
          </w:p>
          <w:p w14:paraId="0E815711"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 case of NR CA and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2F5EF6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 case of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FEE468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731418B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04C12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273CB1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21E5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3D40EA96"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98D7C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diffNumerologyWithinPUCCH-GroupLargerSCS-CarrierTypes-r16</w:t>
            </w:r>
          </w:p>
          <w:p w14:paraId="7F99AAE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F7AFA">
              <w:rPr>
                <w:rFonts w:ascii="Arial" w:hAnsi="Arial" w:cs="Arial"/>
                <w:i/>
                <w:sz w:val="18"/>
                <w:lang w:val="en-US" w:eastAsia="zh-CN"/>
              </w:rPr>
              <w:t>twoPUCCH-Grp-ConfigurationsList-r16.</w:t>
            </w:r>
          </w:p>
          <w:p w14:paraId="453F3F8E" w14:textId="77777777" w:rsidR="009F7AFA" w:rsidRPr="009F7AFA" w:rsidRDefault="009F7AFA" w:rsidP="009F7AFA">
            <w:pPr>
              <w:keepNext/>
              <w:keepLines/>
              <w:spacing w:after="0"/>
              <w:rPr>
                <w:rFonts w:ascii="Arial" w:hAnsi="Arial" w:cs="Arial"/>
                <w:sz w:val="18"/>
                <w:lang w:val="en-US" w:eastAsia="zh-CN"/>
              </w:rPr>
            </w:pPr>
          </w:p>
          <w:p w14:paraId="2676155C"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w:t>
            </w:r>
            <w:r w:rsidRPr="009F7AFA">
              <w:rPr>
                <w:rFonts w:ascii="Arial" w:hAnsi="Arial" w:cs="Arial"/>
                <w:sz w:val="18"/>
                <w:szCs w:val="18"/>
                <w:lang w:val="en-US" w:eastAsia="zh-CN"/>
              </w:rPr>
              <w:tab/>
            </w:r>
            <w:r w:rsidRPr="009F7AFA">
              <w:rPr>
                <w:rFonts w:ascii="Arial" w:hAnsi="Arial" w:cs="Arial"/>
                <w:sz w:val="18"/>
                <w:lang w:val="en-US" w:eastAsia="zh-CN"/>
              </w:rP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1B1E3E0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23EFABE"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6478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3E83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AC045C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745D7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diffNumerologyWithinPUCCH-GroupSmallerSCS</w:t>
            </w:r>
          </w:p>
          <w:p w14:paraId="5131E044"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UE supports different numerology across carriers within a PUCCH group and a same numerology between DL and UL per carrier for data/control channel at a given time in NR CA,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and NR-DC.</w:t>
            </w:r>
          </w:p>
          <w:p w14:paraId="0175624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 case of NR CA and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F48F666"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 case of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D21530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027B7D8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68AE8C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10DA2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8D31E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330F566B"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42D65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diffNumerologyWithinPUCCH-GroupSmallerSCS-CarrierTypes-r16</w:t>
            </w:r>
          </w:p>
          <w:p w14:paraId="08258DAB"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F7AFA">
              <w:rPr>
                <w:rFonts w:ascii="Arial" w:hAnsi="Arial" w:cs="Arial"/>
                <w:i/>
                <w:sz w:val="18"/>
                <w:lang w:val="en-US" w:eastAsia="zh-CN"/>
              </w:rPr>
              <w:t>twoPUCCH-Grp-ConfigurationsList-r16.</w:t>
            </w:r>
          </w:p>
          <w:p w14:paraId="23B8864E" w14:textId="77777777" w:rsidR="009F7AFA" w:rsidRPr="009F7AFA" w:rsidRDefault="009F7AFA" w:rsidP="009F7AFA">
            <w:pPr>
              <w:keepNext/>
              <w:keepLines/>
              <w:spacing w:after="0"/>
              <w:rPr>
                <w:rFonts w:ascii="Arial" w:hAnsi="Arial" w:cs="Arial"/>
                <w:sz w:val="18"/>
                <w:lang w:val="en-US" w:eastAsia="zh-CN"/>
              </w:rPr>
            </w:pPr>
          </w:p>
          <w:p w14:paraId="7905261D"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w:t>
            </w:r>
            <w:r w:rsidRPr="009F7AFA">
              <w:rPr>
                <w:rFonts w:ascii="Arial" w:hAnsi="Arial" w:cs="Arial"/>
                <w:sz w:val="18"/>
                <w:szCs w:val="18"/>
                <w:lang w:val="en-US" w:eastAsia="zh-CN"/>
              </w:rPr>
              <w:tab/>
            </w:r>
            <w:r w:rsidRPr="009F7AFA">
              <w:rPr>
                <w:rFonts w:ascii="Arial" w:hAnsi="Arial" w:cs="Arial"/>
                <w:sz w:val="18"/>
                <w:lang w:val="en-US" w:eastAsia="zh-CN"/>
              </w:rP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5594273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FB031A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CDB7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CF06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4514FC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306C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disablingScalingFactorDeactSCell-r17</w:t>
            </w:r>
          </w:p>
          <w:p w14:paraId="4DD82489"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7FE7B9A" w14:textId="77777777" w:rsidR="009F7AFA" w:rsidRPr="009F7AFA" w:rsidRDefault="009F7AFA" w:rsidP="009F7AFA">
            <w:pPr>
              <w:keepNext/>
              <w:keepLines/>
              <w:spacing w:after="0"/>
              <w:rPr>
                <w:rFonts w:ascii="Arial" w:hAnsi="Arial" w:cs="Arial"/>
                <w:bCs/>
                <w:iCs/>
                <w:sz w:val="18"/>
                <w:lang w:val="en-US" w:eastAsia="zh-CN"/>
              </w:rPr>
            </w:pPr>
          </w:p>
          <w:p w14:paraId="78D8A8F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UE indicating support of this feature shall indicate support of </w:t>
            </w:r>
            <w:r w:rsidRPr="009F7AFA">
              <w:rPr>
                <w:rFonts w:ascii="Arial" w:hAnsi="Arial" w:cs="Arial"/>
                <w:bCs/>
                <w:i/>
                <w:sz w:val="18"/>
                <w:lang w:val="en-US" w:eastAsia="zh-CN"/>
              </w:rPr>
              <w:t>crossCarrierSchedulingSCell-SpCellTypeA-r17</w:t>
            </w:r>
            <w:r w:rsidRPr="009F7AFA">
              <w:rPr>
                <w:rFonts w:ascii="Arial" w:hAnsi="Arial" w:cs="Arial"/>
                <w:bCs/>
                <w:iCs/>
                <w:sz w:val="18"/>
                <w:lang w:val="en-US" w:eastAsia="zh-CN"/>
              </w:rPr>
              <w:t xml:space="preserve"> or </w:t>
            </w:r>
            <w:r w:rsidRPr="009F7AFA">
              <w:rPr>
                <w:rFonts w:ascii="Arial" w:hAnsi="Arial" w:cs="Arial"/>
                <w:bCs/>
                <w:i/>
                <w:sz w:val="18"/>
                <w:lang w:val="en-US" w:eastAsia="zh-CN"/>
              </w:rPr>
              <w:t>crossCarrierSchedulingSCell-SpCellTypeB-r17</w:t>
            </w:r>
            <w:r w:rsidRPr="009F7AFA">
              <w:rPr>
                <w:rFonts w:ascii="Arial" w:hAnsi="Arial" w:cs="Arial"/>
                <w:bCs/>
                <w:i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AD827C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17A37A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7183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29593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2E30833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6E5E3C"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disablingScalingFactorDormantSCell-r17</w:t>
            </w:r>
          </w:p>
          <w:p w14:paraId="3B21EE93"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FCA61E2" w14:textId="77777777" w:rsidR="009F7AFA" w:rsidRPr="009F7AFA" w:rsidRDefault="009F7AFA" w:rsidP="009F7AFA">
            <w:pPr>
              <w:keepNext/>
              <w:keepLines/>
              <w:spacing w:after="0"/>
              <w:rPr>
                <w:rFonts w:ascii="Arial" w:hAnsi="Arial" w:cs="Arial"/>
                <w:bCs/>
                <w:iCs/>
                <w:sz w:val="18"/>
                <w:lang w:val="en-US" w:eastAsia="zh-CN"/>
              </w:rPr>
            </w:pPr>
          </w:p>
          <w:p w14:paraId="3219E4D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UE indicating support of this feature shall indicate support of </w:t>
            </w:r>
            <w:r w:rsidRPr="009F7AFA">
              <w:rPr>
                <w:rFonts w:ascii="Arial" w:hAnsi="Arial" w:cs="Arial"/>
                <w:bCs/>
                <w:i/>
                <w:sz w:val="18"/>
                <w:lang w:val="en-US" w:eastAsia="zh-CN"/>
              </w:rPr>
              <w:t>crossCarrierSchedulingSCell-SpCellTypeA-r17</w:t>
            </w:r>
            <w:r w:rsidRPr="009F7AFA">
              <w:rPr>
                <w:rFonts w:ascii="Arial" w:hAnsi="Arial" w:cs="Arial"/>
                <w:bCs/>
                <w:iCs/>
                <w:sz w:val="18"/>
                <w:lang w:val="en-US" w:eastAsia="zh-CN"/>
              </w:rPr>
              <w:t xml:space="preserve"> or </w:t>
            </w:r>
            <w:r w:rsidRPr="009F7AFA">
              <w:rPr>
                <w:rFonts w:ascii="Arial" w:hAnsi="Arial" w:cs="Arial"/>
                <w:bCs/>
                <w:i/>
                <w:sz w:val="18"/>
                <w:lang w:val="en-US" w:eastAsia="zh-CN"/>
              </w:rPr>
              <w:t>crossCarrierSchedulingSCell-SpCellTypeB-r17</w:t>
            </w:r>
            <w:r w:rsidRPr="009F7AFA">
              <w:rPr>
                <w:rFonts w:ascii="Arial" w:hAnsi="Arial" w:cs="Arial"/>
                <w:bCs/>
                <w:i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6C8F0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DB7DC9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96F0B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69D5E1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4CF36F7D"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76E14"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dmrs-BundlingNonBackToBackTX-PerBC-r17</w:t>
            </w:r>
          </w:p>
          <w:p w14:paraId="01B6A5D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DM-RS bundling for non-back-to-back transmission for consecutive slots for PUSCH and PUCCH </w:t>
            </w:r>
            <w:r w:rsidRPr="009F7AFA">
              <w:rPr>
                <w:rFonts w:ascii="Arial" w:hAnsi="Arial"/>
                <w:sz w:val="18"/>
                <w:lang w:val="en-US" w:eastAsia="zh-CN"/>
              </w:rPr>
              <w:t xml:space="preserve">only for corresponding supported back-to-back transmission as reported in </w:t>
            </w:r>
            <w:r w:rsidRPr="009F7AFA">
              <w:rPr>
                <w:rFonts w:ascii="Arial" w:hAnsi="Arial"/>
                <w:i/>
                <w:iCs/>
                <w:sz w:val="18"/>
                <w:lang w:val="en-US" w:eastAsia="zh-CN"/>
              </w:rPr>
              <w:t>dmrs-BundlingPUSCH-RepTypeAPerBC-r17</w:t>
            </w:r>
            <w:r w:rsidRPr="009F7AFA">
              <w:rPr>
                <w:rFonts w:ascii="Arial" w:hAnsi="Arial"/>
                <w:sz w:val="18"/>
                <w:lang w:val="en-US" w:eastAsia="zh-CN"/>
              </w:rPr>
              <w:t xml:space="preserve">, </w:t>
            </w:r>
            <w:r w:rsidRPr="009F7AFA">
              <w:rPr>
                <w:rFonts w:ascii="Arial" w:hAnsi="Arial"/>
                <w:i/>
                <w:iCs/>
                <w:sz w:val="18"/>
                <w:lang w:val="en-US" w:eastAsia="zh-CN"/>
              </w:rPr>
              <w:t>dmrs-BundlingPUSCH-RepTypeBPerBC-r17</w:t>
            </w:r>
            <w:r w:rsidRPr="009F7AFA">
              <w:rPr>
                <w:rFonts w:ascii="Arial" w:hAnsi="Arial"/>
                <w:sz w:val="18"/>
                <w:lang w:val="en-US" w:eastAsia="zh-CN"/>
              </w:rPr>
              <w:t xml:space="preserve">, </w:t>
            </w:r>
            <w:r w:rsidRPr="009F7AFA">
              <w:rPr>
                <w:rFonts w:ascii="Arial" w:hAnsi="Arial"/>
                <w:i/>
                <w:iCs/>
                <w:sz w:val="18"/>
                <w:lang w:val="en-US" w:eastAsia="zh-CN"/>
              </w:rPr>
              <w:t>dmrs-BundlingPUSCH-multiSlotPerBC-r17</w:t>
            </w:r>
            <w:r w:rsidRPr="009F7AFA">
              <w:rPr>
                <w:rFonts w:ascii="Arial" w:hAnsi="Arial"/>
                <w:sz w:val="18"/>
                <w:lang w:val="en-US" w:eastAsia="zh-CN"/>
              </w:rPr>
              <w:t xml:space="preserve"> or </w:t>
            </w:r>
            <w:r w:rsidRPr="009F7AFA">
              <w:rPr>
                <w:rFonts w:ascii="Arial" w:hAnsi="Arial"/>
                <w:i/>
                <w:iCs/>
                <w:sz w:val="18"/>
                <w:lang w:val="en-US" w:eastAsia="zh-CN"/>
              </w:rPr>
              <w:t>dmrs-BundlingPUCCH-RepPerBC-r17</w:t>
            </w:r>
            <w:r w:rsidRPr="009F7AFA">
              <w:rPr>
                <w:rFonts w:ascii="Arial" w:hAnsi="Arial" w:cs="Arial"/>
                <w:sz w:val="18"/>
                <w:lang w:val="en-US" w:eastAsia="zh-CN"/>
              </w:rPr>
              <w:t>.</w:t>
            </w:r>
          </w:p>
          <w:p w14:paraId="5705A7AC" w14:textId="77777777" w:rsidR="009F7AFA" w:rsidRPr="009F7AFA" w:rsidRDefault="009F7AFA" w:rsidP="009F7AFA">
            <w:pPr>
              <w:keepNext/>
              <w:keepLines/>
              <w:spacing w:after="0"/>
              <w:rPr>
                <w:rFonts w:ascii="Arial" w:hAnsi="Arial" w:cs="Arial"/>
                <w:sz w:val="18"/>
                <w:lang w:val="en-US" w:eastAsia="zh-CN"/>
              </w:rPr>
            </w:pPr>
          </w:p>
          <w:p w14:paraId="0EFE634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UE indicating support of this feature shall also indicate support of at least one of </w:t>
            </w:r>
            <w:r w:rsidRPr="009F7AFA">
              <w:rPr>
                <w:rFonts w:ascii="Arial" w:hAnsi="Arial" w:cs="Arial"/>
                <w:i/>
                <w:iCs/>
                <w:sz w:val="18"/>
                <w:lang w:val="en-US" w:eastAsia="zh-CN"/>
              </w:rPr>
              <w:t>dmrs-BundlingPUSCH-RepTypeAPerBC-r17</w:t>
            </w:r>
            <w:r w:rsidRPr="009F7AFA">
              <w:rPr>
                <w:rFonts w:ascii="Arial" w:hAnsi="Arial" w:cs="Arial"/>
                <w:sz w:val="18"/>
                <w:lang w:val="en-US" w:eastAsia="zh-CN"/>
              </w:rPr>
              <w:t xml:space="preserve">, </w:t>
            </w:r>
            <w:r w:rsidRPr="009F7AFA">
              <w:rPr>
                <w:rFonts w:ascii="Arial" w:hAnsi="Arial" w:cs="Arial"/>
                <w:i/>
                <w:iCs/>
                <w:sz w:val="18"/>
                <w:lang w:val="en-US" w:eastAsia="zh-CN"/>
              </w:rPr>
              <w:t>dmrs-BundlingPUSCH-RepTypeBPerBC-r17</w:t>
            </w:r>
            <w:r w:rsidRPr="009F7AFA">
              <w:rPr>
                <w:rFonts w:ascii="Arial" w:hAnsi="Arial" w:cs="Arial"/>
                <w:sz w:val="18"/>
                <w:lang w:val="en-US" w:eastAsia="zh-CN"/>
              </w:rPr>
              <w:t xml:space="preserve">, </w:t>
            </w:r>
            <w:r w:rsidRPr="009F7AFA">
              <w:rPr>
                <w:rFonts w:ascii="Arial" w:hAnsi="Arial" w:cs="Arial"/>
                <w:i/>
                <w:iCs/>
                <w:sz w:val="18"/>
                <w:lang w:val="en-US" w:eastAsia="zh-CN"/>
              </w:rPr>
              <w:t xml:space="preserve">dmrs-BundlingPUSCH-multiSlotPerBC-r17 </w:t>
            </w:r>
            <w:r w:rsidRPr="009F7AFA">
              <w:rPr>
                <w:rFonts w:ascii="Arial" w:hAnsi="Arial" w:cs="Arial"/>
                <w:sz w:val="18"/>
                <w:lang w:val="en-US" w:eastAsia="zh-CN"/>
              </w:rPr>
              <w:t xml:space="preserve">or </w:t>
            </w:r>
            <w:r w:rsidRPr="009F7AFA">
              <w:rPr>
                <w:rFonts w:ascii="Arial" w:hAnsi="Arial" w:cs="Arial"/>
                <w:i/>
                <w:iCs/>
                <w:sz w:val="18"/>
                <w:lang w:val="en-US" w:eastAsia="zh-CN"/>
              </w:rPr>
              <w:t>dmrs-BundlingPUCCH-RepPerBC-r17</w:t>
            </w:r>
            <w:r w:rsidRPr="009F7AFA">
              <w:rPr>
                <w:rFonts w:ascii="Arial" w:hAnsi="Arial" w:cs="Arial"/>
                <w:sz w:val="18"/>
                <w:lang w:val="en-US" w:eastAsia="zh-CN"/>
              </w:rPr>
              <w:t>.</w:t>
            </w:r>
          </w:p>
          <w:p w14:paraId="5032FE78" w14:textId="77777777" w:rsidR="009F7AFA" w:rsidRPr="009F7AFA" w:rsidRDefault="009F7AFA" w:rsidP="009F7AFA">
            <w:pPr>
              <w:keepNext/>
              <w:keepLines/>
              <w:spacing w:after="0"/>
              <w:rPr>
                <w:rFonts w:ascii="Arial" w:hAnsi="Arial" w:cs="Arial"/>
                <w:sz w:val="18"/>
                <w:lang w:val="en-US" w:eastAsia="zh-CN"/>
              </w:rPr>
            </w:pPr>
          </w:p>
          <w:p w14:paraId="4F592878"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w:t>
            </w:r>
            <w:r w:rsidRPr="009F7AFA">
              <w:rPr>
                <w:rFonts w:ascii="Arial" w:hAnsi="Arial" w:cs="Arial"/>
                <w:sz w:val="18"/>
                <w:szCs w:val="18"/>
                <w:lang w:val="en-US" w:eastAsia="zh-CN"/>
              </w:rPr>
              <w:tab/>
            </w:r>
            <w:r w:rsidRPr="009F7AFA">
              <w:rPr>
                <w:rFonts w:ascii="Arial" w:hAnsi="Arial" w:cs="Arial"/>
                <w:sz w:val="18"/>
                <w:lang w:val="en-US" w:eastAsia="zh-CN"/>
              </w:rPr>
              <w:t>This capability is only applicable when UE is configured with single uplink carrier within a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2A726C7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B9030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5000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CFBF8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0D8B683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08F942"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dmrs-BundlingPUCCH-RepPerBC-r17</w:t>
            </w:r>
          </w:p>
          <w:p w14:paraId="1D4F3391"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DM-RS bundling for PUCCH repetitions for PUCCH formats 1/3/4 over consecutive symbols.</w:t>
            </w:r>
          </w:p>
          <w:p w14:paraId="027A0C4F" w14:textId="77777777" w:rsidR="009F7AFA" w:rsidRPr="009F7AFA" w:rsidRDefault="009F7AFA" w:rsidP="009F7AFA">
            <w:pPr>
              <w:keepNext/>
              <w:keepLines/>
              <w:spacing w:after="0"/>
              <w:rPr>
                <w:rFonts w:ascii="Arial" w:hAnsi="Arial" w:cs="Arial"/>
                <w:sz w:val="18"/>
                <w:lang w:val="en-US" w:eastAsia="zh-CN"/>
              </w:rPr>
            </w:pPr>
          </w:p>
          <w:p w14:paraId="1F36E2E1"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maxDurationDMRS-Bundling-r17 </w:t>
            </w:r>
            <w:r w:rsidRPr="009F7AFA">
              <w:rPr>
                <w:rFonts w:ascii="Arial" w:hAnsi="Arial" w:cs="Arial"/>
                <w:sz w:val="18"/>
                <w:lang w:val="en-US" w:eastAsia="zh-CN"/>
              </w:rPr>
              <w:t xml:space="preserve">in at least one of the bands in the band combination and </w:t>
            </w:r>
            <w:r w:rsidRPr="009F7AFA">
              <w:rPr>
                <w:rFonts w:ascii="Arial" w:hAnsi="Arial" w:cs="Arial"/>
                <w:i/>
                <w:sz w:val="18"/>
                <w:lang w:val="en-US" w:eastAsia="zh-CN"/>
              </w:rPr>
              <w:t>pucch-Repetition-F1-3-4</w:t>
            </w:r>
            <w:r w:rsidRPr="009F7AFA">
              <w:rPr>
                <w:rFonts w:ascii="Arial" w:hAnsi="Arial" w:cs="Arial"/>
                <w:sz w:val="18"/>
                <w:lang w:val="en-US" w:eastAsia="zh-CN"/>
              </w:rPr>
              <w:t>.</w:t>
            </w:r>
          </w:p>
          <w:p w14:paraId="17AAA3B7" w14:textId="77777777" w:rsidR="009F7AFA" w:rsidRPr="009F7AFA" w:rsidRDefault="009F7AFA" w:rsidP="009F7AFA">
            <w:pPr>
              <w:keepNext/>
              <w:keepLines/>
              <w:spacing w:after="0"/>
              <w:rPr>
                <w:rFonts w:ascii="Arial" w:hAnsi="Arial" w:cs="Arial"/>
                <w:sz w:val="18"/>
                <w:lang w:val="en-US" w:eastAsia="zh-CN"/>
              </w:rPr>
            </w:pPr>
          </w:p>
          <w:p w14:paraId="08576306"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This feature is applicable to following multiple carrier scenarios in addition to single carrier scenarios:</w:t>
            </w:r>
          </w:p>
          <w:p w14:paraId="1B7E91DB"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FR1+FR2 UL CA, FR1+FR2 DC, and EN-DC with NR on FR2. DMRS bundling configuration is limited to one uplink NR carrier in total on all FRs at a time.</w:t>
            </w:r>
          </w:p>
          <w:p w14:paraId="61AE4CA2"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DL CA with a "single" uplink band configured, meaning no switching to transmit SRS on another carrier.</w:t>
            </w:r>
          </w:p>
          <w:p w14:paraId="76BEC707"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DL CA with "additional" UL carrier configured with SRS only (i.e. no PUCCH/PUSCH configured).</w:t>
            </w:r>
          </w:p>
          <w:p w14:paraId="0FE65221"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UL CA with DMRS bundling.</w:t>
            </w:r>
          </w:p>
          <w:p w14:paraId="11E975C3"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SUL with DMRS bundling.</w:t>
            </w:r>
          </w:p>
          <w:p w14:paraId="44576F0A"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For the last three scenarios listed above, DMRS bundling can be applied with the following conditions:</w:t>
            </w:r>
          </w:p>
          <w:p w14:paraId="694BAB1F"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Concurrent transmissions scheduled/configured over multiple carriers are not expected by UE.</w:t>
            </w:r>
          </w:p>
          <w:p w14:paraId="16F0B1F6"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configuration of a single TAG.</w:t>
            </w:r>
          </w:p>
          <w:p w14:paraId="2AE7DAD9"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applicable for the back-to-back case (i.e., zero gap between two transmissions within an actual TDW).</w:t>
            </w:r>
          </w:p>
          <w:p w14:paraId="1BC37E51"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one band can be configured with DMRS bundling at a time.</w:t>
            </w:r>
          </w:p>
          <w:p w14:paraId="35D1A7D8" w14:textId="77777777" w:rsidR="009F7AFA" w:rsidRPr="009F7AFA" w:rsidRDefault="009F7AFA" w:rsidP="009F7AFA">
            <w:pPr>
              <w:keepNext/>
              <w:keepLines/>
              <w:spacing w:after="0"/>
              <w:rPr>
                <w:rFonts w:ascii="Arial" w:hAnsi="Arial"/>
                <w:sz w:val="18"/>
                <w:lang w:val="en-US" w:eastAsia="zh-CN"/>
              </w:rPr>
            </w:pPr>
          </w:p>
          <w:p w14:paraId="4720C8B5"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Under the above conditions, phase continuity and power consistency within any actual TDW on one carrier is not impacted by operations on a different carrier.</w:t>
            </w:r>
          </w:p>
          <w:p w14:paraId="4FC0AD48"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Under the above conditions, the events defined in clause 6.1.7 of TS 38.214 [12] for the carrier with DMRS bundling are not triggered by any transmission within any actual TDW on the other carrier.</w:t>
            </w:r>
          </w:p>
          <w:p w14:paraId="2DC481B8"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66B12C2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5F8033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9FA15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4FDF42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6EC16CB7"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28B6E1"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dmrs-BundlingPUSCH-multiSlotPerBC-r17</w:t>
            </w:r>
          </w:p>
          <w:p w14:paraId="0CFCAD7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DM-RS bundling for TB processing over multi-slot (TBoMS) PUSCH over consecutive symbols.</w:t>
            </w:r>
          </w:p>
          <w:p w14:paraId="5498160F" w14:textId="77777777" w:rsidR="009F7AFA" w:rsidRPr="009F7AFA" w:rsidRDefault="009F7AFA" w:rsidP="009F7AFA">
            <w:pPr>
              <w:keepNext/>
              <w:keepLines/>
              <w:spacing w:after="0"/>
              <w:rPr>
                <w:rFonts w:ascii="Arial" w:hAnsi="Arial" w:cs="Arial"/>
                <w:sz w:val="18"/>
                <w:lang w:val="en-US" w:eastAsia="zh-CN"/>
              </w:rPr>
            </w:pPr>
          </w:p>
          <w:p w14:paraId="69931723"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maxDurationDMRS-Bundling-r17 </w:t>
            </w:r>
            <w:r w:rsidRPr="009F7AFA">
              <w:rPr>
                <w:rFonts w:ascii="Arial" w:hAnsi="Arial" w:cs="Arial"/>
                <w:sz w:val="18"/>
                <w:lang w:val="en-US" w:eastAsia="zh-CN"/>
              </w:rPr>
              <w:t xml:space="preserve">and </w:t>
            </w:r>
            <w:r w:rsidRPr="009F7AFA">
              <w:rPr>
                <w:rFonts w:ascii="Arial" w:hAnsi="Arial" w:cs="Arial"/>
                <w:i/>
                <w:iCs/>
                <w:sz w:val="18"/>
                <w:lang w:val="en-US" w:eastAsia="zh-CN"/>
              </w:rPr>
              <w:t>tb-ProcessingMultiSlotPUSCH-r17</w:t>
            </w:r>
            <w:r w:rsidRPr="009F7AFA">
              <w:rPr>
                <w:rFonts w:ascii="Arial" w:hAnsi="Arial" w:cs="Arial"/>
                <w:sz w:val="18"/>
                <w:lang w:val="en-US" w:eastAsia="zh-CN"/>
              </w:rPr>
              <w:t xml:space="preserve"> in at least one of the bands in the band combination.</w:t>
            </w:r>
          </w:p>
          <w:p w14:paraId="4AEB83D0" w14:textId="77777777" w:rsidR="009F7AFA" w:rsidRPr="009F7AFA" w:rsidRDefault="009F7AFA" w:rsidP="009F7AFA">
            <w:pPr>
              <w:keepNext/>
              <w:keepLines/>
              <w:spacing w:after="0"/>
              <w:rPr>
                <w:rFonts w:ascii="Arial" w:hAnsi="Arial" w:cs="Arial"/>
                <w:sz w:val="18"/>
                <w:lang w:val="en-US" w:eastAsia="zh-CN"/>
              </w:rPr>
            </w:pPr>
          </w:p>
          <w:p w14:paraId="482CA43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This feature is applicable to following multiple carrier scenarios in addition to single carrier scenarios:</w:t>
            </w:r>
          </w:p>
          <w:p w14:paraId="73A3DFA3"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FR1+FR2 UL CA, FR1+FR2 DC, and EN-DC with NR on FR2. DMRS bundling configuration is limited to one uplink NR carrier in total on all FRs at a time.</w:t>
            </w:r>
          </w:p>
          <w:p w14:paraId="70C7695F"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DL CA with a "single" uplink band configured, meaning no switching to transmit SRS on another carrier.</w:t>
            </w:r>
          </w:p>
          <w:p w14:paraId="2D2256C7"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DL CA with "additional" UL carrier configured with SRS only (i.e. no PUCCH/PUSCH configured).</w:t>
            </w:r>
          </w:p>
          <w:p w14:paraId="1967CE1D"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UL CA with DMRS bundling.</w:t>
            </w:r>
          </w:p>
          <w:p w14:paraId="3E5ADC64"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SUL with DMRS bundling.</w:t>
            </w:r>
          </w:p>
          <w:p w14:paraId="3EC5C876"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For the last three scenarios listed above, DMRS bundling can be applied with the following conditions:</w:t>
            </w:r>
          </w:p>
          <w:p w14:paraId="44A8326E"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Concurrent transmissions scheduled/configured over multiple carriers are not expected by UE.</w:t>
            </w:r>
          </w:p>
          <w:p w14:paraId="03A37E75"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configuration of a single TAG.</w:t>
            </w:r>
          </w:p>
          <w:p w14:paraId="3236EF79"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applicable for the back-to-back case (i.e., zero gap between two transmissions within an actual TDW).</w:t>
            </w:r>
          </w:p>
          <w:p w14:paraId="008DCBCE" w14:textId="77777777" w:rsidR="009F7AFA" w:rsidRPr="009F7AFA" w:rsidRDefault="009F7AFA" w:rsidP="009F7AFA">
            <w:pPr>
              <w:spacing w:after="0"/>
              <w:ind w:left="576" w:hanging="288"/>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one band can be configured with DMRS bundling at a time.</w:t>
            </w:r>
          </w:p>
          <w:p w14:paraId="5AD03EF4" w14:textId="77777777" w:rsidR="009F7AFA" w:rsidRPr="009F7AFA" w:rsidRDefault="009F7AFA" w:rsidP="009F7AFA">
            <w:pPr>
              <w:keepNext/>
              <w:keepLines/>
              <w:spacing w:after="0"/>
              <w:rPr>
                <w:rFonts w:ascii="Arial" w:hAnsi="Arial"/>
                <w:sz w:val="18"/>
                <w:lang w:val="en-US" w:eastAsia="zh-CN"/>
              </w:rPr>
            </w:pPr>
          </w:p>
          <w:p w14:paraId="020BFB6D"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Under the above conditions, phase continuity and power consistency within any actual TDW on one carrier is not impacted by operations on a different carrier.</w:t>
            </w:r>
          </w:p>
          <w:p w14:paraId="20B928F1"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Under the above conditions, the events defined in clause 6.1.7 of TS 38.214 [12] for the carrier with DMRS bundling are not triggered by any transmission within any actual TDW on the other carrier.</w:t>
            </w:r>
          </w:p>
          <w:p w14:paraId="7A645CB2"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If the modulation scheme higher than QPSK is scheduled for transmission on any carrier configured with DMRS bundling, DMRS bundling is not applicable (i.e., the error case and up to UE implementation).</w:t>
            </w:r>
          </w:p>
          <w:p w14:paraId="774523E1"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 4:</w:t>
            </w:r>
            <w:r w:rsidRPr="009F7AFA">
              <w:rPr>
                <w:rFonts w:ascii="Arial" w:hAnsi="Arial" w:cs="Arial"/>
                <w:sz w:val="18"/>
                <w:szCs w:val="18"/>
                <w:lang w:val="en-US" w:eastAsia="zh-CN"/>
              </w:rPr>
              <w:tab/>
            </w:r>
            <w:r w:rsidRPr="009F7AFA">
              <w:rPr>
                <w:rFonts w:ascii="Arial" w:hAnsi="Arial" w:cs="Arial"/>
                <w:sz w:val="18"/>
                <w:lang w:val="en-US" w:eastAsia="zh-CN"/>
              </w:rPr>
              <w:t xml:space="preserve">If a UE reports support of </w:t>
            </w:r>
            <w:r w:rsidRPr="009F7AFA">
              <w:rPr>
                <w:rFonts w:ascii="Arial" w:hAnsi="Arial" w:cs="Arial"/>
                <w:i/>
                <w:iCs/>
                <w:sz w:val="18"/>
                <w:lang w:val="en-US" w:eastAsia="zh-CN"/>
              </w:rPr>
              <w:t>tb-ProcessingRepMultiSlotPUSCH-r17</w:t>
            </w:r>
            <w:r w:rsidRPr="009F7AFA">
              <w:rPr>
                <w:rFonts w:ascii="Arial" w:hAnsi="Arial" w:cs="Arial"/>
                <w:sz w:val="18"/>
                <w:lang w:val="en-US" w:eastAsia="zh-CN"/>
              </w:rPr>
              <w:t xml:space="preserve"> and </w:t>
            </w:r>
            <w:r w:rsidRPr="009F7AFA">
              <w:rPr>
                <w:rFonts w:ascii="Arial" w:hAnsi="Arial" w:cs="Arial"/>
                <w:i/>
                <w:iCs/>
                <w:sz w:val="18"/>
                <w:lang w:val="en-US" w:eastAsia="zh-CN"/>
              </w:rPr>
              <w:t>dmrs-BundlingPUSCH-multiSlot-r17</w:t>
            </w:r>
            <w:r w:rsidRPr="009F7AFA">
              <w:rPr>
                <w:rFonts w:ascii="Arial" w:hAnsi="Arial" w:cs="Arial"/>
                <w:sz w:val="18"/>
                <w:lang w:val="en-US" w:eastAsia="zh-CN"/>
              </w:rPr>
              <w:t xml:space="preserve"> in a band in the band combination and </w:t>
            </w:r>
            <w:r w:rsidRPr="009F7AFA">
              <w:rPr>
                <w:rFonts w:ascii="Arial" w:hAnsi="Arial" w:cs="Arial"/>
                <w:i/>
                <w:iCs/>
                <w:sz w:val="18"/>
                <w:lang w:val="en-US" w:eastAsia="zh-CN"/>
              </w:rPr>
              <w:t>dmrs-BundlingPUSCH-multiSlotPerBC-r17</w:t>
            </w:r>
            <w:r w:rsidRPr="009F7AFA">
              <w:rPr>
                <w:rFonts w:ascii="Arial" w:hAnsi="Arial" w:cs="Arial"/>
                <w:sz w:val="18"/>
                <w:lang w:val="en-US" w:eastAsia="zh-CN"/>
              </w:rPr>
              <w:t xml:space="preserve"> is supported for the band combination, the UE supports DMRS bundling for the repetitions of TBoMS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27E5B7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48786E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E4FE96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9A37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0AA3F751"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489D1"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dmrs-BundlingPUSCH-RepTypeAPerBC-r17</w:t>
            </w:r>
          </w:p>
          <w:p w14:paraId="4AD7C89A"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DM-RS bundling for PUSCH repetition type A over consecutive symbols.</w:t>
            </w:r>
          </w:p>
          <w:p w14:paraId="5337A631" w14:textId="77777777" w:rsidR="009F7AFA" w:rsidRPr="009F7AFA" w:rsidRDefault="009F7AFA" w:rsidP="009F7AFA">
            <w:pPr>
              <w:keepNext/>
              <w:keepLines/>
              <w:spacing w:after="0"/>
              <w:rPr>
                <w:rFonts w:ascii="Arial" w:hAnsi="Arial" w:cs="Arial"/>
                <w:sz w:val="18"/>
                <w:lang w:val="en-US" w:eastAsia="zh-CN"/>
              </w:rPr>
            </w:pPr>
          </w:p>
          <w:p w14:paraId="18EF955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maxDurationDMRS-Bundling-r17 </w:t>
            </w:r>
            <w:r w:rsidRPr="009F7AFA">
              <w:rPr>
                <w:rFonts w:ascii="Arial" w:hAnsi="Arial" w:cs="Arial"/>
                <w:sz w:val="18"/>
                <w:lang w:val="en-US" w:eastAsia="zh-CN"/>
              </w:rPr>
              <w:t xml:space="preserve">in at least one of the bands in the band combination and at least one of </w:t>
            </w:r>
            <w:r w:rsidRPr="009F7AFA">
              <w:rPr>
                <w:rFonts w:ascii="Arial" w:hAnsi="Arial" w:cs="Arial"/>
                <w:i/>
                <w:iCs/>
                <w:sz w:val="18"/>
                <w:lang w:val="en-US" w:eastAsia="zh-CN"/>
              </w:rPr>
              <w:t>type1-PUSCH-RepetitionMultiSlots</w:t>
            </w:r>
            <w:r w:rsidRPr="009F7AFA">
              <w:rPr>
                <w:rFonts w:ascii="Arial" w:hAnsi="Arial" w:cs="Arial"/>
                <w:sz w:val="18"/>
                <w:lang w:val="en-US" w:eastAsia="zh-CN"/>
              </w:rPr>
              <w:t xml:space="preserve">, </w:t>
            </w:r>
            <w:r w:rsidRPr="009F7AFA">
              <w:rPr>
                <w:rFonts w:ascii="Arial" w:hAnsi="Arial" w:cs="Arial"/>
                <w:i/>
                <w:iCs/>
                <w:sz w:val="18"/>
                <w:lang w:val="en-US" w:eastAsia="zh-CN"/>
              </w:rPr>
              <w:t>type2-PUSCH-RepetitionMultiSlots</w:t>
            </w:r>
            <w:r w:rsidRPr="009F7AFA">
              <w:rPr>
                <w:rFonts w:ascii="Arial" w:hAnsi="Arial" w:cs="Arial"/>
                <w:sz w:val="18"/>
                <w:lang w:val="en-US" w:eastAsia="zh-CN"/>
              </w:rPr>
              <w:t xml:space="preserve"> or </w:t>
            </w:r>
            <w:r w:rsidRPr="009F7AFA">
              <w:rPr>
                <w:rFonts w:ascii="Arial" w:hAnsi="Arial" w:cs="Arial"/>
                <w:i/>
                <w:iCs/>
                <w:sz w:val="18"/>
                <w:lang w:val="en-US" w:eastAsia="zh-CN"/>
              </w:rPr>
              <w:t>pusch-RepetitionMultiSlots</w:t>
            </w:r>
            <w:r w:rsidRPr="009F7AFA">
              <w:rPr>
                <w:rFonts w:ascii="Arial" w:hAnsi="Arial" w:cs="Arial"/>
                <w:sz w:val="18"/>
                <w:lang w:val="en-US" w:eastAsia="zh-CN"/>
              </w:rPr>
              <w:t>.</w:t>
            </w:r>
          </w:p>
          <w:p w14:paraId="3A4222BF" w14:textId="77777777" w:rsidR="009F7AFA" w:rsidRPr="009F7AFA" w:rsidRDefault="009F7AFA" w:rsidP="009F7AFA">
            <w:pPr>
              <w:keepNext/>
              <w:keepLines/>
              <w:spacing w:after="0"/>
              <w:rPr>
                <w:rFonts w:ascii="Arial" w:hAnsi="Arial" w:cs="Arial"/>
                <w:sz w:val="18"/>
                <w:lang w:val="en-US" w:eastAsia="zh-CN"/>
              </w:rPr>
            </w:pPr>
          </w:p>
          <w:p w14:paraId="163BCCE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This feature is applicable to following multiple carrier scenarios in addition to single carrier scenarios:</w:t>
            </w:r>
          </w:p>
          <w:p w14:paraId="0F31B49C"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FR1+FR2 UL CA, FR1+FR2 DC, and EN-DC with NR on FR2. DMRS bundling configuration is limited to one uplink NR carrier in total on all FRs at a time.</w:t>
            </w:r>
          </w:p>
          <w:p w14:paraId="00EA789A"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DL CA with a "single" uplink band configured, meaning no switching to transmit SRS on another carrier.</w:t>
            </w:r>
          </w:p>
          <w:p w14:paraId="3E215AB3"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DL CA with "additional" UL carrier configured with SRS only (i.e. no PUCCH/PUSCH configured)</w:t>
            </w:r>
          </w:p>
          <w:p w14:paraId="20A16C0F"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UL CA with DMRS bundling</w:t>
            </w:r>
          </w:p>
          <w:p w14:paraId="6BBB3105"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SUL with DMRS bundling</w:t>
            </w:r>
          </w:p>
          <w:p w14:paraId="07548827"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For the last three scenarios listed above, DMRS bundling can be applied with the following conditions:</w:t>
            </w:r>
          </w:p>
          <w:p w14:paraId="50F7F30B"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Concurrent transmissions scheduled/configured over multiple carriers are not expected by UE</w:t>
            </w:r>
          </w:p>
          <w:p w14:paraId="5333D3A6"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configuration of a single TAG</w:t>
            </w:r>
          </w:p>
          <w:p w14:paraId="064B5B4E"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applicable for the back-to-back case (i.e., zero gap between two transmissions within an actual TDW)</w:t>
            </w:r>
          </w:p>
          <w:p w14:paraId="13FA6434"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one band can be configured with DMRS bundling at a time</w:t>
            </w:r>
          </w:p>
          <w:p w14:paraId="07E2E075" w14:textId="77777777" w:rsidR="009F7AFA" w:rsidRPr="009F7AFA" w:rsidRDefault="009F7AFA" w:rsidP="009F7AFA">
            <w:pPr>
              <w:keepNext/>
              <w:keepLines/>
              <w:spacing w:after="0"/>
              <w:rPr>
                <w:rFonts w:ascii="Arial" w:hAnsi="Arial"/>
                <w:sz w:val="18"/>
                <w:lang w:val="en-US" w:eastAsia="zh-CN"/>
              </w:rPr>
            </w:pPr>
          </w:p>
          <w:p w14:paraId="25C99982"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Under the above conditions, phase continuity and power consistency within any actual TDW on one carrier is not impacted by operations on a different carrier.</w:t>
            </w:r>
          </w:p>
          <w:p w14:paraId="4212E220"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Under the above conditions, the events defined in clause 6.1.7 of TS 38.214 [12] for the carrier with DMRS bundling are not triggered by any transmission within any actual TDW on the other carrier.</w:t>
            </w:r>
          </w:p>
          <w:p w14:paraId="6979AD8E"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7C0408C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1D2E07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9109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AFF2E6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3B6051E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53A65B"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dmrs-BundlingPUSCH-RepTypeBPerBC-r17</w:t>
            </w:r>
          </w:p>
          <w:p w14:paraId="5721D948"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DM-RS bundling for PUSCH repetition type B over consecutive symbols.</w:t>
            </w:r>
          </w:p>
          <w:p w14:paraId="48999265" w14:textId="77777777" w:rsidR="009F7AFA" w:rsidRPr="009F7AFA" w:rsidRDefault="009F7AFA" w:rsidP="009F7AFA">
            <w:pPr>
              <w:keepNext/>
              <w:keepLines/>
              <w:spacing w:after="0"/>
              <w:rPr>
                <w:rFonts w:ascii="Arial" w:hAnsi="Arial" w:cs="Arial"/>
                <w:sz w:val="18"/>
                <w:lang w:val="en-US" w:eastAsia="zh-CN"/>
              </w:rPr>
            </w:pPr>
          </w:p>
          <w:p w14:paraId="46921478"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maxDurationDMRS-Bundling-r17 </w:t>
            </w:r>
            <w:r w:rsidRPr="009F7AFA">
              <w:rPr>
                <w:rFonts w:ascii="Arial" w:hAnsi="Arial" w:cs="Arial"/>
                <w:sz w:val="18"/>
                <w:lang w:val="en-US" w:eastAsia="zh-CN"/>
              </w:rPr>
              <w:t xml:space="preserve">in at least one of the bands in the band combination and </w:t>
            </w:r>
            <w:r w:rsidRPr="009F7AFA">
              <w:rPr>
                <w:rFonts w:ascii="Arial" w:hAnsi="Arial" w:cs="Arial"/>
                <w:i/>
                <w:iCs/>
                <w:sz w:val="18"/>
                <w:lang w:val="en-US" w:eastAsia="zh-CN"/>
              </w:rPr>
              <w:t>pusch-RepetitionTypeB-r16</w:t>
            </w:r>
            <w:r w:rsidRPr="009F7AFA">
              <w:rPr>
                <w:rFonts w:ascii="Arial" w:hAnsi="Arial" w:cs="Arial"/>
                <w:sz w:val="18"/>
                <w:lang w:val="en-US" w:eastAsia="zh-CN"/>
              </w:rPr>
              <w:t>.</w:t>
            </w:r>
          </w:p>
          <w:p w14:paraId="6D280905" w14:textId="77777777" w:rsidR="009F7AFA" w:rsidRPr="009F7AFA" w:rsidRDefault="009F7AFA" w:rsidP="009F7AFA">
            <w:pPr>
              <w:keepNext/>
              <w:keepLines/>
              <w:spacing w:after="0"/>
              <w:rPr>
                <w:rFonts w:ascii="Arial" w:hAnsi="Arial" w:cs="Arial"/>
                <w:sz w:val="18"/>
                <w:lang w:val="en-US" w:eastAsia="zh-CN"/>
              </w:rPr>
            </w:pPr>
          </w:p>
          <w:p w14:paraId="33EF055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This feature is applicable to following multiple carrier scenarios in addition to single carrier scenarios:</w:t>
            </w:r>
          </w:p>
          <w:p w14:paraId="73ABE20B"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FR1+FR2 UL CA, FR1+FR2 DC, and EN-DC with NR on FR2. DMRS bundling configuration is limited to one uplink NR carrier in total on all FRs at a time.</w:t>
            </w:r>
          </w:p>
          <w:p w14:paraId="240BB63C"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DL CA with a "single" uplink band configured, meaning no switching to transmit SRS on another carrier.</w:t>
            </w:r>
          </w:p>
          <w:p w14:paraId="705AE78C"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DL CA with "additional" UL carrier configured with SRS only (i.e. no PUCCH/PUSCH configured).</w:t>
            </w:r>
          </w:p>
          <w:p w14:paraId="6A71D833"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FR1 inter-band UL CA with DMRS bundling.</w:t>
            </w:r>
          </w:p>
          <w:p w14:paraId="2C7FFD90"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SUL with DMRS bundling.</w:t>
            </w:r>
          </w:p>
          <w:p w14:paraId="452F3968"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For the last three scenarios listed above, DMRS bundling can be applied with the following conditions:</w:t>
            </w:r>
          </w:p>
          <w:p w14:paraId="3FBA182F"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Concurrent transmissions scheduled/configured over multiple carriers are not expected by UE.</w:t>
            </w:r>
          </w:p>
          <w:p w14:paraId="613E8EE6"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configuration of a single TAG.</w:t>
            </w:r>
          </w:p>
          <w:p w14:paraId="37FD06DD"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applicable for the back-to-back case (i.e., zero gap between two transmissions within an actual TDW).</w:t>
            </w:r>
          </w:p>
          <w:p w14:paraId="00FD290D" w14:textId="77777777" w:rsidR="009F7AFA" w:rsidRPr="009F7AFA" w:rsidRDefault="009F7AFA" w:rsidP="009F7AFA">
            <w:pPr>
              <w:spacing w:after="0"/>
              <w:ind w:left="576" w:hanging="288"/>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Only one band can be configured with DMRS bundling at a time.</w:t>
            </w:r>
          </w:p>
          <w:p w14:paraId="0B1C8642" w14:textId="77777777" w:rsidR="009F7AFA" w:rsidRPr="009F7AFA" w:rsidRDefault="009F7AFA" w:rsidP="009F7AFA">
            <w:pPr>
              <w:keepNext/>
              <w:keepLines/>
              <w:spacing w:after="0"/>
              <w:rPr>
                <w:rFonts w:ascii="Arial" w:hAnsi="Arial"/>
                <w:sz w:val="18"/>
                <w:lang w:val="en-US" w:eastAsia="zh-CN"/>
              </w:rPr>
            </w:pPr>
          </w:p>
          <w:p w14:paraId="60573DBC"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Under the above conditions, phase continuity and power consistency within any actual TDW on one carrier is not impacted by operations on a different carrier.</w:t>
            </w:r>
          </w:p>
          <w:p w14:paraId="0DE83DA3"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Under the above conditions, the events defined in clause 6.1.7 of TS 38.214 [12] for the carrier with DMRS bundling are not triggered by any transmission within any actual TDW on the other carrier.</w:t>
            </w:r>
          </w:p>
          <w:p w14:paraId="21915A67"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6045E02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3B4537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2D14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9534A8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3DDD649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31D6DD"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dmrs-BundlingRestartPerBC-r17</w:t>
            </w:r>
          </w:p>
          <w:p w14:paraId="080CC9F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restarting DM-RS bundling after the events triggered by DCI or MAC CE that violate power consistency and phase continuity.</w:t>
            </w:r>
          </w:p>
          <w:p w14:paraId="6DAD7906" w14:textId="77777777" w:rsidR="009F7AFA" w:rsidRPr="009F7AFA" w:rsidRDefault="009F7AFA" w:rsidP="009F7AFA">
            <w:pPr>
              <w:keepNext/>
              <w:keepLines/>
              <w:spacing w:after="0"/>
              <w:rPr>
                <w:rFonts w:ascii="Arial" w:hAnsi="Arial" w:cs="Arial"/>
                <w:sz w:val="18"/>
                <w:lang w:val="en-US" w:eastAsia="zh-CN"/>
              </w:rPr>
            </w:pPr>
          </w:p>
          <w:p w14:paraId="3308C90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maxDurationDMRS-Bundling-r17</w:t>
            </w:r>
            <w:r w:rsidRPr="009F7AFA">
              <w:rPr>
                <w:rFonts w:ascii="Arial" w:hAnsi="Arial" w:cs="Arial"/>
                <w:sz w:val="18"/>
                <w:lang w:val="en-US" w:eastAsia="zh-CN"/>
              </w:rPr>
              <w:t xml:space="preserve"> in at least one of the bands in the band combination</w:t>
            </w:r>
            <w:r w:rsidRPr="009F7AFA">
              <w:rPr>
                <w:rFonts w:ascii="Arial" w:hAnsi="Arial" w:cs="Arial"/>
                <w:i/>
                <w:iCs/>
                <w:sz w:val="18"/>
                <w:lang w:val="en-US" w:eastAsia="zh-CN"/>
              </w:rPr>
              <w:t>.</w:t>
            </w:r>
          </w:p>
          <w:p w14:paraId="7314D01B" w14:textId="77777777" w:rsidR="009F7AFA" w:rsidRPr="009F7AFA" w:rsidRDefault="009F7AFA" w:rsidP="009F7AFA">
            <w:pPr>
              <w:keepNext/>
              <w:keepLines/>
              <w:spacing w:after="0"/>
              <w:rPr>
                <w:rFonts w:ascii="Arial" w:hAnsi="Arial" w:cs="Arial"/>
                <w:sz w:val="18"/>
                <w:lang w:val="en-US" w:eastAsia="zh-CN"/>
              </w:rPr>
            </w:pPr>
          </w:p>
          <w:p w14:paraId="00808F5A"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w:t>
            </w:r>
            <w:r w:rsidRPr="009F7AFA">
              <w:rPr>
                <w:rFonts w:ascii="Arial" w:hAnsi="Arial" w:cs="Arial"/>
                <w:sz w:val="18"/>
                <w:szCs w:val="18"/>
                <w:lang w:val="en-US" w:eastAsia="zh-CN"/>
              </w:rPr>
              <w:tab/>
            </w:r>
            <w:r w:rsidRPr="009F7AFA">
              <w:rPr>
                <w:rFonts w:ascii="Arial" w:hAnsi="Arial" w:cs="Arial"/>
                <w:sz w:val="18"/>
                <w:lang w:val="en-US" w:eastAsia="zh-CN"/>
              </w:rP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5F0826C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6C41A7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78CA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1B2168"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lang w:val="en-US" w:eastAsia="zh-CN"/>
              </w:rPr>
              <w:t>N/A</w:t>
            </w:r>
          </w:p>
        </w:tc>
      </w:tr>
      <w:tr w:rsidR="009F7AFA" w:rsidRPr="009F7AFA" w14:paraId="391FDF9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94F4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dualPA-Architecture</w:t>
            </w:r>
          </w:p>
          <w:p w14:paraId="7012F66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22840D29"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F9B0D7"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C0204D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4818D8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6173CD1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D28D3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dynamicPUCCH-CellSwitchDiffLengthSingleGroup-r17</w:t>
            </w:r>
          </w:p>
          <w:p w14:paraId="268112A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40B5AB65"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pucch-Group-r17</w:t>
            </w:r>
            <w:r w:rsidRPr="009F7AFA">
              <w:rPr>
                <w:rFonts w:ascii="Arial" w:hAnsi="Arial" w:cs="Arial"/>
                <w:sz w:val="18"/>
                <w:szCs w:val="18"/>
                <w:lang w:val="en-US" w:eastAsia="zh-CN"/>
              </w:rPr>
              <w:t xml:space="preserve"> indicates for which PUCCH group the UE supports PUCCH cell switching based on dynamic indication. Value </w:t>
            </w:r>
            <w:r w:rsidRPr="009F7AFA">
              <w:rPr>
                <w:rFonts w:ascii="Arial" w:hAnsi="Arial" w:cs="Arial"/>
                <w:i/>
                <w:iCs/>
                <w:sz w:val="18"/>
                <w:szCs w:val="18"/>
                <w:lang w:val="en-US" w:eastAsia="zh-CN"/>
              </w:rPr>
              <w:t>primaryGroupOnly</w:t>
            </w:r>
            <w:r w:rsidRPr="009F7AFA">
              <w:rPr>
                <w:rFonts w:ascii="Arial" w:hAnsi="Arial" w:cs="Arial"/>
                <w:sz w:val="18"/>
                <w:szCs w:val="18"/>
                <w:lang w:val="en-US" w:eastAsia="zh-CN"/>
              </w:rPr>
              <w:t xml:space="preserve"> indicates that only primary PUCCH group can support PUCCH cell switch, value </w:t>
            </w:r>
            <w:r w:rsidRPr="009F7AFA">
              <w:rPr>
                <w:rFonts w:ascii="Arial" w:hAnsi="Arial" w:cs="Arial"/>
                <w:i/>
                <w:iCs/>
                <w:sz w:val="18"/>
                <w:szCs w:val="18"/>
                <w:lang w:val="en-US" w:eastAsia="zh-CN"/>
              </w:rPr>
              <w:t>secondaryGroupOnly</w:t>
            </w:r>
            <w:r w:rsidRPr="009F7AFA">
              <w:rPr>
                <w:rFonts w:ascii="Arial" w:hAnsi="Arial" w:cs="Arial"/>
                <w:sz w:val="18"/>
                <w:szCs w:val="18"/>
                <w:lang w:val="en-US" w:eastAsia="zh-CN"/>
              </w:rPr>
              <w:t xml:space="preserve"> indicates that only secondary PUCCH group can support PUCCH cell switch, and value </w:t>
            </w:r>
            <w:r w:rsidRPr="009F7AFA">
              <w:rPr>
                <w:rFonts w:ascii="Arial" w:hAnsi="Arial" w:cs="Arial"/>
                <w:i/>
                <w:iCs/>
                <w:sz w:val="18"/>
                <w:szCs w:val="18"/>
                <w:lang w:val="en-US" w:eastAsia="zh-CN"/>
              </w:rPr>
              <w:t>eitherPrimaryOrSecondaryGroup</w:t>
            </w:r>
            <w:r w:rsidRPr="009F7AFA">
              <w:rPr>
                <w:rFonts w:ascii="Arial" w:hAnsi="Arial" w:cs="Arial"/>
                <w:sz w:val="18"/>
                <w:szCs w:val="18"/>
                <w:lang w:val="en-US" w:eastAsia="zh-CN"/>
              </w:rPr>
              <w:t xml:space="preserve"> indicates that either primary or secondary PUCCH group can support PUCCH cell switch.</w:t>
            </w:r>
          </w:p>
          <w:p w14:paraId="147D1EE8"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 xml:space="preserve">pucch-Group-Config-r17 </w:t>
            </w:r>
            <w:r w:rsidRPr="009F7AFA">
              <w:rPr>
                <w:rFonts w:ascii="Arial" w:hAnsi="Arial" w:cs="Arial"/>
                <w:sz w:val="18"/>
                <w:szCs w:val="18"/>
                <w:lang w:val="en-US" w:eastAsia="zh-CN"/>
              </w:rPr>
              <w:t xml:space="preserve">indicates </w:t>
            </w:r>
            <w:r w:rsidRPr="009F7AFA">
              <w:rPr>
                <w:rFonts w:ascii="Arial" w:hAnsi="Arial"/>
                <w:sz w:val="18"/>
                <w:lang w:val="en-US" w:eastAsia="zh-CN"/>
              </w:rPr>
              <w:t xml:space="preserve">one or multiple of supported carrier type pairs that can support PUCCH cell switch, with </w:t>
            </w:r>
            <w:r w:rsidRPr="009F7AFA">
              <w:rPr>
                <w:rFonts w:ascii="Arial" w:hAnsi="Arial"/>
                <w:i/>
                <w:iCs/>
                <w:sz w:val="18"/>
                <w:lang w:val="en-US" w:eastAsia="zh-CN"/>
              </w:rPr>
              <w:t>fr1-FR1-NonSharedTDD-r17</w:t>
            </w:r>
            <w:r w:rsidRPr="009F7AFA">
              <w:rPr>
                <w:rFonts w:ascii="Arial" w:hAnsi="Arial"/>
                <w:sz w:val="18"/>
                <w:lang w:val="en-US" w:eastAsia="zh-CN"/>
              </w:rPr>
              <w:t xml:space="preserve"> indicating the carrier type pair (FR1 licensed TDD, FR1 licensed TDD), </w:t>
            </w:r>
            <w:r w:rsidRPr="009F7AFA">
              <w:rPr>
                <w:rFonts w:ascii="Arial" w:hAnsi="Arial"/>
                <w:i/>
                <w:iCs/>
                <w:sz w:val="18"/>
                <w:lang w:val="en-US" w:eastAsia="zh-CN"/>
              </w:rPr>
              <w:t>fr2-FR2-NonSharedTDD-r17</w:t>
            </w:r>
            <w:r w:rsidRPr="009F7AFA">
              <w:rPr>
                <w:rFonts w:ascii="Arial" w:hAnsi="Arial"/>
                <w:sz w:val="18"/>
                <w:lang w:val="en-US" w:eastAsia="zh-CN"/>
              </w:rPr>
              <w:t xml:space="preserve"> indicating the carrier type pair (FR2 licensed TDD, FR2 licensed TDD), and </w:t>
            </w:r>
            <w:r w:rsidRPr="009F7AFA">
              <w:rPr>
                <w:rFonts w:ascii="Arial" w:hAnsi="Arial"/>
                <w:i/>
                <w:iCs/>
                <w:sz w:val="18"/>
                <w:lang w:val="en-US" w:eastAsia="zh-CN"/>
              </w:rPr>
              <w:t>fr1-FR2-NonSharedTDD-r17</w:t>
            </w:r>
            <w:r w:rsidRPr="009F7AFA">
              <w:rPr>
                <w:rFonts w:ascii="Arial" w:hAnsi="Arial"/>
                <w:sz w:val="18"/>
                <w:lang w:val="en-US" w:eastAsia="zh-CN"/>
              </w:rPr>
              <w:t xml:space="preserve"> indicating the carrier type pair (FR1 licensed TDD, FR2 licensed TDD)</w:t>
            </w:r>
            <w:r w:rsidRPr="009F7AFA">
              <w:rPr>
                <w:rFonts w:ascii="Arial" w:hAnsi="Arial" w:cs="Arial"/>
                <w:sz w:val="18"/>
                <w:szCs w:val="18"/>
                <w:lang w:val="en-US" w:eastAsia="zh-CN"/>
              </w:rPr>
              <w:t>.</w:t>
            </w:r>
          </w:p>
          <w:p w14:paraId="1F175C43" w14:textId="77777777" w:rsidR="009F7AFA" w:rsidRPr="009F7AFA" w:rsidRDefault="009F7AFA" w:rsidP="009F7AFA">
            <w:pPr>
              <w:keepNext/>
              <w:keepLines/>
              <w:spacing w:after="0"/>
              <w:rPr>
                <w:rFonts w:ascii="Arial" w:hAnsi="Arial"/>
                <w:sz w:val="18"/>
                <w:lang w:val="en-US" w:eastAsia="zh-CN"/>
              </w:rPr>
            </w:pPr>
          </w:p>
          <w:p w14:paraId="5E3B2FBC" w14:textId="77777777" w:rsidR="009F7AFA" w:rsidRPr="009F7AFA" w:rsidRDefault="009F7AFA" w:rsidP="009F7AFA">
            <w:pPr>
              <w:keepNext/>
              <w:keepLines/>
              <w:spacing w:after="0"/>
              <w:ind w:left="851" w:hanging="851"/>
              <w:rPr>
                <w:rFonts w:ascii="Arial" w:hAnsi="Arial" w:cs="Arial"/>
                <w:b/>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t xml:space="preserve">This feature applies to cells in the same TAG only. </w:t>
            </w:r>
            <w:r w:rsidRPr="009F7AFA">
              <w:rPr>
                <w:rFonts w:ascii="Arial" w:eastAsia="Malgun Gothic" w:hAnsi="Arial" w:cs="Arial"/>
                <w:sz w:val="18"/>
                <w:lang w:val="en-US" w:eastAsia="zh-CN"/>
              </w:rPr>
              <w:t xml:space="preserve">If UE supporting this FG also supports both </w:t>
            </w:r>
            <w:r w:rsidRPr="009F7AFA">
              <w:rPr>
                <w:rFonts w:ascii="Arial" w:eastAsia="Malgun Gothic" w:hAnsi="Arial" w:cs="Arial"/>
                <w:i/>
                <w:iCs/>
                <w:sz w:val="18"/>
                <w:lang w:val="en-US" w:eastAsia="zh-CN"/>
              </w:rPr>
              <w:t>diffNumerologyWithinPUCCH-GroupSmallerSCS</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w:t>
            </w:r>
            <w:r w:rsidRPr="009F7AFA">
              <w:rPr>
                <w:rFonts w:ascii="Arial" w:eastAsia="Malgun Gothic" w:hAnsi="Arial" w:cs="Arial"/>
                <w:sz w:val="18"/>
                <w:lang w:val="en-US" w:eastAsia="zh-CN"/>
              </w:rPr>
              <w:t xml:space="preserve"> or both </w:t>
            </w:r>
            <w:r w:rsidRPr="009F7AFA">
              <w:rPr>
                <w:rFonts w:ascii="Arial" w:eastAsia="Malgun Gothic" w:hAnsi="Arial" w:cs="Arial"/>
                <w:i/>
                <w:iCs/>
                <w:sz w:val="18"/>
                <w:lang w:val="en-US" w:eastAsia="zh-CN"/>
              </w:rPr>
              <w:t>diffNumerologyWithinPUCCH-GroupSmallerSCS-CarrierTypes-r16</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diffNumerologyWithinPUCCH-GroupLargerSCS-CarrierTypes-r16</w:t>
            </w:r>
            <w:r w:rsidRPr="009F7AFA">
              <w:rPr>
                <w:rFonts w:ascii="Arial" w:eastAsia="Malgun Gothic" w:hAnsi="Arial" w:cs="Arial"/>
                <w:sz w:val="18"/>
                <w:lang w:val="en-US" w:eastAsia="zh-CN"/>
              </w:rPr>
              <w:t xml:space="preserve"> or </w:t>
            </w:r>
            <w:r w:rsidRPr="009F7AFA">
              <w:rPr>
                <w:rFonts w:ascii="Arial" w:eastAsia="Malgun Gothic" w:hAnsi="Arial" w:cs="Arial"/>
                <w:i/>
                <w:iCs/>
                <w:sz w:val="18"/>
                <w:lang w:val="en-US" w:eastAsia="zh-CN"/>
              </w:rPr>
              <w:t>maxUpTo3Diff-NumerologiesConfigSinglePUCCH-grp-r16</w:t>
            </w:r>
            <w:r w:rsidRPr="009F7AFA">
              <w:rPr>
                <w:rFonts w:ascii="Arial" w:eastAsia="Malgun Gothic" w:hAnsi="Arial" w:cs="Arial"/>
                <w:sz w:val="18"/>
                <w:lang w:val="en-US" w:eastAsia="zh-CN"/>
              </w:rPr>
              <w:t xml:space="preserve"> or </w:t>
            </w:r>
            <w:r w:rsidRPr="009F7AFA">
              <w:rPr>
                <w:rFonts w:ascii="Arial" w:eastAsia="Malgun Gothic" w:hAnsi="Arial" w:cs="Arial"/>
                <w:i/>
                <w:iCs/>
                <w:sz w:val="18"/>
                <w:lang w:val="en-US" w:eastAsia="zh-CN"/>
              </w:rPr>
              <w:t>maxUpTo4Diff-NumerologiesConfigSinglePUCCH-grp-r16</w:t>
            </w:r>
            <w:r w:rsidRPr="009F7AFA">
              <w:rPr>
                <w:rFonts w:ascii="Calibri Light" w:hAnsi="Calibri Light" w:cs="Calibri Light"/>
                <w:sz w:val="18"/>
                <w:szCs w:val="18"/>
                <w:lang w:val="en-US" w:eastAsia="zh-CN"/>
              </w:rPr>
              <w:t xml:space="preserve"> </w:t>
            </w:r>
            <w:r w:rsidRPr="009F7AFA">
              <w:rPr>
                <w:rFonts w:ascii="Arial" w:eastAsia="Malgun Gothic" w:hAnsi="Arial" w:cs="Arial"/>
                <w:sz w:val="18"/>
                <w:lang w:val="en-US" w:eastAsia="zh-CN"/>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1FA31E62"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FD15C55"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D014B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2B6FF7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BDAD01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9039DC"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dynamicPUCCH-CellSwitchSameLengthSingleGroup-r17</w:t>
            </w:r>
          </w:p>
          <w:p w14:paraId="6208777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9DC52E4"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pucch-Group-r17</w:t>
            </w:r>
            <w:r w:rsidRPr="009F7AFA">
              <w:rPr>
                <w:rFonts w:ascii="Arial" w:hAnsi="Arial" w:cs="Arial"/>
                <w:sz w:val="18"/>
                <w:szCs w:val="18"/>
                <w:lang w:val="en-US" w:eastAsia="zh-CN"/>
              </w:rPr>
              <w:t xml:space="preserve"> indicates for which PUCCH group the UE supports PUCCH cell switching based on dynamic indication. Value </w:t>
            </w:r>
            <w:r w:rsidRPr="009F7AFA">
              <w:rPr>
                <w:rFonts w:ascii="Arial" w:hAnsi="Arial" w:cs="Arial"/>
                <w:i/>
                <w:iCs/>
                <w:sz w:val="18"/>
                <w:szCs w:val="18"/>
                <w:lang w:val="en-US" w:eastAsia="zh-CN"/>
              </w:rPr>
              <w:t>primaryGroupOnly</w:t>
            </w:r>
            <w:r w:rsidRPr="009F7AFA">
              <w:rPr>
                <w:rFonts w:ascii="Arial" w:hAnsi="Arial" w:cs="Arial"/>
                <w:sz w:val="18"/>
                <w:szCs w:val="18"/>
                <w:lang w:val="en-US" w:eastAsia="zh-CN"/>
              </w:rPr>
              <w:t xml:space="preserve"> indicates that only primary PUCCH group can support PUCCH cell switch, value </w:t>
            </w:r>
            <w:r w:rsidRPr="009F7AFA">
              <w:rPr>
                <w:rFonts w:ascii="Arial" w:hAnsi="Arial" w:cs="Arial"/>
                <w:i/>
                <w:iCs/>
                <w:sz w:val="18"/>
                <w:szCs w:val="18"/>
                <w:lang w:val="en-US" w:eastAsia="zh-CN"/>
              </w:rPr>
              <w:t>secondaryGroupOnly</w:t>
            </w:r>
            <w:r w:rsidRPr="009F7AFA">
              <w:rPr>
                <w:rFonts w:ascii="Arial" w:hAnsi="Arial" w:cs="Arial"/>
                <w:sz w:val="18"/>
                <w:szCs w:val="18"/>
                <w:lang w:val="en-US" w:eastAsia="zh-CN"/>
              </w:rPr>
              <w:t xml:space="preserve"> indicates that only secondary PUCCH group can support PUCCH cell switch, and value </w:t>
            </w:r>
            <w:r w:rsidRPr="009F7AFA">
              <w:rPr>
                <w:rFonts w:ascii="Arial" w:hAnsi="Arial" w:cs="Arial"/>
                <w:i/>
                <w:iCs/>
                <w:sz w:val="18"/>
                <w:szCs w:val="18"/>
                <w:lang w:val="en-US" w:eastAsia="zh-CN"/>
              </w:rPr>
              <w:t>eitherPrimaryOrSecondaryGroup</w:t>
            </w:r>
            <w:r w:rsidRPr="009F7AFA">
              <w:rPr>
                <w:rFonts w:ascii="Arial" w:hAnsi="Arial" w:cs="Arial"/>
                <w:sz w:val="18"/>
                <w:szCs w:val="18"/>
                <w:lang w:val="en-US" w:eastAsia="zh-CN"/>
              </w:rPr>
              <w:t xml:space="preserve"> indicates that either primary or secondary PUCCH group can support PUCCH cell switch.</w:t>
            </w:r>
          </w:p>
          <w:p w14:paraId="1464F149"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 xml:space="preserve">pucch-Group-Config-r17 </w:t>
            </w:r>
            <w:r w:rsidRPr="009F7AFA">
              <w:rPr>
                <w:rFonts w:ascii="Arial" w:hAnsi="Arial" w:cs="Arial"/>
                <w:sz w:val="18"/>
                <w:szCs w:val="18"/>
                <w:lang w:val="en-US" w:eastAsia="zh-CN"/>
              </w:rPr>
              <w:t xml:space="preserve">indicates </w:t>
            </w:r>
            <w:r w:rsidRPr="009F7AFA">
              <w:rPr>
                <w:rFonts w:ascii="Arial" w:hAnsi="Arial"/>
                <w:sz w:val="18"/>
                <w:lang w:val="en-US" w:eastAsia="zh-CN"/>
              </w:rPr>
              <w:t xml:space="preserve">one or multiple of supported carrier type pairs that can support PUCCH cell switch, with </w:t>
            </w:r>
            <w:r w:rsidRPr="009F7AFA">
              <w:rPr>
                <w:rFonts w:ascii="Arial" w:hAnsi="Arial"/>
                <w:i/>
                <w:iCs/>
                <w:sz w:val="18"/>
                <w:lang w:val="en-US" w:eastAsia="zh-CN"/>
              </w:rPr>
              <w:t>fr1-FR1-NonSharedTDD-r17</w:t>
            </w:r>
            <w:r w:rsidRPr="009F7AFA">
              <w:rPr>
                <w:rFonts w:ascii="Arial" w:hAnsi="Arial"/>
                <w:sz w:val="18"/>
                <w:lang w:val="en-US" w:eastAsia="zh-CN"/>
              </w:rPr>
              <w:t xml:space="preserve"> indicating the carrier type pair (FR1 licensed TDD, FR1 licensed TDD), </w:t>
            </w:r>
            <w:r w:rsidRPr="009F7AFA">
              <w:rPr>
                <w:rFonts w:ascii="Arial" w:hAnsi="Arial"/>
                <w:i/>
                <w:iCs/>
                <w:sz w:val="18"/>
                <w:lang w:val="en-US" w:eastAsia="zh-CN"/>
              </w:rPr>
              <w:t>fr2-FR2-NonSharedTDD-r17</w:t>
            </w:r>
            <w:r w:rsidRPr="009F7AFA">
              <w:rPr>
                <w:rFonts w:ascii="Arial" w:hAnsi="Arial"/>
                <w:sz w:val="18"/>
                <w:lang w:val="en-US" w:eastAsia="zh-CN"/>
              </w:rPr>
              <w:t xml:space="preserve"> indicating the carrier type pair (FR2 licensed TDD, FR2 licensed TDD), and </w:t>
            </w:r>
            <w:r w:rsidRPr="009F7AFA">
              <w:rPr>
                <w:rFonts w:ascii="Arial" w:hAnsi="Arial"/>
                <w:i/>
                <w:iCs/>
                <w:sz w:val="18"/>
                <w:lang w:val="en-US" w:eastAsia="zh-CN"/>
              </w:rPr>
              <w:t>fr1-FR2-NonSharedTDD-r17</w:t>
            </w:r>
            <w:r w:rsidRPr="009F7AFA">
              <w:rPr>
                <w:rFonts w:ascii="Arial" w:hAnsi="Arial"/>
                <w:sz w:val="18"/>
                <w:lang w:val="en-US" w:eastAsia="zh-CN"/>
              </w:rPr>
              <w:t xml:space="preserve"> indicating the carrier type pair (FR1 licensed TDD, FR2 licensed TDD)</w:t>
            </w:r>
            <w:r w:rsidRPr="009F7AFA">
              <w:rPr>
                <w:rFonts w:ascii="Arial" w:hAnsi="Arial" w:cs="Arial"/>
                <w:sz w:val="18"/>
                <w:szCs w:val="18"/>
                <w:lang w:val="en-US" w:eastAsia="zh-CN"/>
              </w:rPr>
              <w:t>.</w:t>
            </w:r>
          </w:p>
          <w:p w14:paraId="7F894C1E" w14:textId="77777777" w:rsidR="009F7AFA" w:rsidRPr="009F7AFA" w:rsidRDefault="009F7AFA" w:rsidP="009F7AFA">
            <w:pPr>
              <w:keepNext/>
              <w:keepLines/>
              <w:spacing w:after="0"/>
              <w:rPr>
                <w:rFonts w:ascii="Arial" w:hAnsi="Arial"/>
                <w:sz w:val="18"/>
                <w:lang w:val="en-US" w:eastAsia="zh-CN"/>
              </w:rPr>
            </w:pPr>
          </w:p>
          <w:p w14:paraId="513A097E" w14:textId="77777777" w:rsidR="009F7AFA" w:rsidRPr="009F7AFA" w:rsidRDefault="009F7AFA" w:rsidP="009F7AFA">
            <w:pPr>
              <w:keepNext/>
              <w:keepLines/>
              <w:spacing w:after="0"/>
              <w:ind w:left="851" w:hanging="851"/>
              <w:rPr>
                <w:rFonts w:ascii="Arial" w:hAnsi="Arial" w:cs="Arial"/>
                <w:b/>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t xml:space="preserve">This feature applies to cells in the same TAG only. </w:t>
            </w:r>
            <w:r w:rsidRPr="009F7AFA">
              <w:rPr>
                <w:rFonts w:ascii="Arial" w:eastAsia="Malgun Gothic" w:hAnsi="Arial" w:cs="Arial"/>
                <w:sz w:val="18"/>
                <w:lang w:val="en-US" w:eastAsia="zh-CN"/>
              </w:rPr>
              <w:t xml:space="preserve">If UE supporting this FG also supports both </w:t>
            </w:r>
            <w:r w:rsidRPr="009F7AFA">
              <w:rPr>
                <w:rFonts w:ascii="Arial" w:eastAsia="Malgun Gothic" w:hAnsi="Arial" w:cs="Arial"/>
                <w:i/>
                <w:iCs/>
                <w:sz w:val="18"/>
                <w:lang w:val="en-US" w:eastAsia="zh-CN"/>
              </w:rPr>
              <w:t>diffNumerologyWithinPUCCH-GroupSmallerSCS</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w:t>
            </w:r>
            <w:r w:rsidRPr="009F7AFA">
              <w:rPr>
                <w:rFonts w:ascii="Arial" w:eastAsia="Malgun Gothic" w:hAnsi="Arial" w:cs="Arial"/>
                <w:sz w:val="18"/>
                <w:lang w:val="en-US" w:eastAsia="zh-CN"/>
              </w:rPr>
              <w:t xml:space="preserve"> or both </w:t>
            </w:r>
            <w:r w:rsidRPr="009F7AFA">
              <w:rPr>
                <w:rFonts w:ascii="Arial" w:eastAsia="Malgun Gothic" w:hAnsi="Arial" w:cs="Arial"/>
                <w:i/>
                <w:iCs/>
                <w:sz w:val="18"/>
                <w:lang w:val="en-US" w:eastAsia="zh-CN"/>
              </w:rPr>
              <w:t>diffNumerologyWithinPUCCH-GroupSmallerSCS-CarrierTypes-r16</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diffNumerologyWithinPUCCH-GroupLargerSCS-CarrierTypes-r16</w:t>
            </w:r>
            <w:r w:rsidRPr="009F7AFA">
              <w:rPr>
                <w:rFonts w:ascii="Arial" w:eastAsia="Malgun Gothic" w:hAnsi="Arial" w:cs="Arial"/>
                <w:sz w:val="18"/>
                <w:lang w:val="en-US" w:eastAsia="zh-CN"/>
              </w:rPr>
              <w:t xml:space="preserve"> or </w:t>
            </w:r>
            <w:r w:rsidRPr="009F7AFA">
              <w:rPr>
                <w:rFonts w:ascii="Arial" w:eastAsia="Malgun Gothic" w:hAnsi="Arial" w:cs="Arial"/>
                <w:i/>
                <w:iCs/>
                <w:sz w:val="18"/>
                <w:lang w:val="en-US" w:eastAsia="zh-CN"/>
              </w:rPr>
              <w:t>maxUpTo3Diff-NumerologiesConfigSinglePUCCH-grp-r16</w:t>
            </w:r>
            <w:r w:rsidRPr="009F7AFA">
              <w:rPr>
                <w:rFonts w:ascii="Arial" w:eastAsia="Malgun Gothic" w:hAnsi="Arial" w:cs="Arial"/>
                <w:sz w:val="18"/>
                <w:lang w:val="en-US" w:eastAsia="zh-CN"/>
              </w:rPr>
              <w:t xml:space="preserve"> or </w:t>
            </w:r>
            <w:r w:rsidRPr="009F7AFA">
              <w:rPr>
                <w:rFonts w:ascii="Arial" w:eastAsia="Malgun Gothic" w:hAnsi="Arial" w:cs="Arial"/>
                <w:i/>
                <w:iCs/>
                <w:sz w:val="18"/>
                <w:lang w:val="en-US" w:eastAsia="zh-CN"/>
              </w:rPr>
              <w:t>maxUpTo4Diff-NumerologiesConfigSinglePUCCH-grp-r16</w:t>
            </w:r>
            <w:r w:rsidRPr="009F7AFA">
              <w:rPr>
                <w:rFonts w:ascii="Arial" w:eastAsia="Malgun Gothic" w:hAnsi="Arial" w:cs="Arial"/>
                <w:sz w:val="18"/>
                <w:lang w:val="en-US" w:eastAsia="zh-CN"/>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3A8B0482"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38D1FC"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DC737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C46313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032E63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CE1C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dynamicPUCCH-CellSwitchDiffLengthTwoGroups-r17</w:t>
            </w:r>
          </w:p>
          <w:p w14:paraId="001EAC0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F7AFA">
              <w:rPr>
                <w:rFonts w:ascii="Arial" w:hAnsi="Arial" w:cs="Arial"/>
                <w:i/>
                <w:iCs/>
                <w:sz w:val="18"/>
                <w:lang w:val="en-US" w:eastAsia="zh-CN"/>
              </w:rPr>
              <w:t>fr1-FR1-NonSharedTDD-r17</w:t>
            </w:r>
            <w:r w:rsidRPr="009F7AFA">
              <w:rPr>
                <w:rFonts w:ascii="Arial" w:hAnsi="Arial" w:cs="Arial"/>
                <w:sz w:val="18"/>
                <w:lang w:val="en-US" w:eastAsia="zh-CN"/>
              </w:rPr>
              <w:t xml:space="preserve"> indicating the carrier type pair (FR1 licensed TDD, FR1 licensed TDD), </w:t>
            </w:r>
            <w:r w:rsidRPr="009F7AFA">
              <w:rPr>
                <w:rFonts w:ascii="Arial" w:hAnsi="Arial" w:cs="Arial"/>
                <w:i/>
                <w:iCs/>
                <w:sz w:val="18"/>
                <w:lang w:val="en-US" w:eastAsia="zh-CN"/>
              </w:rPr>
              <w:t>fr2-FR2-NonSharedTDD-r17</w:t>
            </w:r>
            <w:r w:rsidRPr="009F7AFA">
              <w:rPr>
                <w:rFonts w:ascii="Arial" w:hAnsi="Arial" w:cs="Arial"/>
                <w:sz w:val="18"/>
                <w:lang w:val="en-US" w:eastAsia="zh-CN"/>
              </w:rPr>
              <w:t xml:space="preserve"> indicating the carrier type pair (FR2 licensed TDD, FR2 licensed TDD), and </w:t>
            </w:r>
            <w:r w:rsidRPr="009F7AFA">
              <w:rPr>
                <w:rFonts w:ascii="Arial" w:hAnsi="Arial" w:cs="Arial"/>
                <w:i/>
                <w:iCs/>
                <w:sz w:val="18"/>
                <w:lang w:val="en-US" w:eastAsia="zh-CN"/>
              </w:rPr>
              <w:t>fr1-FR2-NonSharedTDD-r17</w:t>
            </w:r>
            <w:r w:rsidRPr="009F7AFA">
              <w:rPr>
                <w:rFonts w:ascii="Arial" w:hAnsi="Arial" w:cs="Arial"/>
                <w:sz w:val="18"/>
                <w:lang w:val="en-US" w:eastAsia="zh-CN"/>
              </w:rPr>
              <w:t xml:space="preserve"> indicating the carrier type pair (FR1 licensed TDD, FR2 licensed TDD)</w:t>
            </w:r>
            <w:r w:rsidRPr="009F7AFA">
              <w:rPr>
                <w:rFonts w:ascii="Arial" w:hAnsi="Arial" w:cs="Arial"/>
                <w:sz w:val="18"/>
                <w:szCs w:val="18"/>
                <w:lang w:val="en-US" w:eastAsia="zh-CN"/>
              </w:rPr>
              <w:t>.</w:t>
            </w:r>
          </w:p>
          <w:p w14:paraId="33BAFB89" w14:textId="77777777" w:rsidR="009F7AFA" w:rsidRPr="009F7AFA" w:rsidRDefault="009F7AFA" w:rsidP="009F7AFA">
            <w:pPr>
              <w:keepNext/>
              <w:keepLines/>
              <w:spacing w:after="0"/>
              <w:rPr>
                <w:rFonts w:ascii="Arial" w:hAnsi="Arial" w:cs="Arial"/>
                <w:sz w:val="18"/>
                <w:lang w:val="en-US" w:eastAsia="zh-CN"/>
              </w:rPr>
            </w:pPr>
          </w:p>
          <w:p w14:paraId="275092EF" w14:textId="77777777" w:rsidR="009F7AFA" w:rsidRPr="009F7AFA" w:rsidRDefault="009F7AFA" w:rsidP="009F7AFA">
            <w:pPr>
              <w:keepNext/>
              <w:keepLines/>
              <w:spacing w:after="0"/>
              <w:ind w:left="851" w:hanging="851"/>
              <w:rPr>
                <w:rFonts w:ascii="Arial" w:hAnsi="Arial" w:cs="Arial"/>
                <w:b/>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t xml:space="preserve">This feature applies to cells in the same TAG only. </w:t>
            </w:r>
            <w:r w:rsidRPr="009F7AFA">
              <w:rPr>
                <w:rFonts w:ascii="Arial" w:eastAsia="Malgun Gothic" w:hAnsi="Arial" w:cs="Arial"/>
                <w:sz w:val="18"/>
                <w:lang w:val="en-US" w:eastAsia="zh-CN"/>
              </w:rPr>
              <w:t xml:space="preserve">If UE supporting this FG also supports both </w:t>
            </w:r>
            <w:r w:rsidRPr="009F7AFA">
              <w:rPr>
                <w:rFonts w:ascii="Arial" w:eastAsia="Malgun Gothic" w:hAnsi="Arial" w:cs="Arial"/>
                <w:i/>
                <w:iCs/>
                <w:sz w:val="18"/>
                <w:lang w:val="en-US" w:eastAsia="zh-CN"/>
              </w:rPr>
              <w:t>diffNumerologyWithinPUCCH-GroupSmallerSCS</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w:t>
            </w:r>
            <w:r w:rsidRPr="009F7AFA">
              <w:rPr>
                <w:rFonts w:ascii="Arial" w:eastAsia="Malgun Gothic" w:hAnsi="Arial" w:cs="Arial"/>
                <w:sz w:val="18"/>
                <w:lang w:val="en-US" w:eastAsia="zh-CN"/>
              </w:rPr>
              <w:t xml:space="preserve"> or both </w:t>
            </w:r>
            <w:r w:rsidRPr="009F7AFA">
              <w:rPr>
                <w:rFonts w:ascii="Arial" w:eastAsia="Malgun Gothic" w:hAnsi="Arial" w:cs="Arial"/>
                <w:i/>
                <w:iCs/>
                <w:sz w:val="18"/>
                <w:lang w:val="en-US" w:eastAsia="zh-CN"/>
              </w:rPr>
              <w:t>diffNumerologyWithinPUCCH-GroupSmallerSCS-CarrierTypes-r16</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diffNumerologyWithinPUCCH-GroupLargerSCS-CarrierTypes-r16</w:t>
            </w:r>
            <w:r w:rsidRPr="009F7AFA">
              <w:rPr>
                <w:rFonts w:ascii="Arial" w:eastAsia="Malgun Gothic" w:hAnsi="Arial" w:cs="Arial"/>
                <w:sz w:val="18"/>
                <w:lang w:val="en-US" w:eastAsia="zh-CN"/>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5921ACB8"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BEBFD23"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B0FF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7F5D8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AEF50B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B7C45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dynamicPUCCH-CellSwitchSameLengthTwoGroups-r17</w:t>
            </w:r>
          </w:p>
          <w:p w14:paraId="23F44C6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F7AFA">
              <w:rPr>
                <w:rFonts w:ascii="Arial" w:hAnsi="Arial" w:cs="Arial"/>
                <w:i/>
                <w:iCs/>
                <w:sz w:val="18"/>
                <w:lang w:val="en-US" w:eastAsia="zh-CN"/>
              </w:rPr>
              <w:t>fr1-FR1-NonSharedTDD-r17</w:t>
            </w:r>
            <w:r w:rsidRPr="009F7AFA">
              <w:rPr>
                <w:rFonts w:ascii="Arial" w:hAnsi="Arial" w:cs="Arial"/>
                <w:sz w:val="18"/>
                <w:lang w:val="en-US" w:eastAsia="zh-CN"/>
              </w:rPr>
              <w:t xml:space="preserve"> indicating the carrier type pair (FR1 licensed TDD, FR1 licensed TDD), </w:t>
            </w:r>
            <w:r w:rsidRPr="009F7AFA">
              <w:rPr>
                <w:rFonts w:ascii="Arial" w:hAnsi="Arial" w:cs="Arial"/>
                <w:i/>
                <w:iCs/>
                <w:sz w:val="18"/>
                <w:lang w:val="en-US" w:eastAsia="zh-CN"/>
              </w:rPr>
              <w:t>fr2-FR2-NonSharedTDD-r17</w:t>
            </w:r>
            <w:r w:rsidRPr="009F7AFA">
              <w:rPr>
                <w:rFonts w:ascii="Arial" w:hAnsi="Arial" w:cs="Arial"/>
                <w:sz w:val="18"/>
                <w:lang w:val="en-US" w:eastAsia="zh-CN"/>
              </w:rPr>
              <w:t xml:space="preserve"> indicating the carrier type pair (FR2 licensed TDD, FR2 licensed TDD), and </w:t>
            </w:r>
            <w:r w:rsidRPr="009F7AFA">
              <w:rPr>
                <w:rFonts w:ascii="Arial" w:hAnsi="Arial" w:cs="Arial"/>
                <w:i/>
                <w:iCs/>
                <w:sz w:val="18"/>
                <w:lang w:val="en-US" w:eastAsia="zh-CN"/>
              </w:rPr>
              <w:t>fr1-FR2-NonSharedTDD-r17</w:t>
            </w:r>
            <w:r w:rsidRPr="009F7AFA">
              <w:rPr>
                <w:rFonts w:ascii="Arial" w:hAnsi="Arial" w:cs="Arial"/>
                <w:sz w:val="18"/>
                <w:lang w:val="en-US" w:eastAsia="zh-CN"/>
              </w:rPr>
              <w:t xml:space="preserve"> indicating the carrier type pair (FR1 licensed TDD, FR2 licensed TDD)</w:t>
            </w:r>
            <w:r w:rsidRPr="009F7AFA">
              <w:rPr>
                <w:rFonts w:ascii="Arial" w:hAnsi="Arial" w:cs="Arial"/>
                <w:sz w:val="18"/>
                <w:szCs w:val="18"/>
                <w:lang w:val="en-US" w:eastAsia="zh-CN"/>
              </w:rPr>
              <w:t>.</w:t>
            </w:r>
          </w:p>
          <w:p w14:paraId="6E2486A6" w14:textId="77777777" w:rsidR="009F7AFA" w:rsidRPr="009F7AFA" w:rsidRDefault="009F7AFA" w:rsidP="009F7AFA">
            <w:pPr>
              <w:keepNext/>
              <w:keepLines/>
              <w:spacing w:after="0"/>
              <w:rPr>
                <w:rFonts w:ascii="Arial" w:hAnsi="Arial" w:cs="Arial"/>
                <w:sz w:val="18"/>
                <w:lang w:val="en-US" w:eastAsia="zh-CN"/>
              </w:rPr>
            </w:pPr>
          </w:p>
          <w:p w14:paraId="0A4E9016" w14:textId="77777777" w:rsidR="009F7AFA" w:rsidRPr="009F7AFA" w:rsidRDefault="009F7AFA" w:rsidP="009F7AFA">
            <w:pPr>
              <w:keepNext/>
              <w:keepLines/>
              <w:spacing w:after="0"/>
              <w:ind w:left="851" w:hanging="851"/>
              <w:rPr>
                <w:rFonts w:ascii="Arial" w:hAnsi="Arial" w:cs="Arial"/>
                <w:b/>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t xml:space="preserve">This feature applies to cells in the same TAG only. </w:t>
            </w:r>
            <w:r w:rsidRPr="009F7AFA">
              <w:rPr>
                <w:rFonts w:ascii="Arial" w:eastAsia="Malgun Gothic" w:hAnsi="Arial" w:cs="Arial"/>
                <w:sz w:val="18"/>
                <w:lang w:val="en-US" w:eastAsia="zh-CN"/>
              </w:rPr>
              <w:t xml:space="preserve">If UE supporting this FG also supports both </w:t>
            </w:r>
            <w:r w:rsidRPr="009F7AFA">
              <w:rPr>
                <w:rFonts w:ascii="Arial" w:eastAsia="Malgun Gothic" w:hAnsi="Arial" w:cs="Arial"/>
                <w:i/>
                <w:iCs/>
                <w:sz w:val="18"/>
                <w:lang w:val="en-US" w:eastAsia="zh-CN"/>
              </w:rPr>
              <w:t>diffNumerologyWithinPUCCH-GroupSmallerSCS</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w:t>
            </w:r>
            <w:r w:rsidRPr="009F7AFA">
              <w:rPr>
                <w:rFonts w:ascii="Arial" w:eastAsia="Malgun Gothic" w:hAnsi="Arial" w:cs="Arial"/>
                <w:sz w:val="18"/>
                <w:lang w:val="en-US" w:eastAsia="zh-CN"/>
              </w:rPr>
              <w:t xml:space="preserve"> or both </w:t>
            </w:r>
            <w:r w:rsidRPr="009F7AFA">
              <w:rPr>
                <w:rFonts w:ascii="Arial" w:eastAsia="Malgun Gothic" w:hAnsi="Arial" w:cs="Arial"/>
                <w:i/>
                <w:iCs/>
                <w:sz w:val="18"/>
                <w:lang w:val="en-US" w:eastAsia="zh-CN"/>
              </w:rPr>
              <w:t>diffNumerologyWithinPUCCH-GroupSmallerSCS-CarrierTypes-r16</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diffNumerologyWithinPUCCH-GroupLargerSCS-CarrierTypes-r16</w:t>
            </w:r>
            <w:r w:rsidRPr="009F7AFA">
              <w:rPr>
                <w:rFonts w:ascii="Arial" w:eastAsia="Malgun Gothic" w:hAnsi="Arial" w:cs="Arial"/>
                <w:sz w:val="18"/>
                <w:lang w:val="en-US" w:eastAsia="zh-CN"/>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02FA4030"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57D1AA6"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B74286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23EB69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9F77E21"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F752C4"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fdm-CodebookForMux-UnicastMulticastHARQ-ACK-r17</w:t>
            </w:r>
          </w:p>
          <w:p w14:paraId="202F1986"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whether the UE supports FDM-ed Type-1 and Type-2 HARQ-ACK codebooks for multiplexing HARQ-ACK for unicast and HARQ-ACK for multicast, </w:t>
            </w:r>
            <w:r w:rsidRPr="009F7AFA">
              <w:rPr>
                <w:rFonts w:ascii="Arial" w:hAnsi="Arial" w:cs="Arial"/>
                <w:sz w:val="18"/>
                <w:lang w:val="en-US" w:eastAsia="zh-CN"/>
              </w:rPr>
              <w:t>comprised of the following functional components:</w:t>
            </w:r>
          </w:p>
          <w:p w14:paraId="49F2E7F2"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 of FDM-ed Type-1 HARQ-ACK codebooks for multiplexing HARQ-ACK for unicast and ACK/NACK-based HARQ-ACK for multicast on PUCCH or PUSCH;</w:t>
            </w:r>
          </w:p>
          <w:p w14:paraId="06B90696"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 xml:space="preserve">Support of Type-2 HARQ-ACK codebooks for multiplexing HARQ-ACK for unicast and HARQ-ACK for multicast on PUCCH or PUSCH with max number of G-RNTIs indicated in </w:t>
            </w:r>
            <w:r w:rsidRPr="009F7AFA">
              <w:rPr>
                <w:rFonts w:ascii="Arial" w:hAnsi="Arial" w:cs="Arial"/>
                <w:i/>
                <w:iCs/>
                <w:sz w:val="18"/>
                <w:szCs w:val="18"/>
                <w:lang w:val="en-US" w:eastAsia="zh-CN"/>
              </w:rPr>
              <w:t>maxNumberG-RNTI-HARQ-ACK-Codebook-r17</w:t>
            </w:r>
            <w:r w:rsidRPr="009F7AFA">
              <w:rPr>
                <w:rFonts w:ascii="Arial" w:hAnsi="Arial" w:cs="Arial"/>
                <w:sz w:val="18"/>
                <w:szCs w:val="18"/>
                <w:lang w:val="en-US" w:eastAsia="zh-CN"/>
              </w:rPr>
              <w:t xml:space="preserve">, which is not larger than max number of G-RNTIs indicated in </w:t>
            </w:r>
            <w:r w:rsidRPr="009F7AFA">
              <w:rPr>
                <w:rFonts w:ascii="Arial" w:hAnsi="Arial" w:cs="Arial"/>
                <w:i/>
                <w:iCs/>
                <w:sz w:val="18"/>
                <w:szCs w:val="18"/>
                <w:lang w:val="en-US" w:eastAsia="zh-CN"/>
              </w:rPr>
              <w:t>maxNumberG-RNTI-r17</w:t>
            </w:r>
            <w:r w:rsidRPr="009F7AFA">
              <w:rPr>
                <w:rFonts w:ascii="Arial" w:hAnsi="Arial" w:cs="Arial"/>
                <w:sz w:val="18"/>
                <w:szCs w:val="18"/>
                <w:lang w:val="en-US" w:eastAsia="zh-CN"/>
              </w:rPr>
              <w:t xml:space="preserve"> or G-CS-RNTIs indicated in </w:t>
            </w:r>
            <w:r w:rsidRPr="009F7AFA">
              <w:rPr>
                <w:rFonts w:ascii="Arial" w:hAnsi="Arial" w:cs="Arial"/>
                <w:i/>
                <w:iCs/>
                <w:sz w:val="18"/>
                <w:szCs w:val="18"/>
                <w:lang w:val="en-US" w:eastAsia="zh-CN"/>
              </w:rPr>
              <w:t>maxNumberG-CS-RNTI-r17.</w:t>
            </w:r>
          </w:p>
          <w:p w14:paraId="033E498A" w14:textId="77777777" w:rsidR="009F7AFA" w:rsidRPr="009F7AFA" w:rsidRDefault="009F7AFA" w:rsidP="009F7AFA">
            <w:pPr>
              <w:keepNext/>
              <w:keepLines/>
              <w:spacing w:after="0"/>
              <w:rPr>
                <w:rFonts w:ascii="Arial" w:hAnsi="Arial"/>
                <w:bCs/>
                <w:iCs/>
                <w:sz w:val="18"/>
                <w:szCs w:val="22"/>
                <w:lang w:val="en-US" w:eastAsia="zh-CN"/>
              </w:rPr>
            </w:pPr>
          </w:p>
          <w:p w14:paraId="0797EA9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iCs/>
                <w:sz w:val="18"/>
                <w:lang w:val="en-US" w:eastAsia="zh-CN"/>
              </w:rPr>
              <w:t>fdm-MulticastUnicast-r17</w:t>
            </w:r>
            <w:r w:rsidRPr="009F7AFA">
              <w:rPr>
                <w:rFonts w:ascii="Arial" w:hAnsi="Arial" w:cs="Arial"/>
                <w:sz w:val="18"/>
                <w:lang w:val="en-US" w:eastAsia="zh-CN"/>
              </w:rPr>
              <w:t>, and at least one of {</w:t>
            </w:r>
            <w:r w:rsidRPr="009F7AFA">
              <w:rPr>
                <w:rFonts w:ascii="Arial" w:hAnsi="Arial" w:cs="Arial"/>
                <w:i/>
                <w:iCs/>
                <w:sz w:val="18"/>
                <w:lang w:val="en-US" w:eastAsia="zh-CN"/>
              </w:rPr>
              <w:t>ack-NACK-FeedbackForMulticast-r17</w:t>
            </w:r>
            <w:r w:rsidRPr="009F7AFA">
              <w:rPr>
                <w:rFonts w:ascii="Arial" w:hAnsi="Arial" w:cs="Arial"/>
                <w:sz w:val="18"/>
                <w:lang w:val="en-US" w:eastAsia="zh-CN"/>
              </w:rPr>
              <w:t xml:space="preserve">, </w:t>
            </w:r>
            <w:r w:rsidRPr="009F7AFA">
              <w:rPr>
                <w:rFonts w:ascii="Arial" w:hAnsi="Arial" w:cs="Arial"/>
                <w:i/>
                <w:iCs/>
                <w:sz w:val="18"/>
                <w:lang w:val="en-US" w:eastAsia="zh-CN"/>
              </w:rPr>
              <w:t>nack-OnlyFeedbackForMulticast-r17</w:t>
            </w:r>
            <w:r w:rsidRPr="009F7AFA">
              <w:rPr>
                <w:rFonts w:ascii="Arial" w:hAnsi="Arial" w:cs="Arial"/>
                <w:sz w:val="18"/>
                <w:lang w:val="en-US" w:eastAsia="zh-CN"/>
              </w:rPr>
              <w:t xml:space="preserve">, </w:t>
            </w:r>
            <w:r w:rsidRPr="009F7AFA">
              <w:rPr>
                <w:rFonts w:ascii="Arial" w:hAnsi="Arial" w:cs="Arial"/>
                <w:i/>
                <w:iCs/>
                <w:sz w:val="18"/>
                <w:lang w:val="en-US" w:eastAsia="zh-CN"/>
              </w:rPr>
              <w:t xml:space="preserve">ack-NACK-FeedbackForSPS-Multicast-r17, </w:t>
            </w:r>
            <w:proofErr w:type="gramStart"/>
            <w:r w:rsidRPr="009F7AFA">
              <w:rPr>
                <w:rFonts w:ascii="Arial" w:hAnsi="Arial" w:cs="Arial"/>
                <w:i/>
                <w:iCs/>
                <w:sz w:val="18"/>
                <w:lang w:val="en-US" w:eastAsia="zh-CN"/>
              </w:rPr>
              <w:t>nack</w:t>
            </w:r>
            <w:proofErr w:type="gramEnd"/>
            <w:r w:rsidRPr="009F7AFA">
              <w:rPr>
                <w:rFonts w:ascii="Arial" w:hAnsi="Arial" w:cs="Arial"/>
                <w:i/>
                <w:iCs/>
                <w:sz w:val="18"/>
                <w:lang w:val="en-US" w:eastAsia="zh-CN"/>
              </w:rPr>
              <w:t>-OnlyFeedbackForSPS-Multicast-r17</w:t>
            </w:r>
            <w:r w:rsidRPr="009F7AFA">
              <w:rPr>
                <w:rFonts w:ascii="Arial" w:hAnsi="Arial" w:cs="Arial"/>
                <w:sz w:val="18"/>
                <w:lang w:val="en-US" w:eastAsia="zh-CN"/>
              </w:rPr>
              <w:t>}.</w:t>
            </w:r>
          </w:p>
          <w:p w14:paraId="6A0F197D" w14:textId="77777777" w:rsidR="009F7AFA" w:rsidRPr="009F7AFA" w:rsidRDefault="009F7AFA" w:rsidP="009F7AFA">
            <w:pPr>
              <w:keepNext/>
              <w:keepLines/>
              <w:spacing w:after="0"/>
              <w:rPr>
                <w:rFonts w:ascii="Arial" w:hAnsi="Arial"/>
                <w:bCs/>
                <w:iCs/>
                <w:sz w:val="18"/>
                <w:lang w:val="en-US" w:eastAsia="zh-CN"/>
              </w:rPr>
            </w:pPr>
          </w:p>
          <w:p w14:paraId="6051CC8E"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lang w:val="en-US" w:eastAsia="zh-CN"/>
              </w:rPr>
              <w:tab/>
              <w:t>FDM-ed Type-1 HARQ-ACK codebook is generated by concatenating the Type-1 sub-codebook for unicast and the Type-1 sub-codebook for multicast.</w:t>
            </w:r>
          </w:p>
          <w:p w14:paraId="3D2153AE"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lang w:val="en-US" w:eastAsia="zh-CN"/>
              </w:rPr>
              <w:tab/>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429409DC"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44B19FC"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030A2F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4E82C4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E66CF2D"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E85C4"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half-DuplexTDD-CA-SameSCS-r16</w:t>
            </w:r>
          </w:p>
          <w:p w14:paraId="604E7882"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F7AFA">
              <w:rPr>
                <w:rFonts w:ascii="Arial" w:hAnsi="Arial" w:cs="Arial"/>
                <w:bCs/>
                <w:i/>
                <w:iCs/>
                <w:sz w:val="18"/>
                <w:lang w:val="en-US" w:eastAsia="zh-CN"/>
              </w:rPr>
              <w:t>simultaneousRxTxInterBandCA</w:t>
            </w:r>
            <w:r w:rsidRPr="009F7AFA">
              <w:rPr>
                <w:rFonts w:ascii="Arial" w:hAnsi="Arial" w:cs="Arial"/>
                <w:bCs/>
                <w:iCs/>
                <w:sz w:val="18"/>
                <w:lang w:val="en-US" w:eastAsia="zh-CN"/>
              </w:rPr>
              <w:t xml:space="preserve"> is not present for band combinations involving mix of intra-band TDD CA and inter-band TDD CA.</w:t>
            </w:r>
          </w:p>
          <w:p w14:paraId="3D71F7E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If this field is included in </w:t>
            </w:r>
            <w:r w:rsidRPr="009F7AFA">
              <w:rPr>
                <w:rFonts w:ascii="Arial" w:hAnsi="Arial" w:cs="Arial"/>
                <w:bCs/>
                <w:i/>
                <w:sz w:val="18"/>
                <w:lang w:val="en-US" w:eastAsia="zh-CN"/>
              </w:rPr>
              <w:t>ca-ParametersNR-forDC-v1610</w:t>
            </w:r>
            <w:r w:rsidRPr="009F7AFA">
              <w:rPr>
                <w:rFonts w:ascii="Arial" w:hAnsi="Arial" w:cs="Arial"/>
                <w:bCs/>
                <w:iCs/>
                <w:sz w:val="18"/>
                <w:lang w:val="en-US" w:eastAsia="zh-CN"/>
              </w:rPr>
              <w:t xml:space="preserve"> for IAB-MT, it indicates IAB-MT supports directional collision handling between reference and other cells for half-duplex operation in TDD NR-DC with same SCS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58414418"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ADE365E"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D8925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472AD1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5BDB9EAD"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26D54E"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higherPowerLimit-r17</w:t>
            </w:r>
          </w:p>
          <w:p w14:paraId="51D1D0A6"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sz w:val="18"/>
                <w:lang w:val="en-US" w:eastAsia="zh-CN"/>
              </w:rPr>
              <w:t>Indicates whether UE supports increase in maximum output power above the power class indication for inter-band UL CA and NR-DC band combinations as defined in clause 6.2A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93E5CCC"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AFEE9"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9213C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C0D78A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7E86DE5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63293E"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interCA-NonAlignedFrame-r16</w:t>
            </w:r>
          </w:p>
          <w:p w14:paraId="5E31F38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Indicates whether the UE supports inter-band carrier aggregation operation where, within the same cell group, the frame boundaries of the SpCell and the SCell(s) are not aligned, the slot boundaries are aligned </w:t>
            </w:r>
            <w:r w:rsidRPr="009F7AFA">
              <w:rPr>
                <w:rFonts w:ascii="Arial" w:hAnsi="Arial" w:cs="Arial"/>
                <w:sz w:val="18"/>
                <w:szCs w:val="18"/>
                <w:lang w:val="en-US" w:eastAsia="zh-CN"/>
              </w:rPr>
              <w:t xml:space="preserve">and the lowest subcarrier spacing of the subcarrier spacings given in </w:t>
            </w:r>
            <w:r w:rsidRPr="009F7AFA">
              <w:rPr>
                <w:rFonts w:ascii="Arial" w:hAnsi="Arial" w:cs="Arial"/>
                <w:i/>
                <w:iCs/>
                <w:sz w:val="18"/>
                <w:szCs w:val="18"/>
                <w:lang w:val="en-US" w:eastAsia="zh-CN"/>
              </w:rPr>
              <w:t>scs-SpecificCarrierList</w:t>
            </w:r>
            <w:r w:rsidRPr="009F7AFA">
              <w:rPr>
                <w:rFonts w:ascii="Arial" w:hAnsi="Arial" w:cs="Arial"/>
                <w:sz w:val="18"/>
                <w:szCs w:val="18"/>
                <w:lang w:val="en-US" w:eastAsia="zh-CN"/>
              </w:rPr>
              <w:t xml:space="preserve"> for SpCell is smaller than or equal to the lowest subcarrier spacing of the subcarrier spacings given in </w:t>
            </w:r>
            <w:r w:rsidRPr="009F7AFA">
              <w:rPr>
                <w:rFonts w:ascii="Arial" w:hAnsi="Arial" w:cs="Arial"/>
                <w:i/>
                <w:iCs/>
                <w:sz w:val="18"/>
                <w:szCs w:val="18"/>
                <w:lang w:val="en-US" w:eastAsia="zh-CN"/>
              </w:rPr>
              <w:t>scs-SpecificCarrierList</w:t>
            </w:r>
            <w:r w:rsidRPr="009F7AFA">
              <w:rPr>
                <w:rFonts w:ascii="Arial" w:hAnsi="Arial" w:cs="Arial"/>
                <w:sz w:val="18"/>
                <w:szCs w:val="18"/>
                <w:lang w:val="en-US" w:eastAsia="zh-CN"/>
              </w:rPr>
              <w:t xml:space="preserve"> for each of the non-aligned SCells</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D598C17"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F6031B6"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FE76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23D8E3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5FB4B00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C1562"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interCA-NonAlignedFrame-B-r16</w:t>
            </w:r>
          </w:p>
          <w:p w14:paraId="459D1490" w14:textId="77777777" w:rsidR="009F7AFA" w:rsidRPr="009F7AFA" w:rsidRDefault="009F7AFA" w:rsidP="009F7AFA">
            <w:pPr>
              <w:keepNext/>
              <w:keepLines/>
              <w:spacing w:after="0"/>
              <w:rPr>
                <w:rFonts w:ascii="Arial" w:eastAsia="宋体" w:hAnsi="Arial" w:cs="Arial"/>
                <w:sz w:val="18"/>
                <w:szCs w:val="18"/>
                <w:lang w:val="en-US" w:eastAsia="zh-CN"/>
              </w:rPr>
            </w:pPr>
            <w:r w:rsidRPr="009F7AFA">
              <w:rPr>
                <w:rFonts w:ascii="Arial" w:hAnsi="Arial" w:cs="Arial"/>
                <w:sz w:val="18"/>
                <w:lang w:val="en-US" w:eastAsia="zh-CN"/>
              </w:rPr>
              <w:t xml:space="preserve">Indicates whether the UE supports inter-band carrier aggregation operation where, </w:t>
            </w:r>
            <w:r w:rsidRPr="009F7AFA">
              <w:rPr>
                <w:rFonts w:ascii="Arial" w:hAnsi="Arial" w:cs="Arial"/>
                <w:sz w:val="18"/>
                <w:szCs w:val="18"/>
                <w:lang w:val="en-US" w:eastAsia="zh-CN"/>
              </w:rPr>
              <w:t>within the same cell group, the frame boundaries of the SpCell and the SCell(s) are not aligned, the slot boundaries are aligned</w:t>
            </w:r>
            <w:r w:rsidRPr="009F7AFA">
              <w:rPr>
                <w:rFonts w:ascii="Arial" w:hAnsi="Arial" w:cs="Arial"/>
                <w:sz w:val="18"/>
                <w:lang w:val="en-US" w:eastAsia="zh-CN"/>
              </w:rPr>
              <w:t xml:space="preserve"> </w:t>
            </w:r>
            <w:r w:rsidRPr="009F7AFA">
              <w:rPr>
                <w:rFonts w:ascii="Arial" w:hAnsi="Arial" w:cs="Arial"/>
                <w:sz w:val="18"/>
                <w:szCs w:val="18"/>
                <w:lang w:val="en-US" w:eastAsia="zh-CN"/>
              </w:rPr>
              <w:t>and</w:t>
            </w:r>
            <w:r w:rsidRPr="009F7AFA">
              <w:rPr>
                <w:rFonts w:ascii="Arial" w:hAnsi="Arial" w:cs="Arial"/>
                <w:sz w:val="18"/>
                <w:lang w:val="en-US" w:eastAsia="zh-CN"/>
              </w:rPr>
              <w:t xml:space="preserve"> the lowest subcarrier spacing of the subcarrier spacings given in </w:t>
            </w:r>
            <w:r w:rsidRPr="009F7AFA">
              <w:rPr>
                <w:rFonts w:ascii="Arial" w:hAnsi="Arial" w:cs="Arial"/>
                <w:i/>
                <w:iCs/>
                <w:sz w:val="18"/>
                <w:lang w:val="en-US" w:eastAsia="zh-CN"/>
              </w:rPr>
              <w:t xml:space="preserve">scs-SpecificCarrierList </w:t>
            </w:r>
            <w:r w:rsidRPr="009F7AFA">
              <w:rPr>
                <w:rFonts w:ascii="Arial" w:hAnsi="Arial" w:cs="Arial"/>
                <w:sz w:val="18"/>
                <w:lang w:val="en-US" w:eastAsia="zh-CN"/>
              </w:rPr>
              <w:t xml:space="preserve">for </w:t>
            </w:r>
            <w:r w:rsidRPr="009F7AFA">
              <w:rPr>
                <w:rFonts w:ascii="Arial" w:hAnsi="Arial" w:cs="Arial"/>
                <w:sz w:val="18"/>
                <w:szCs w:val="18"/>
                <w:lang w:val="en-US" w:eastAsia="zh-CN"/>
              </w:rPr>
              <w:t xml:space="preserve">SpCell </w:t>
            </w:r>
            <w:r w:rsidRPr="009F7AFA">
              <w:rPr>
                <w:rFonts w:ascii="Arial" w:hAnsi="Arial" w:cs="Arial"/>
                <w:sz w:val="18"/>
                <w:lang w:val="en-US" w:eastAsia="zh-CN"/>
              </w:rPr>
              <w:t xml:space="preserve">is larger than the lowest subcarrier spacing of the subcarrier spacings given in </w:t>
            </w:r>
            <w:r w:rsidRPr="009F7AFA">
              <w:rPr>
                <w:rFonts w:ascii="Arial" w:hAnsi="Arial" w:cs="Arial"/>
                <w:i/>
                <w:iCs/>
                <w:sz w:val="18"/>
                <w:lang w:val="en-US" w:eastAsia="zh-CN"/>
              </w:rPr>
              <w:t>scs-SpecificCarrierList</w:t>
            </w:r>
            <w:r w:rsidRPr="009F7AFA">
              <w:rPr>
                <w:rFonts w:ascii="Arial" w:hAnsi="Arial" w:cs="Arial"/>
                <w:sz w:val="18"/>
                <w:lang w:val="en-US" w:eastAsia="zh-CN"/>
              </w:rPr>
              <w:t xml:space="preserve"> for at least one of the non-aligned SCells</w:t>
            </w:r>
            <w:r w:rsidRPr="009F7AFA">
              <w:rPr>
                <w:rFonts w:ascii="Arial" w:eastAsia="宋体" w:hAnsi="Arial" w:cs="Arial"/>
                <w:sz w:val="18"/>
                <w:szCs w:val="18"/>
                <w:lang w:val="en-US" w:eastAsia="zh-CN"/>
              </w:rPr>
              <w:t>.</w:t>
            </w:r>
          </w:p>
          <w:p w14:paraId="362AA87D" w14:textId="77777777" w:rsidR="009F7AFA" w:rsidRPr="009F7AFA" w:rsidRDefault="009F7AFA" w:rsidP="009F7AFA">
            <w:pPr>
              <w:keepNext/>
              <w:keepLines/>
              <w:spacing w:after="0"/>
              <w:rPr>
                <w:rFonts w:ascii="Arial" w:hAnsi="Arial"/>
                <w:sz w:val="18"/>
                <w:lang w:val="en-US"/>
              </w:rPr>
            </w:pPr>
            <w:r w:rsidRPr="009F7AFA">
              <w:rPr>
                <w:rFonts w:ascii="Arial" w:hAnsi="Arial" w:cs="Arial"/>
                <w:sz w:val="18"/>
                <w:lang w:val="en-US" w:eastAsia="zh-CN"/>
              </w:rPr>
              <w:t xml:space="preserve">A UE indicating support of </w:t>
            </w:r>
            <w:r w:rsidRPr="009F7AFA">
              <w:rPr>
                <w:rFonts w:ascii="Arial" w:hAnsi="Arial" w:cs="Arial"/>
                <w:i/>
                <w:iCs/>
                <w:sz w:val="18"/>
                <w:lang w:val="en-US" w:eastAsia="zh-CN"/>
              </w:rPr>
              <w:t>interCA-NonAlignedFrame-B-r16</w:t>
            </w:r>
            <w:r w:rsidRPr="009F7AFA">
              <w:rPr>
                <w:rFonts w:ascii="Arial" w:hAnsi="Arial" w:cs="Arial"/>
                <w:sz w:val="18"/>
                <w:lang w:val="en-US" w:eastAsia="zh-CN"/>
              </w:rPr>
              <w:t xml:space="preserve"> shall also indicate support of </w:t>
            </w:r>
            <w:r w:rsidRPr="009F7AFA">
              <w:rPr>
                <w:rFonts w:ascii="Arial" w:hAnsi="Arial" w:cs="Arial"/>
                <w:i/>
                <w:iCs/>
                <w:sz w:val="18"/>
                <w:lang w:val="en-US" w:eastAsia="zh-CN"/>
              </w:rPr>
              <w:t>interCA-NonAlignedFrame-r16</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8E8486"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F7EDC9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E1C43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030EB03"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N/A</w:t>
            </w:r>
          </w:p>
        </w:tc>
      </w:tr>
      <w:tr w:rsidR="009F7AFA" w:rsidRPr="009F7AFA" w14:paraId="1C06E22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D2B40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interFreqDAPS-r16</w:t>
            </w:r>
          </w:p>
          <w:p w14:paraId="7B5100B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inter-frequency handover, e.g. support of simultaneous DL reception of PDCCH and PDSCH from source and target cell. </w:t>
            </w:r>
            <w:r w:rsidRPr="009F7AFA">
              <w:rPr>
                <w:rFonts w:ascii="Arial" w:eastAsia="等线" w:hAnsi="Arial" w:cs="Arial"/>
                <w:sz w:val="18"/>
                <w:szCs w:val="18"/>
                <w:lang w:val="en-US" w:eastAsia="zh-CN"/>
              </w:rPr>
              <w:t>A UE indicating this capability shall also support inter-frequency synchronous DAPS handover, and single UL transmission for inter-frequency DAPS handover.</w:t>
            </w:r>
            <w:r w:rsidRPr="009F7AFA">
              <w:rPr>
                <w:rFonts w:ascii="Arial" w:hAnsi="Arial" w:cs="Arial"/>
                <w:sz w:val="18"/>
                <w:lang w:val="en-US" w:eastAsia="zh-CN"/>
              </w:rPr>
              <w:t xml:space="preserve"> The capability signalling comprises of the following parameters:</w:t>
            </w:r>
          </w:p>
          <w:p w14:paraId="6D95C266" w14:textId="77777777" w:rsidR="009F7AFA" w:rsidRPr="009F7AFA" w:rsidRDefault="009F7AFA" w:rsidP="009F7AFA">
            <w:pPr>
              <w:keepNext/>
              <w:keepLines/>
              <w:spacing w:after="0"/>
              <w:rPr>
                <w:rFonts w:ascii="Arial" w:hAnsi="Arial" w:cs="Arial"/>
                <w:sz w:val="18"/>
                <w:lang w:val="en-US" w:eastAsia="zh-CN"/>
              </w:rPr>
            </w:pPr>
          </w:p>
          <w:p w14:paraId="254FB360" w14:textId="77777777" w:rsidR="009F7AFA" w:rsidRPr="009F7AFA" w:rsidRDefault="009F7AFA" w:rsidP="009F7AFA">
            <w:pPr>
              <w:keepNext/>
              <w:keepLines/>
              <w:spacing w:after="0"/>
              <w:ind w:left="360" w:hangingChars="200" w:hanging="360"/>
              <w:rPr>
                <w:rFonts w:ascii="Arial" w:hAnsi="Arial" w:cs="Arial"/>
                <w:sz w:val="18"/>
                <w:szCs w:val="18"/>
              </w:rPr>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interFreqAsyncDAPS-r16</w:t>
            </w:r>
            <w:proofErr w:type="gramEnd"/>
            <w:r w:rsidRPr="009F7AFA">
              <w:rPr>
                <w:rFonts w:ascii="Arial" w:hAnsi="Arial" w:cs="Arial"/>
                <w:sz w:val="18"/>
                <w:szCs w:val="18"/>
              </w:rPr>
              <w:t xml:space="preserve"> indicates whether the UE supports asynchronous DAPS handover.</w:t>
            </w:r>
          </w:p>
          <w:p w14:paraId="7DA12823" w14:textId="77777777" w:rsidR="009F7AFA" w:rsidRPr="009F7AFA" w:rsidRDefault="009F7AFA" w:rsidP="009F7AFA">
            <w:pPr>
              <w:keepNext/>
              <w:keepLines/>
              <w:spacing w:after="0"/>
              <w:ind w:left="360" w:hangingChars="200" w:hanging="360"/>
              <w:rPr>
                <w:rFonts w:ascii="Arial" w:hAnsi="Arial"/>
                <w:sz w:val="18"/>
              </w:rPr>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interFreqDiffSCS-DAPS-r16</w:t>
            </w:r>
            <w:proofErr w:type="gramEnd"/>
            <w:r w:rsidRPr="009F7AFA">
              <w:rPr>
                <w:rFonts w:ascii="Arial" w:hAnsi="Arial" w:cs="Arial"/>
                <w:sz w:val="18"/>
              </w:rPr>
              <w:t xml:space="preserve"> indicates whether the UE supports different SCSs in source PCell and inter-frequency target PCell in DAPS handover.</w:t>
            </w:r>
            <w:r w:rsidRPr="009F7AFA">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A8DC4BF" w14:textId="77777777" w:rsidR="009F7AFA" w:rsidRPr="009F7AFA" w:rsidRDefault="009F7AFA" w:rsidP="009F7AFA">
            <w:pPr>
              <w:keepNext/>
              <w:keepLines/>
              <w:spacing w:after="0"/>
              <w:ind w:left="360" w:hangingChars="200" w:hanging="360"/>
              <w:rPr>
                <w:rFonts w:ascii="Arial" w:hAnsi="Arial" w:cs="Arial"/>
                <w:sz w:val="18"/>
                <w:szCs w:val="18"/>
                <w:lang w:eastAsia="en-GB"/>
              </w:rPr>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interFreqMultiUL-TransmissionDAPS-r16</w:t>
            </w:r>
            <w:proofErr w:type="gramEnd"/>
            <w:r w:rsidRPr="009F7AFA">
              <w:rPr>
                <w:rFonts w:ascii="Arial" w:hAnsi="Arial" w:cs="Arial"/>
                <w:sz w:val="18"/>
                <w:szCs w:val="18"/>
              </w:rPr>
              <w:t xml:space="preserve"> indicates </w:t>
            </w:r>
            <w:r w:rsidRPr="009F7AFA">
              <w:rPr>
                <w:rFonts w:ascii="Arial" w:hAnsi="Arial" w:cs="Arial"/>
                <w:sz w:val="18"/>
              </w:rPr>
              <w:t xml:space="preserve">whether </w:t>
            </w:r>
            <w:r w:rsidRPr="009F7AFA">
              <w:rPr>
                <w:rFonts w:ascii="Arial" w:hAnsi="Arial" w:cs="Arial"/>
                <w:sz w:val="18"/>
                <w:szCs w:val="18"/>
              </w:rPr>
              <w:t xml:space="preserve">the UE supports simultaneous UL transmission in source PCell and target PCell during a DAPS handover. The UE can include this field only if any of </w:t>
            </w:r>
            <w:r w:rsidRPr="009F7AFA">
              <w:rPr>
                <w:rFonts w:ascii="Arial" w:hAnsi="Arial" w:cs="Arial"/>
                <w:i/>
                <w:iCs/>
                <w:sz w:val="18"/>
                <w:szCs w:val="18"/>
              </w:rPr>
              <w:t>semiStaticPowerSharingDAPS-Mode1-r16</w:t>
            </w:r>
            <w:r w:rsidRPr="009F7AFA">
              <w:rPr>
                <w:rFonts w:ascii="Arial" w:hAnsi="Arial" w:cs="Arial"/>
                <w:sz w:val="18"/>
                <w:szCs w:val="18"/>
              </w:rPr>
              <w:t xml:space="preserve">, </w:t>
            </w:r>
            <w:r w:rsidRPr="009F7AFA">
              <w:rPr>
                <w:rFonts w:ascii="Arial" w:hAnsi="Arial" w:cs="Arial"/>
                <w:i/>
                <w:sz w:val="18"/>
                <w:szCs w:val="18"/>
              </w:rPr>
              <w:t>semiStaticPowerSharingDAPS-Mode2-r16</w:t>
            </w:r>
            <w:r w:rsidRPr="009F7AFA">
              <w:rPr>
                <w:rFonts w:ascii="Arial" w:hAnsi="Arial" w:cs="Arial"/>
                <w:sz w:val="18"/>
                <w:szCs w:val="18"/>
              </w:rPr>
              <w:t xml:space="preserve"> or </w:t>
            </w:r>
            <w:r w:rsidRPr="009F7AFA">
              <w:rPr>
                <w:rFonts w:ascii="Arial" w:hAnsi="Arial" w:cs="Arial"/>
                <w:i/>
                <w:iCs/>
                <w:sz w:val="18"/>
                <w:szCs w:val="18"/>
              </w:rPr>
              <w:t>dynamicPowersharingDAPS-r16</w:t>
            </w:r>
            <w:r w:rsidRPr="009F7AFA">
              <w:rPr>
                <w:rFonts w:ascii="Arial" w:hAnsi="Arial" w:cs="Arial"/>
                <w:sz w:val="18"/>
                <w:szCs w:val="18"/>
              </w:rPr>
              <w:t xml:space="preserve"> are included. Otherwise, the UE does not include this field.</w:t>
            </w:r>
          </w:p>
          <w:p w14:paraId="1BC19AF2" w14:textId="77777777" w:rsidR="009F7AFA" w:rsidRPr="009F7AFA" w:rsidRDefault="009F7AFA" w:rsidP="009F7AFA">
            <w:pPr>
              <w:keepNext/>
              <w:keepLines/>
              <w:spacing w:after="0"/>
              <w:ind w:left="360" w:hangingChars="200" w:hanging="360"/>
              <w:rPr>
                <w:rFonts w:ascii="Arial" w:hAnsi="Arial" w:cs="Arial"/>
                <w:sz w:val="18"/>
                <w:szCs w:val="18"/>
              </w:rPr>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interFreqSemiStaticPowerSharingDAPS-Mode1-r16</w:t>
            </w:r>
            <w:proofErr w:type="gramEnd"/>
            <w:r w:rsidRPr="009F7AFA">
              <w:rPr>
                <w:rFonts w:ascii="Arial" w:hAnsi="Arial" w:cs="Arial"/>
                <w:sz w:val="18"/>
                <w:szCs w:val="18"/>
              </w:rPr>
              <w:t xml:space="preserve"> indicates whether the UE supports semi-static UL power sharing mode 1 during DAPS handover between source and target cells of same FR.</w:t>
            </w:r>
          </w:p>
          <w:p w14:paraId="6D61FB4C" w14:textId="77777777" w:rsidR="009F7AFA" w:rsidRPr="009F7AFA" w:rsidRDefault="009F7AFA" w:rsidP="009F7AFA">
            <w:pPr>
              <w:keepNext/>
              <w:keepLines/>
              <w:spacing w:after="0"/>
              <w:ind w:left="360" w:hangingChars="200" w:hanging="360"/>
              <w:rPr>
                <w:rFonts w:ascii="Arial" w:hAnsi="Arial"/>
                <w:sz w:val="18"/>
              </w:rPr>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interFreqSemiStaticPowerSharingDAPS-Mode2-r16</w:t>
            </w:r>
            <w:proofErr w:type="gramEnd"/>
            <w:r w:rsidRPr="009F7AFA">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F7AFA">
              <w:rPr>
                <w:rFonts w:ascii="Arial" w:hAnsi="Arial" w:cs="Arial"/>
                <w:i/>
                <w:iCs/>
                <w:sz w:val="18"/>
              </w:rPr>
              <w:t>semiStaticPowerSharingDAPS-Mode1-r16</w:t>
            </w:r>
            <w:r w:rsidRPr="009F7AFA">
              <w:rPr>
                <w:rFonts w:ascii="Arial" w:hAnsi="Arial" w:cs="Arial"/>
                <w:sz w:val="18"/>
              </w:rPr>
              <w:t xml:space="preserve"> is included. Otherwise, the UE does not include this field.</w:t>
            </w:r>
          </w:p>
          <w:p w14:paraId="62F27417" w14:textId="77777777" w:rsidR="009F7AFA" w:rsidRPr="009F7AFA" w:rsidRDefault="009F7AFA" w:rsidP="009F7AFA">
            <w:pPr>
              <w:keepNext/>
              <w:keepLines/>
              <w:spacing w:after="0"/>
              <w:ind w:left="360" w:hangingChars="200" w:hanging="360"/>
              <w:rPr>
                <w:rFonts w:ascii="Arial" w:hAnsi="Arial" w:cs="Arial"/>
                <w:sz w:val="18"/>
                <w:szCs w:val="18"/>
              </w:rPr>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interFreqDynamicPowersharingDAPS-r16</w:t>
            </w:r>
            <w:proofErr w:type="gramEnd"/>
            <w:r w:rsidRPr="009F7AFA">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F7AFA">
              <w:rPr>
                <w:rFonts w:ascii="Arial" w:hAnsi="Arial" w:cs="Arial"/>
                <w:i/>
                <w:iCs/>
                <w:sz w:val="18"/>
                <w:szCs w:val="18"/>
              </w:rPr>
              <w:t>semiStaticPowerSharingDAPS-Mode1-r16</w:t>
            </w:r>
            <w:r w:rsidRPr="009F7AFA">
              <w:rPr>
                <w:rFonts w:ascii="Arial" w:hAnsi="Arial" w:cs="Arial"/>
                <w:sz w:val="18"/>
                <w:szCs w:val="18"/>
              </w:rPr>
              <w:t xml:space="preserve"> is included. Otherwise, the UE does not include this field.</w:t>
            </w:r>
          </w:p>
          <w:p w14:paraId="0A5C7C56" w14:textId="77777777" w:rsidR="009F7AFA" w:rsidRPr="009F7AFA" w:rsidRDefault="009F7AFA" w:rsidP="009F7AFA">
            <w:pPr>
              <w:keepNext/>
              <w:keepLines/>
              <w:spacing w:after="0"/>
              <w:ind w:left="360" w:hangingChars="200" w:hanging="360"/>
            </w:pPr>
            <w:r w:rsidRPr="009F7AFA">
              <w:rPr>
                <w:rFonts w:ascii="Arial" w:hAnsi="Arial" w:cs="Arial"/>
                <w:sz w:val="18"/>
                <w:szCs w:val="18"/>
              </w:rPr>
              <w:t>-</w:t>
            </w:r>
            <w:r w:rsidRPr="009F7AFA">
              <w:rPr>
                <w:rFonts w:ascii="Arial" w:hAnsi="Arial" w:cs="Arial"/>
                <w:sz w:val="18"/>
                <w:szCs w:val="18"/>
              </w:rPr>
              <w:tab/>
            </w:r>
            <w:proofErr w:type="gramStart"/>
            <w:r w:rsidRPr="009F7AFA">
              <w:rPr>
                <w:rFonts w:ascii="Arial" w:hAnsi="Arial" w:cs="Arial"/>
                <w:i/>
                <w:sz w:val="18"/>
                <w:szCs w:val="18"/>
              </w:rPr>
              <w:t>interFreqUL-TransCancellationDAPS-r16</w:t>
            </w:r>
            <w:proofErr w:type="gramEnd"/>
            <w:r w:rsidRPr="009F7AFA">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191AAAE3"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F1A906C"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9233D6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7F84F4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6E835F86"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E3626"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intraBandFreqSeparationUL-AggBW-GapBW-r16</w:t>
            </w:r>
          </w:p>
          <w:p w14:paraId="55103D0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szCs w:val="18"/>
                <w:lang w:val="en-US" w:eastAsia="zh-CN"/>
              </w:rPr>
              <w:t xml:space="preserve">Indicates the UL frequency separation class </w:t>
            </w:r>
            <w:r w:rsidRPr="009F7AFA">
              <w:rPr>
                <w:rFonts w:ascii="Arial" w:hAnsi="Arial" w:cs="Arial"/>
                <w:sz w:val="18"/>
                <w:lang w:val="en-US" w:eastAsia="zh-CN"/>
              </w:rPr>
              <w:t xml:space="preserve">between lower edge of lowest CC and upper edge of highest CC of Intra-band UL non-contiguous CA, </w:t>
            </w:r>
            <w:r w:rsidRPr="009F7AFA">
              <w:rPr>
                <w:rFonts w:ascii="Arial" w:hAnsi="Arial" w:cs="Arial"/>
                <w:sz w:val="18"/>
                <w:szCs w:val="18"/>
                <w:lang w:val="en-US" w:eastAsia="zh-CN"/>
              </w:rPr>
              <w:t>i.e. including both the aggregated bandwidth and the gap bandwidth. 3 frequency separation classes are introduced and the values are defined in Table 5.3A.5-2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B02EF1E"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A9C321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B1858"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195F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205CAFF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F4915D"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intraBandNR-CA-non-collocated-r18</w:t>
            </w:r>
          </w:p>
          <w:p w14:paraId="01797607" w14:textId="77777777" w:rsidR="009F7AFA" w:rsidRPr="009F7AFA" w:rsidRDefault="009F7AFA" w:rsidP="009F7AFA">
            <w:pPr>
              <w:keepNext/>
              <w:keepLines/>
              <w:spacing w:after="0"/>
              <w:rPr>
                <w:rFonts w:ascii="Arial" w:eastAsia="MS Gothic" w:hAnsi="Arial" w:cs="Arial"/>
                <w:sz w:val="18"/>
                <w:szCs w:val="18"/>
                <w:lang w:val="en-US" w:eastAsia="zh-CN"/>
              </w:rPr>
            </w:pPr>
            <w:r w:rsidRPr="009F7AFA">
              <w:rPr>
                <w:rFonts w:ascii="Arial" w:hAnsi="Arial" w:cs="Arial"/>
                <w:sz w:val="18"/>
                <w:lang w:val="en-US" w:eastAsia="zh-CN"/>
              </w:rPr>
              <w:t xml:space="preserve">Indicates whether the UE supports </w:t>
            </w:r>
            <w:r w:rsidRPr="009F7AFA">
              <w:rPr>
                <w:rFonts w:ascii="Arial" w:eastAsia="MS Gothic" w:hAnsi="Arial" w:cs="Arial"/>
                <w:sz w:val="18"/>
                <w:szCs w:val="18"/>
                <w:lang w:val="en-US" w:eastAsia="zh-CN"/>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2BB1AAD5" w14:textId="77777777" w:rsidR="009F7AFA" w:rsidRPr="009F7AFA" w:rsidRDefault="009F7AFA" w:rsidP="009F7AFA">
            <w:pPr>
              <w:keepNext/>
              <w:keepLines/>
              <w:spacing w:after="0"/>
              <w:rPr>
                <w:rFonts w:ascii="Arial" w:eastAsia="MS Gothic" w:hAnsi="Arial" w:cs="Arial"/>
                <w:sz w:val="18"/>
                <w:szCs w:val="18"/>
                <w:lang w:val="en-US" w:eastAsia="zh-CN"/>
              </w:rPr>
            </w:pPr>
          </w:p>
          <w:p w14:paraId="59F38160" w14:textId="77777777" w:rsidR="009F7AFA" w:rsidRPr="009F7AFA" w:rsidRDefault="009F7AFA" w:rsidP="009F7AFA">
            <w:pPr>
              <w:keepNext/>
              <w:keepLines/>
              <w:spacing w:after="0"/>
              <w:rPr>
                <w:rFonts w:ascii="Arial" w:hAnsi="Arial"/>
                <w:b/>
                <w:bCs/>
                <w:i/>
                <w:iCs/>
                <w:sz w:val="18"/>
                <w:lang w:val="en-US" w:eastAsia="zh-CN"/>
              </w:rPr>
            </w:pPr>
            <w:r w:rsidRPr="009F7AFA">
              <w:rPr>
                <w:rFonts w:ascii="Arial" w:eastAsia="MS Gothic" w:hAnsi="Arial" w:cs="Arial"/>
                <w:sz w:val="18"/>
                <w:szCs w:val="18"/>
                <w:lang w:val="en-US" w:eastAsia="zh-CN"/>
              </w:rPr>
              <w:t>This capability is only supported for band n77/n78.</w:t>
            </w:r>
          </w:p>
        </w:tc>
        <w:tc>
          <w:tcPr>
            <w:tcW w:w="709" w:type="dxa"/>
            <w:tcBorders>
              <w:top w:val="single" w:sz="4" w:space="0" w:color="808080"/>
              <w:left w:val="single" w:sz="4" w:space="0" w:color="808080"/>
              <w:bottom w:val="single" w:sz="4" w:space="0" w:color="808080"/>
              <w:right w:val="single" w:sz="4" w:space="0" w:color="808080"/>
            </w:tcBorders>
            <w:hideMark/>
          </w:tcPr>
          <w:p w14:paraId="6DB7169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EB087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AB13E5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03E8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1FF5F77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D78387"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jointSearchSpaceSwitchAcrossCells-r16</w:t>
            </w:r>
          </w:p>
          <w:p w14:paraId="4CDDA1F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Indicates whether the UE supports being configured with a group of cells and switching search space set group jointly over these cells. If the UE supports this feature, the UE needs to report </w:t>
            </w:r>
            <w:r w:rsidRPr="009F7AFA">
              <w:rPr>
                <w:rFonts w:ascii="Arial" w:hAnsi="Arial" w:cs="Arial"/>
                <w:i/>
                <w:sz w:val="18"/>
                <w:lang w:val="en-US" w:eastAsia="zh-CN"/>
              </w:rPr>
              <w:t>searchSpaceSwitchWithDCI-r16</w:t>
            </w:r>
            <w:r w:rsidRPr="009F7AFA">
              <w:rPr>
                <w:rFonts w:ascii="Arial" w:hAnsi="Arial" w:cs="Arial"/>
                <w:sz w:val="18"/>
                <w:lang w:val="en-US" w:eastAsia="zh-CN"/>
              </w:rPr>
              <w:t xml:space="preserve"> or </w:t>
            </w:r>
            <w:r w:rsidRPr="009F7AFA">
              <w:rPr>
                <w:rFonts w:ascii="Arial" w:hAnsi="Arial" w:cs="Arial"/>
                <w:i/>
                <w:sz w:val="18"/>
                <w:lang w:val="en-US" w:eastAsia="zh-CN"/>
              </w:rPr>
              <w:t>searchSpaceSwitchWithoutDCI-r16</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D9C5FD8"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15C1C1"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6CC5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3C9635E"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0FBAF8F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23AD2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maxCC-32-DL-HARQ-ProcessFR2-2-r17</w:t>
            </w:r>
          </w:p>
          <w:p w14:paraId="05B5B278"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maximum number of component carriers that can be configured with 32 DL HARQ processes. Value n1 means 1 DL HARQ process, value n2 means 2 DL HARQ processes, and so on.</w:t>
            </w:r>
          </w:p>
          <w:p w14:paraId="268C5327" w14:textId="77777777" w:rsidR="009F7AFA" w:rsidRPr="009F7AFA" w:rsidRDefault="009F7AFA" w:rsidP="009F7AFA">
            <w:pPr>
              <w:keepNext/>
              <w:keepLines/>
              <w:spacing w:after="0"/>
              <w:rPr>
                <w:rFonts w:ascii="Arial" w:hAnsi="Arial" w:cs="Arial"/>
                <w:bCs/>
                <w:iCs/>
                <w:sz w:val="18"/>
                <w:lang w:val="en-US" w:eastAsia="zh-CN"/>
              </w:rPr>
            </w:pPr>
          </w:p>
          <w:p w14:paraId="705EC36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UE supporting this feature shall indicate support of </w:t>
            </w:r>
            <w:r w:rsidRPr="009F7AFA">
              <w:rPr>
                <w:rFonts w:ascii="Arial" w:hAnsi="Arial" w:cs="Arial"/>
                <w:bCs/>
                <w:i/>
                <w:sz w:val="18"/>
                <w:lang w:val="en-US" w:eastAsia="zh-CN"/>
              </w:rPr>
              <w:t>support32-DL-HARQ-ProcessPerSCS-r17</w:t>
            </w:r>
            <w:r w:rsidRPr="009F7AFA">
              <w:rPr>
                <w:rFonts w:ascii="Arial" w:hAnsi="Arial" w:cs="Arial"/>
                <w:bCs/>
                <w:i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E7C18A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9CA491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0628E0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0B0C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6B1625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EE15C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maxCC-32-UL-HARQ-ProcessFR2-2-r17</w:t>
            </w:r>
          </w:p>
          <w:p w14:paraId="52C6BC1A"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maximum number of component carriers that can be configured with 32 UL HARQ processes. Value n1 means 1 UL HARQ process, value n2 means 2 UL HARQ processes, and so on.</w:t>
            </w:r>
          </w:p>
          <w:p w14:paraId="2D2B037E" w14:textId="77777777" w:rsidR="009F7AFA" w:rsidRPr="009F7AFA" w:rsidRDefault="009F7AFA" w:rsidP="009F7AFA">
            <w:pPr>
              <w:keepNext/>
              <w:keepLines/>
              <w:spacing w:after="0"/>
              <w:rPr>
                <w:rFonts w:ascii="Arial" w:hAnsi="Arial" w:cs="Arial"/>
                <w:bCs/>
                <w:iCs/>
                <w:sz w:val="18"/>
                <w:lang w:val="en-US" w:eastAsia="zh-CN"/>
              </w:rPr>
            </w:pPr>
          </w:p>
          <w:p w14:paraId="6631CEA4"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UE supporting this feature shall indicate support of </w:t>
            </w:r>
            <w:r w:rsidRPr="009F7AFA">
              <w:rPr>
                <w:rFonts w:ascii="Arial" w:hAnsi="Arial" w:cs="Arial"/>
                <w:bCs/>
                <w:i/>
                <w:sz w:val="18"/>
                <w:lang w:val="en-US" w:eastAsia="zh-CN"/>
              </w:rPr>
              <w:t>support32-UL-HARQ-ProcessPerSCS-r17</w:t>
            </w:r>
            <w:r w:rsidRPr="009F7AFA">
              <w:rPr>
                <w:rFonts w:ascii="Arial" w:hAnsi="Arial" w:cs="Arial"/>
                <w:bCs/>
                <w:i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FD1499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FFE6F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4B65E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591D55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97889F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15616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maxUplinkDutyCycle-interBandCA-PC2-r17</w:t>
            </w:r>
          </w:p>
          <w:p w14:paraId="05461A5D"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maximum average percentage of symbols during a certain evaluation period that can be scheduled for uplink transmission so as to ensure compliance with applicable electromagnetic energy absorption requirements provided by regulatory bodies.</w:t>
            </w:r>
            <w:r w:rsidRPr="009F7AFA">
              <w:rPr>
                <w:rFonts w:ascii="Arial" w:hAnsi="Arial" w:cs="Arial"/>
                <w:sz w:val="18"/>
                <w:lang w:val="en-US" w:eastAsia="zh-CN"/>
              </w:rPr>
              <w:t xml:space="preserve"> </w:t>
            </w:r>
            <w:r w:rsidRPr="009F7AFA">
              <w:rPr>
                <w:rFonts w:ascii="Arial" w:hAnsi="Arial" w:cs="Arial"/>
                <w:bCs/>
                <w:iCs/>
                <w:sz w:val="18"/>
                <w:lang w:val="en-US" w:eastAsia="zh-CN"/>
              </w:rPr>
              <w:t xml:space="preserve">The average percentage of uplink symbols is specified in 6.2A.1.3 in TS 38101-1[2] and the capability applies to the CA combinations listed in table 6.2A.1.3-1 in TS 38101-1[2]. </w:t>
            </w:r>
            <w:r w:rsidRPr="009F7AFA">
              <w:rPr>
                <w:rFonts w:ascii="Arial" w:hAnsi="Arial" w:cs="Arial"/>
                <w:sz w:val="18"/>
                <w:lang w:val="en-US" w:eastAsia="zh-CN"/>
              </w:rPr>
              <w:t xml:space="preserve">If the </w:t>
            </w:r>
            <w:r w:rsidRPr="009F7AFA">
              <w:rPr>
                <w:rFonts w:ascii="Arial" w:hAnsi="Arial" w:cs="Arial"/>
                <w:bCs/>
                <w:iCs/>
                <w:sz w:val="18"/>
                <w:lang w:val="en-US" w:eastAsia="zh-CN"/>
              </w:rPr>
              <w:t>field is absent, UE shall work on power class 2 regardless of UL duty cycle and may use P-MPR</w:t>
            </w:r>
            <w:r w:rsidRPr="009F7AFA">
              <w:rPr>
                <w:rFonts w:ascii="Arial" w:hAnsi="Arial" w:cs="Arial"/>
                <w:bCs/>
                <w:iCs/>
                <w:sz w:val="18"/>
                <w:vertAlign w:val="subscript"/>
                <w:lang w:val="en-US" w:eastAsia="zh-CN"/>
              </w:rPr>
              <w:t>c</w:t>
            </w:r>
            <w:r w:rsidRPr="009F7AFA">
              <w:rPr>
                <w:rFonts w:ascii="Arial" w:hAnsi="Arial" w:cs="Arial"/>
                <w:bCs/>
                <w:iCs/>
                <w:sz w:val="18"/>
                <w:lang w:val="en-US" w:eastAsia="zh-CN"/>
              </w:rPr>
              <w:t xml:space="preserve"> as defined in 6.2.4 in TS 38101-1[2] if necessary.</w:t>
            </w:r>
          </w:p>
          <w:p w14:paraId="6D6E1DE0" w14:textId="77777777" w:rsidR="009F7AFA" w:rsidRPr="009F7AFA" w:rsidRDefault="009F7AFA" w:rsidP="009F7AFA">
            <w:pPr>
              <w:keepNext/>
              <w:keepLines/>
              <w:spacing w:after="0"/>
              <w:rPr>
                <w:rFonts w:ascii="Arial" w:hAnsi="Arial" w:cs="Arial"/>
                <w:bCs/>
                <w:iCs/>
                <w:sz w:val="18"/>
                <w:szCs w:val="18"/>
                <w:lang w:eastAsia="zh-CN"/>
              </w:rPr>
            </w:pPr>
            <w:r w:rsidRPr="009F7AFA">
              <w:rPr>
                <w:rFonts w:ascii="Arial" w:hAnsi="Arial" w:cs="Arial"/>
                <w:bCs/>
                <w:iCs/>
                <w:sz w:val="18"/>
                <w:szCs w:val="18"/>
                <w:lang w:eastAsia="zh-CN"/>
              </w:rPr>
              <w:t>Value n50 corresponds to 50%, value n60 corresponds to 60% and so on.</w:t>
            </w:r>
          </w:p>
          <w:p w14:paraId="347D0E24" w14:textId="77777777" w:rsidR="009F7AFA" w:rsidRPr="009F7AFA" w:rsidRDefault="009F7AFA" w:rsidP="009F7AFA">
            <w:pPr>
              <w:keepNext/>
              <w:keepLines/>
              <w:spacing w:after="0"/>
              <w:rPr>
                <w:rFonts w:ascii="Arial" w:hAnsi="Arial" w:cs="Arial"/>
                <w:bCs/>
                <w:iCs/>
                <w:sz w:val="18"/>
                <w:szCs w:val="18"/>
                <w:lang w:eastAsia="zh-CN"/>
              </w:rPr>
            </w:pPr>
          </w:p>
          <w:p w14:paraId="3C9446FB" w14:textId="77777777" w:rsidR="009F7AFA" w:rsidRPr="009F7AFA" w:rsidRDefault="009F7AFA" w:rsidP="009F7AFA">
            <w:pPr>
              <w:keepNext/>
              <w:keepLines/>
              <w:spacing w:after="0"/>
              <w:ind w:left="851" w:hanging="851"/>
              <w:rPr>
                <w:rFonts w:ascii="Arial" w:hAnsi="Arial"/>
                <w:b/>
                <w:i/>
                <w:sz w:val="18"/>
                <w:lang w:val="en-US"/>
              </w:rPr>
            </w:pPr>
            <w:r w:rsidRPr="009F7AFA">
              <w:rPr>
                <w:rFonts w:ascii="Arial" w:hAnsi="Arial" w:cs="Arial"/>
                <w:sz w:val="18"/>
                <w:lang w:val="en-US" w:eastAsia="zh-CN"/>
              </w:rPr>
              <w:t>NOTE:</w:t>
            </w:r>
            <w:r w:rsidRPr="009F7AFA">
              <w:rPr>
                <w:rFonts w:ascii="Arial" w:hAnsi="Arial" w:cs="Arial"/>
                <w:sz w:val="18"/>
                <w:lang w:val="en-US" w:eastAsia="zh-CN"/>
              </w:rP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F73E51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C28C8B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A9367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D9BB4E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szCs w:val="18"/>
                <w:lang w:val="en-US" w:eastAsia="zh-CN"/>
              </w:rPr>
              <w:t>FR1 only</w:t>
            </w:r>
          </w:p>
        </w:tc>
      </w:tr>
      <w:tr w:rsidR="009F7AFA" w:rsidRPr="009F7AFA" w14:paraId="3594BD51"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51A67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maxUplinkDutyCycle-SULcombination-PC2-r17</w:t>
            </w:r>
          </w:p>
          <w:p w14:paraId="276C05FD" w14:textId="77777777" w:rsidR="009F7AFA" w:rsidRPr="009F7AFA" w:rsidRDefault="009F7AFA" w:rsidP="009F7AFA">
            <w:pPr>
              <w:keepNext/>
              <w:keepLines/>
              <w:spacing w:after="0"/>
              <w:rPr>
                <w:rFonts w:ascii="Arial" w:hAnsi="Arial" w:cs="Arial"/>
                <w:i/>
                <w:sz w:val="18"/>
                <w:lang w:val="en-US" w:eastAsia="zh-CN"/>
              </w:rPr>
            </w:pPr>
            <w:r w:rsidRPr="009F7AFA">
              <w:rPr>
                <w:rFonts w:ascii="Arial" w:hAnsi="Arial" w:cs="Arial"/>
                <w:sz w:val="18"/>
                <w:lang w:val="en-US" w:eastAsia="zh-CN"/>
              </w:rPr>
              <w:t xml:space="preserve">Indicates </w:t>
            </w:r>
            <w:r w:rsidRPr="009F7AFA">
              <w:rPr>
                <w:rFonts w:ascii="Arial" w:hAnsi="Arial" w:cs="Arial"/>
                <w:bCs/>
                <w:iCs/>
                <w:sz w:val="18"/>
                <w:lang w:val="en-US" w:eastAsia="zh-CN"/>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9F7AFA">
              <w:rPr>
                <w:rFonts w:ascii="Arial" w:eastAsia="宋体" w:hAnsi="Arial" w:cs="Arial"/>
                <w:sz w:val="18"/>
                <w:szCs w:val="22"/>
                <w:lang w:val="en-US" w:eastAsia="zh-CN"/>
              </w:rPr>
              <w:t>average percentage of uplink symbols is</w:t>
            </w:r>
            <w:r w:rsidRPr="009F7AFA">
              <w:rPr>
                <w:rFonts w:ascii="Arial" w:hAnsi="Arial" w:cs="Arial"/>
                <w:bCs/>
                <w:iCs/>
                <w:sz w:val="18"/>
                <w:lang w:val="en-US" w:eastAsia="zh-CN"/>
              </w:rPr>
              <w:t xml:space="preserve"> specified in 6.2C.1 in TS 38101-1[2] and the capability applies to all the SUL configurations with 1 SUL band + 1 TDD band.</w:t>
            </w:r>
          </w:p>
          <w:p w14:paraId="762E7DD1"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sz w:val="18"/>
                <w:lang w:val="en-US" w:eastAsia="zh-CN"/>
              </w:rPr>
              <w:t xml:space="preserve">If the </w:t>
            </w:r>
            <w:r w:rsidRPr="009F7AFA">
              <w:rPr>
                <w:rFonts w:ascii="Arial" w:hAnsi="Arial" w:cs="Arial"/>
                <w:bCs/>
                <w:iCs/>
                <w:sz w:val="18"/>
                <w:lang w:val="en-US" w:eastAsia="zh-CN"/>
              </w:rPr>
              <w:t>field is absent, UE shall work on power class 2 regardless of UL duty cycle and may use P-MPR</w:t>
            </w:r>
            <w:r w:rsidRPr="009F7AFA">
              <w:rPr>
                <w:rFonts w:ascii="Arial" w:hAnsi="Arial" w:cs="Arial"/>
                <w:bCs/>
                <w:iCs/>
                <w:sz w:val="18"/>
                <w:vertAlign w:val="subscript"/>
                <w:lang w:val="en-US" w:eastAsia="zh-CN"/>
              </w:rPr>
              <w:t>c</w:t>
            </w:r>
            <w:r w:rsidRPr="009F7AFA">
              <w:rPr>
                <w:rFonts w:ascii="Arial" w:hAnsi="Arial" w:cs="Arial"/>
                <w:bCs/>
                <w:iCs/>
                <w:sz w:val="18"/>
                <w:lang w:val="en-US" w:eastAsia="zh-CN"/>
              </w:rPr>
              <w:t xml:space="preserve"> as defined in 6.2.4 in TS 38101-1[2] if necessary.</w:t>
            </w:r>
          </w:p>
          <w:p w14:paraId="709DC2FE" w14:textId="77777777" w:rsidR="009F7AFA" w:rsidRPr="009F7AFA" w:rsidRDefault="009F7AFA" w:rsidP="009F7AFA">
            <w:pPr>
              <w:keepNext/>
              <w:keepLines/>
              <w:spacing w:after="0"/>
              <w:rPr>
                <w:rFonts w:ascii="Arial" w:hAnsi="Arial" w:cs="Arial"/>
                <w:bCs/>
                <w:iCs/>
                <w:sz w:val="18"/>
                <w:szCs w:val="18"/>
                <w:lang w:val="en-US" w:eastAsia="zh-CN"/>
              </w:rPr>
            </w:pPr>
            <w:r w:rsidRPr="009F7AFA">
              <w:rPr>
                <w:rFonts w:ascii="Arial" w:hAnsi="Arial" w:cs="Arial"/>
                <w:bCs/>
                <w:iCs/>
                <w:sz w:val="18"/>
                <w:szCs w:val="18"/>
                <w:lang w:val="en-US" w:eastAsia="zh-CN"/>
              </w:rPr>
              <w:t>Value n50 corresponds to 50%, value n60 corresponds to 60% and so on.</w:t>
            </w:r>
          </w:p>
          <w:p w14:paraId="6F4E8514" w14:textId="77777777" w:rsidR="009F7AFA" w:rsidRPr="009F7AFA" w:rsidRDefault="009F7AFA" w:rsidP="009F7AFA">
            <w:pPr>
              <w:keepNext/>
              <w:keepLines/>
              <w:spacing w:after="0"/>
              <w:rPr>
                <w:rFonts w:ascii="Arial" w:hAnsi="Arial" w:cs="Arial"/>
                <w:bCs/>
                <w:iCs/>
                <w:sz w:val="18"/>
                <w:szCs w:val="18"/>
                <w:lang w:val="en-US" w:eastAsia="zh-CN"/>
              </w:rPr>
            </w:pPr>
          </w:p>
          <w:p w14:paraId="32544561" w14:textId="77777777" w:rsidR="009F7AFA" w:rsidRPr="009F7AFA" w:rsidRDefault="009F7AFA" w:rsidP="009F7AFA">
            <w:pPr>
              <w:keepNext/>
              <w:keepLines/>
              <w:spacing w:after="0"/>
              <w:ind w:left="851" w:hanging="851"/>
              <w:rPr>
                <w:rFonts w:ascii="Arial" w:hAnsi="Arial"/>
                <w:b/>
                <w:i/>
                <w:sz w:val="18"/>
                <w:lang w:val="en-US"/>
              </w:rPr>
            </w:pPr>
            <w:r w:rsidRPr="009F7AFA">
              <w:rPr>
                <w:rFonts w:ascii="Arial" w:hAnsi="Arial" w:cs="Arial"/>
                <w:sz w:val="18"/>
                <w:lang w:val="en-US" w:eastAsia="zh-CN"/>
              </w:rPr>
              <w:t>NOTE:</w:t>
            </w:r>
            <w:r w:rsidRPr="009F7AFA">
              <w:rPr>
                <w:rFonts w:ascii="Arial" w:hAnsi="Arial" w:cs="Arial"/>
                <w:sz w:val="18"/>
                <w:lang w:val="en-US" w:eastAsia="zh-CN"/>
              </w:rP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5F6707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45FB2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9C099D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CDA164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szCs w:val="18"/>
                <w:lang w:val="en-US" w:eastAsia="zh-CN"/>
              </w:rPr>
              <w:t>FR1 only</w:t>
            </w:r>
          </w:p>
        </w:tc>
      </w:tr>
      <w:tr w:rsidR="009F7AFA" w:rsidRPr="009F7AFA" w14:paraId="72CCD27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2F900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maxUpTo3Diff-NumerologiesConfigSinglePUCCH-grp-r16</w:t>
            </w:r>
          </w:p>
          <w:p w14:paraId="09B496CA"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UE support of up to 3 different numerologies in the same PUCCH group where UE is not configured with two NR PUCCH groups by indicating one or multiple NR carrier types {FR1 licensed TDD (</w:t>
            </w:r>
            <w:r w:rsidRPr="009F7AFA">
              <w:rPr>
                <w:rFonts w:ascii="Arial" w:hAnsi="Arial" w:cs="Arial"/>
                <w:bCs/>
                <w:i/>
                <w:sz w:val="18"/>
                <w:lang w:val="en-US" w:eastAsia="zh-CN"/>
              </w:rPr>
              <w:t>fr1-NonSharedTDD-r16</w:t>
            </w:r>
            <w:r w:rsidRPr="009F7AFA">
              <w:rPr>
                <w:rFonts w:ascii="Arial" w:hAnsi="Arial" w:cs="Arial"/>
                <w:bCs/>
                <w:iCs/>
                <w:sz w:val="18"/>
                <w:lang w:val="en-US" w:eastAsia="zh-CN"/>
              </w:rPr>
              <w:t>), FR1 unlicensed TDD (</w:t>
            </w:r>
            <w:r w:rsidRPr="009F7AFA">
              <w:rPr>
                <w:rFonts w:ascii="Arial" w:hAnsi="Arial" w:cs="Arial"/>
                <w:bCs/>
                <w:i/>
                <w:sz w:val="18"/>
                <w:lang w:val="en-US" w:eastAsia="zh-CN"/>
              </w:rPr>
              <w:t>fr1-SharedTDD-r16</w:t>
            </w:r>
            <w:r w:rsidRPr="009F7AFA">
              <w:rPr>
                <w:rFonts w:ascii="Arial" w:hAnsi="Arial" w:cs="Arial"/>
                <w:bCs/>
                <w:iCs/>
                <w:sz w:val="18"/>
                <w:lang w:val="en-US" w:eastAsia="zh-CN"/>
              </w:rPr>
              <w:t>), FR1 licensed FDD (</w:t>
            </w:r>
            <w:r w:rsidRPr="009F7AFA">
              <w:rPr>
                <w:rFonts w:ascii="Arial" w:hAnsi="Arial" w:cs="Arial"/>
                <w:bCs/>
                <w:i/>
                <w:sz w:val="18"/>
                <w:lang w:val="en-US" w:eastAsia="zh-CN"/>
              </w:rPr>
              <w:t>fr1-NonSharedFDD-r16</w:t>
            </w:r>
            <w:r w:rsidRPr="009F7AFA">
              <w:rPr>
                <w:rFonts w:ascii="Arial" w:hAnsi="Arial" w:cs="Arial"/>
                <w:bCs/>
                <w:iCs/>
                <w:sz w:val="18"/>
                <w:lang w:val="en-US" w:eastAsia="zh-CN"/>
              </w:rPr>
              <w:t xml:space="preserve">), </w:t>
            </w:r>
            <w:proofErr w:type="gramStart"/>
            <w:r w:rsidRPr="009F7AFA">
              <w:rPr>
                <w:rFonts w:ascii="Arial" w:hAnsi="Arial" w:cs="Arial"/>
                <w:bCs/>
                <w:iCs/>
                <w:sz w:val="18"/>
                <w:lang w:val="en-US" w:eastAsia="zh-CN"/>
              </w:rPr>
              <w:t>FR2(</w:t>
            </w:r>
            <w:proofErr w:type="gramEnd"/>
            <w:r w:rsidRPr="009F7AFA">
              <w:rPr>
                <w:rFonts w:ascii="Arial" w:hAnsi="Arial" w:cs="Arial"/>
                <w:bCs/>
                <w:i/>
                <w:sz w:val="18"/>
                <w:lang w:val="en-US" w:eastAsia="zh-CN"/>
              </w:rPr>
              <w:t>fr2-r16</w:t>
            </w:r>
            <w:r w:rsidRPr="009F7AFA">
              <w:rPr>
                <w:rFonts w:ascii="Arial" w:hAnsi="Arial" w:cs="Arial"/>
                <w:bCs/>
                <w:iCs/>
                <w:sz w:val="18"/>
                <w:lang w:val="en-US" w:eastAsia="zh-CN"/>
              </w:rPr>
              <w:t>)} that can transmit the PUCCH</w:t>
            </w:r>
            <w:r w:rsidRPr="009F7AFA">
              <w:rPr>
                <w:rFonts w:ascii="Arial" w:hAnsi="Arial" w:cs="Arial"/>
                <w:sz w:val="18"/>
                <w:lang w:val="en-US" w:eastAsia="zh-CN"/>
              </w:rPr>
              <w:t xml:space="preserve"> </w:t>
            </w:r>
            <w:r w:rsidRPr="009F7AFA">
              <w:rPr>
                <w:rFonts w:ascii="Arial" w:hAnsi="Arial" w:cs="Arial"/>
                <w:bCs/>
                <w:iCs/>
                <w:sz w:val="18"/>
                <w:lang w:val="en-US" w:eastAsia="zh-CN"/>
              </w:rPr>
              <w:t>for NR part of (NG)EN-DC, NE-DC and NR-CA.</w:t>
            </w:r>
          </w:p>
          <w:p w14:paraId="700972BC" w14:textId="77777777" w:rsidR="009F7AFA" w:rsidRPr="009F7AFA" w:rsidRDefault="009F7AFA" w:rsidP="009F7AFA">
            <w:pPr>
              <w:keepNext/>
              <w:keepLines/>
              <w:spacing w:after="0"/>
              <w:rPr>
                <w:rFonts w:ascii="Arial" w:hAnsi="Arial" w:cs="Arial"/>
                <w:bCs/>
                <w:iCs/>
                <w:sz w:val="18"/>
                <w:lang w:val="en-US" w:eastAsia="zh-CN"/>
              </w:rPr>
            </w:pPr>
          </w:p>
          <w:p w14:paraId="35838EB5"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w:t>
            </w:r>
            <w:r w:rsidRPr="009F7AFA">
              <w:rPr>
                <w:rFonts w:ascii="Arial" w:hAnsi="Arial" w:cs="Arial"/>
                <w:sz w:val="18"/>
                <w:szCs w:val="18"/>
                <w:lang w:val="en-US" w:eastAsia="zh-CN"/>
              </w:rPr>
              <w:tab/>
            </w:r>
            <w:r w:rsidRPr="009F7AFA">
              <w:rPr>
                <w:rFonts w:ascii="Arial" w:hAnsi="Arial" w:cs="Arial"/>
                <w:sz w:val="18"/>
                <w:lang w:val="en-US" w:eastAsia="zh-CN"/>
              </w:rP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3068BB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D2A129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1900E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447F1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04D4EE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B3577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maxUpTo4Diff-NumerologiesConfigSinglePUCCH-grp-r16</w:t>
            </w:r>
          </w:p>
          <w:p w14:paraId="192FD657"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UE support of up to 4 different numerologies in the same PUCCH group where UE is not configured with two NR PUCCH groups by indicating one or multiple the NR carrier types {FR1 licensed TDD (</w:t>
            </w:r>
            <w:r w:rsidRPr="009F7AFA">
              <w:rPr>
                <w:rFonts w:ascii="Arial" w:hAnsi="Arial" w:cs="Arial"/>
                <w:bCs/>
                <w:i/>
                <w:sz w:val="18"/>
                <w:lang w:val="en-US" w:eastAsia="zh-CN"/>
              </w:rPr>
              <w:t>fr1-NonSharedTDD-r16</w:t>
            </w:r>
            <w:r w:rsidRPr="009F7AFA">
              <w:rPr>
                <w:rFonts w:ascii="Arial" w:hAnsi="Arial" w:cs="Arial"/>
                <w:bCs/>
                <w:iCs/>
                <w:sz w:val="18"/>
                <w:lang w:val="en-US" w:eastAsia="zh-CN"/>
              </w:rPr>
              <w:t>), FR1 unlicensed TDD (</w:t>
            </w:r>
            <w:r w:rsidRPr="009F7AFA">
              <w:rPr>
                <w:rFonts w:ascii="Arial" w:hAnsi="Arial" w:cs="Arial"/>
                <w:bCs/>
                <w:i/>
                <w:sz w:val="18"/>
                <w:lang w:val="en-US" w:eastAsia="zh-CN"/>
              </w:rPr>
              <w:t>fr1-SharedTDD-r16</w:t>
            </w:r>
            <w:r w:rsidRPr="009F7AFA">
              <w:rPr>
                <w:rFonts w:ascii="Arial" w:hAnsi="Arial" w:cs="Arial"/>
                <w:bCs/>
                <w:iCs/>
                <w:sz w:val="18"/>
                <w:lang w:val="en-US" w:eastAsia="zh-CN"/>
              </w:rPr>
              <w:t>), FR1 licensed FDD (</w:t>
            </w:r>
            <w:r w:rsidRPr="009F7AFA">
              <w:rPr>
                <w:rFonts w:ascii="Arial" w:hAnsi="Arial" w:cs="Arial"/>
                <w:bCs/>
                <w:i/>
                <w:sz w:val="18"/>
                <w:lang w:val="en-US" w:eastAsia="zh-CN"/>
              </w:rPr>
              <w:t>fr1-NonSharedFDD-r16</w:t>
            </w:r>
            <w:r w:rsidRPr="009F7AFA">
              <w:rPr>
                <w:rFonts w:ascii="Arial" w:hAnsi="Arial" w:cs="Arial"/>
                <w:bCs/>
                <w:iCs/>
                <w:sz w:val="18"/>
                <w:lang w:val="en-US" w:eastAsia="zh-CN"/>
              </w:rPr>
              <w:t>), FR2(</w:t>
            </w:r>
            <w:r w:rsidRPr="009F7AFA">
              <w:rPr>
                <w:rFonts w:ascii="Arial" w:hAnsi="Arial" w:cs="Arial"/>
                <w:bCs/>
                <w:i/>
                <w:sz w:val="18"/>
                <w:lang w:val="en-US" w:eastAsia="zh-CN"/>
              </w:rPr>
              <w:t>fr2-r16</w:t>
            </w:r>
            <w:r w:rsidRPr="009F7AFA">
              <w:rPr>
                <w:rFonts w:ascii="Arial" w:hAnsi="Arial" w:cs="Arial"/>
                <w:bCs/>
                <w:iCs/>
                <w:sz w:val="18"/>
                <w:lang w:val="en-US" w:eastAsia="zh-CN"/>
              </w:rPr>
              <w:t>)} that can transmit the PUCCH</w:t>
            </w:r>
            <w:r w:rsidRPr="009F7AFA">
              <w:rPr>
                <w:rFonts w:ascii="Arial" w:hAnsi="Arial" w:cs="Arial"/>
                <w:sz w:val="18"/>
                <w:lang w:val="en-US" w:eastAsia="zh-CN"/>
              </w:rPr>
              <w:t xml:space="preserve"> </w:t>
            </w:r>
            <w:r w:rsidRPr="009F7AFA">
              <w:rPr>
                <w:rFonts w:ascii="Arial" w:hAnsi="Arial" w:cs="Arial"/>
                <w:bCs/>
                <w:iCs/>
                <w:sz w:val="18"/>
                <w:lang w:val="en-US" w:eastAsia="zh-CN"/>
              </w:rPr>
              <w:t>for NR part of (NG)EN-DC, NE-DC and NR-CA.</w:t>
            </w:r>
          </w:p>
          <w:p w14:paraId="5B3E741D" w14:textId="77777777" w:rsidR="009F7AFA" w:rsidRPr="009F7AFA" w:rsidRDefault="009F7AFA" w:rsidP="009F7AFA">
            <w:pPr>
              <w:keepNext/>
              <w:keepLines/>
              <w:spacing w:after="0"/>
              <w:rPr>
                <w:rFonts w:ascii="Arial" w:hAnsi="Arial" w:cs="Arial"/>
                <w:bCs/>
                <w:iCs/>
                <w:sz w:val="18"/>
                <w:lang w:val="en-US" w:eastAsia="zh-CN"/>
              </w:rPr>
            </w:pPr>
          </w:p>
          <w:p w14:paraId="05F95255"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w:t>
            </w:r>
            <w:r w:rsidRPr="009F7AFA">
              <w:rPr>
                <w:rFonts w:ascii="Arial" w:hAnsi="Arial" w:cs="Arial"/>
                <w:sz w:val="18"/>
                <w:szCs w:val="18"/>
                <w:lang w:val="en-US" w:eastAsia="zh-CN"/>
              </w:rPr>
              <w:tab/>
            </w:r>
            <w:r w:rsidRPr="009F7AFA">
              <w:rPr>
                <w:rFonts w:ascii="Arial" w:hAnsi="Arial" w:cs="Arial"/>
                <w:sz w:val="18"/>
                <w:lang w:val="en-US" w:eastAsia="zh-CN"/>
              </w:rP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8D8398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A23E82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8E008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8B7052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7EAB9E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D9EF4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mode1-ForType1-CodebookGeneration-r17</w:t>
            </w:r>
          </w:p>
          <w:p w14:paraId="03BD6970"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Indicates whether the UE supports type1-Codebook-Generation-Mode configured as mode 1, for multiplexing HARQ-ACK for unicast and HARQ-ACK for multicast on PUCCH or PUSCH.</w:t>
            </w:r>
          </w:p>
          <w:p w14:paraId="14829DB8" w14:textId="77777777" w:rsidR="009F7AFA" w:rsidRPr="009F7AFA" w:rsidRDefault="009F7AFA" w:rsidP="009F7AFA">
            <w:pPr>
              <w:spacing w:after="0"/>
              <w:rPr>
                <w:bCs/>
                <w:iCs/>
                <w:szCs w:val="22"/>
                <w:lang w:val="en-US" w:eastAsia="zh-CN"/>
              </w:rPr>
            </w:pPr>
          </w:p>
          <w:p w14:paraId="71E95FE0"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iCs/>
                <w:sz w:val="18"/>
                <w:lang w:val="en-US" w:eastAsia="zh-CN"/>
              </w:rPr>
              <w:t>mode2-TDM-CodebookForMux-UnicastMulticastHARQ-ACK-r17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11011E2"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08AC82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72DF4E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918651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566D96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AECF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mode2-TDM-CodebookForMux-UnicastMulticastHARQ-ACK-r17</w:t>
            </w:r>
          </w:p>
          <w:p w14:paraId="7991D150"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whether the UE supports Mode 2 TDM-ed Type-1 and Type-2 HARQ-ACK codebook for multiplexing HARQ-ACK for unicast and HARQ-ACK for multicast, </w:t>
            </w:r>
            <w:r w:rsidRPr="009F7AFA">
              <w:rPr>
                <w:rFonts w:ascii="Arial" w:hAnsi="Arial" w:cs="Arial"/>
                <w:sz w:val="18"/>
                <w:lang w:val="en-US" w:eastAsia="zh-CN"/>
              </w:rPr>
              <w:t>comprised of the following functional components:</w:t>
            </w:r>
          </w:p>
          <w:p w14:paraId="6A17E77D"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 of Mode 2 TDM-ed Type-1 HARQ-ACK codebook for multiplexing HARQ-ACK for unicast and ACK/NACK-based HARQ-ACK for multicast on PUCCH or PUSCH;</w:t>
            </w:r>
          </w:p>
          <w:p w14:paraId="3218A950"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 xml:space="preserve">Support of Type-2 HARQ-ACK codebooks for multiplexing HARQ-ACK for unicast and HARQ-ACK for multicast on PUCCH or PUSCH with max number of G-RNTIs indicated in </w:t>
            </w:r>
            <w:r w:rsidRPr="009F7AFA">
              <w:rPr>
                <w:rFonts w:ascii="Arial" w:hAnsi="Arial" w:cs="Arial"/>
                <w:i/>
                <w:iCs/>
                <w:sz w:val="18"/>
                <w:szCs w:val="18"/>
                <w:lang w:val="en-US" w:eastAsia="zh-CN"/>
              </w:rPr>
              <w:t>maxNumberG-RNTI-HARQ-ACK-Codebook-r17</w:t>
            </w:r>
            <w:r w:rsidRPr="009F7AFA">
              <w:rPr>
                <w:rFonts w:ascii="Arial" w:hAnsi="Arial" w:cs="Arial"/>
                <w:sz w:val="18"/>
                <w:szCs w:val="18"/>
                <w:lang w:val="en-US" w:eastAsia="zh-CN"/>
              </w:rPr>
              <w:t xml:space="preserve">, which is not larger than max number of G-RNTIs indicated in </w:t>
            </w:r>
            <w:r w:rsidRPr="009F7AFA">
              <w:rPr>
                <w:rFonts w:ascii="Arial" w:hAnsi="Arial" w:cs="Arial"/>
                <w:i/>
                <w:iCs/>
                <w:sz w:val="18"/>
                <w:szCs w:val="18"/>
                <w:lang w:val="en-US" w:eastAsia="zh-CN"/>
              </w:rPr>
              <w:t xml:space="preserve">maxNumberG-RNTI-r17 </w:t>
            </w:r>
            <w:r w:rsidRPr="009F7AFA">
              <w:rPr>
                <w:rFonts w:ascii="Arial" w:hAnsi="Arial" w:cs="Arial"/>
                <w:sz w:val="18"/>
                <w:szCs w:val="18"/>
                <w:lang w:val="en-US" w:eastAsia="zh-CN"/>
              </w:rPr>
              <w:t xml:space="preserve">or G-CS-RNTIs indicated in </w:t>
            </w:r>
            <w:r w:rsidRPr="009F7AFA">
              <w:rPr>
                <w:rFonts w:ascii="Arial" w:hAnsi="Arial" w:cs="Arial"/>
                <w:i/>
                <w:iCs/>
                <w:sz w:val="18"/>
                <w:szCs w:val="18"/>
                <w:lang w:val="en-US" w:eastAsia="zh-CN"/>
              </w:rPr>
              <w:t>maxNumberG-CS-RNTI-r17.</w:t>
            </w:r>
          </w:p>
          <w:p w14:paraId="7724220C" w14:textId="77777777" w:rsidR="009F7AFA" w:rsidRPr="009F7AFA" w:rsidRDefault="009F7AFA" w:rsidP="009F7AFA">
            <w:pPr>
              <w:keepNext/>
              <w:keepLines/>
              <w:spacing w:after="0"/>
              <w:rPr>
                <w:rFonts w:ascii="Arial" w:hAnsi="Arial"/>
                <w:bCs/>
                <w:iCs/>
                <w:sz w:val="18"/>
                <w:szCs w:val="22"/>
                <w:lang w:val="en-US" w:eastAsia="zh-CN"/>
              </w:rPr>
            </w:pPr>
          </w:p>
          <w:p w14:paraId="403B2B3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iCs/>
                <w:sz w:val="18"/>
                <w:lang w:val="en-US" w:eastAsia="zh-CN"/>
              </w:rPr>
              <w:t>ack-NACK-FeedbackForMulticast-r17</w:t>
            </w:r>
            <w:r w:rsidRPr="009F7AFA">
              <w:rPr>
                <w:rFonts w:ascii="Arial" w:hAnsi="Arial" w:cs="Arial"/>
                <w:sz w:val="18"/>
                <w:lang w:val="en-US" w:eastAsia="zh-CN"/>
              </w:rPr>
              <w:t xml:space="preserve"> or </w:t>
            </w:r>
            <w:r w:rsidRPr="009F7AFA">
              <w:rPr>
                <w:rFonts w:ascii="Arial" w:hAnsi="Arial" w:cs="Arial"/>
                <w:i/>
                <w:iCs/>
                <w:sz w:val="18"/>
                <w:lang w:val="en-US" w:eastAsia="zh-CN"/>
              </w:rPr>
              <w:t>nack-OnlyFeedbackForMulticast-r17</w:t>
            </w:r>
            <w:r w:rsidRPr="009F7AFA">
              <w:rPr>
                <w:rFonts w:ascii="Arial" w:hAnsi="Arial" w:cs="Arial"/>
                <w:sz w:val="18"/>
                <w:lang w:val="en-US" w:eastAsia="zh-CN"/>
              </w:rPr>
              <w:t xml:space="preserve"> or </w:t>
            </w:r>
            <w:r w:rsidRPr="009F7AFA">
              <w:rPr>
                <w:rFonts w:ascii="Arial" w:hAnsi="Arial" w:cs="Arial"/>
                <w:i/>
                <w:iCs/>
                <w:sz w:val="18"/>
                <w:lang w:val="en-US" w:eastAsia="zh-CN"/>
              </w:rPr>
              <w:t xml:space="preserve">ack-NACK-FeedbackForSPS-Multicast-r17 </w:t>
            </w:r>
            <w:r w:rsidRPr="009F7AFA">
              <w:rPr>
                <w:rFonts w:ascii="Arial" w:hAnsi="Arial" w:cs="Arial"/>
                <w:sz w:val="18"/>
                <w:lang w:val="en-US" w:eastAsia="zh-CN"/>
              </w:rPr>
              <w:t xml:space="preserve">or </w:t>
            </w:r>
            <w:r w:rsidRPr="009F7AFA">
              <w:rPr>
                <w:rFonts w:ascii="Arial" w:hAnsi="Arial" w:cs="Arial"/>
                <w:i/>
                <w:iCs/>
                <w:sz w:val="18"/>
                <w:lang w:val="en-US" w:eastAsia="zh-CN"/>
              </w:rPr>
              <w:t>nack-OnlyFeedbackForSPS-Multicast-r17</w:t>
            </w:r>
            <w:r w:rsidRPr="009F7AFA">
              <w:rPr>
                <w:rFonts w:ascii="Arial" w:hAnsi="Arial" w:cs="Arial"/>
                <w:sz w:val="18"/>
                <w:lang w:val="en-US" w:eastAsia="zh-CN"/>
              </w:rPr>
              <w:t>.</w:t>
            </w:r>
          </w:p>
          <w:p w14:paraId="38F56C0B" w14:textId="77777777" w:rsidR="009F7AFA" w:rsidRPr="009F7AFA" w:rsidRDefault="009F7AFA" w:rsidP="009F7AFA">
            <w:pPr>
              <w:keepNext/>
              <w:keepLines/>
              <w:spacing w:after="0"/>
              <w:rPr>
                <w:rFonts w:ascii="Arial" w:hAnsi="Arial"/>
                <w:bCs/>
                <w:iCs/>
                <w:sz w:val="18"/>
                <w:lang w:val="en-US" w:eastAsia="zh-CN"/>
              </w:rPr>
            </w:pPr>
          </w:p>
          <w:p w14:paraId="3A3EA907"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Mode 2 TDM-ed Type-1 HARQ-ACK codebook is generated based on the union TDRA tables from unicast and multicast and the union of k1 sets from unicast and multicast.</w:t>
            </w:r>
          </w:p>
          <w:p w14:paraId="10E752E1"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15633358"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B573E3"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12B98C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091689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90BF85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AE1444"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msgA-SUL-r16</w:t>
            </w:r>
          </w:p>
          <w:p w14:paraId="524C26C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 xml:space="preserve">Indicates whether the UE supports MSGA transmission in a band combination including SUL. A UE supporting this feature shall also indicate support of </w:t>
            </w:r>
            <w:r w:rsidRPr="009F7AFA">
              <w:rPr>
                <w:rFonts w:ascii="Arial" w:hAnsi="Arial" w:cs="Arial"/>
                <w:i/>
                <w:sz w:val="18"/>
                <w:szCs w:val="18"/>
                <w:lang w:val="en-US" w:eastAsia="zh-CN"/>
              </w:rPr>
              <w:t>twoStepRACH-r16</w:t>
            </w:r>
            <w:r w:rsidRPr="009F7AFA">
              <w:rPr>
                <w:rFonts w:ascii="Arial" w:hAnsi="Arial" w:cs="Arial"/>
                <w:sz w:val="18"/>
                <w:szCs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E77A0D7"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E623311"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84E00A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7BA23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709F9B4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411CD" w14:textId="77777777" w:rsidR="009F7AFA" w:rsidRPr="009F7AFA" w:rsidRDefault="009F7AFA" w:rsidP="009F7AFA">
            <w:pPr>
              <w:keepNext/>
              <w:keepLines/>
              <w:spacing w:after="0"/>
              <w:rPr>
                <w:rFonts w:ascii="Arial" w:hAnsi="Arial" w:cs="Arial"/>
                <w:b/>
                <w:bCs/>
                <w:i/>
                <w:iCs/>
                <w:sz w:val="18"/>
                <w:szCs w:val="18"/>
                <w:lang w:val="en-US" w:eastAsia="en-GB"/>
              </w:rPr>
            </w:pPr>
            <w:r w:rsidRPr="009F7AFA">
              <w:rPr>
                <w:rFonts w:ascii="Arial" w:hAnsi="Arial" w:cs="Arial"/>
                <w:b/>
                <w:bCs/>
                <w:i/>
                <w:iCs/>
                <w:sz w:val="18"/>
                <w:szCs w:val="18"/>
                <w:lang w:val="en-US" w:eastAsia="en-GB"/>
              </w:rPr>
              <w:t>mTRP-CSI-EnhancementPerBC-r17</w:t>
            </w:r>
          </w:p>
          <w:p w14:paraId="7D6BD5A3" w14:textId="77777777" w:rsidR="009F7AFA" w:rsidRPr="009F7AFA" w:rsidRDefault="009F7AFA" w:rsidP="009F7AFA">
            <w:pPr>
              <w:keepNext/>
              <w:keepLines/>
              <w:spacing w:after="0"/>
              <w:rPr>
                <w:rFonts w:ascii="Arial" w:hAnsi="Arial" w:cs="Arial"/>
                <w:sz w:val="18"/>
                <w:szCs w:val="18"/>
                <w:lang w:val="en-US" w:eastAsia="en-GB"/>
              </w:rPr>
            </w:pPr>
            <w:r w:rsidRPr="009F7AFA">
              <w:rPr>
                <w:rFonts w:ascii="Arial" w:hAnsi="Arial" w:cs="Arial"/>
                <w:sz w:val="18"/>
                <w:szCs w:val="18"/>
                <w:lang w:val="en-US" w:eastAsia="en-GB"/>
              </w:rPr>
              <w:t>Indicates support of CSI enhancements for multi-TRP including support of NZP CSI-RS resource pairs used as CMR (channel measurement resource) pairs for NCJT measurement hypothesis with N=1.</w:t>
            </w:r>
          </w:p>
          <w:p w14:paraId="2CEFCB46" w14:textId="77777777" w:rsidR="009F7AFA" w:rsidRPr="009F7AFA" w:rsidRDefault="009F7AFA" w:rsidP="009F7AFA">
            <w:pPr>
              <w:keepNext/>
              <w:keepLines/>
              <w:spacing w:after="0"/>
              <w:rPr>
                <w:rFonts w:ascii="Arial" w:hAnsi="Arial" w:cs="Arial"/>
                <w:sz w:val="18"/>
                <w:szCs w:val="18"/>
                <w:lang w:val="en-US"/>
              </w:rPr>
            </w:pPr>
            <w:r w:rsidRPr="009F7AFA">
              <w:rPr>
                <w:rFonts w:ascii="Arial" w:hAnsi="Arial" w:cs="Arial"/>
                <w:sz w:val="18"/>
                <w:szCs w:val="18"/>
                <w:lang w:val="en-US" w:eastAsia="zh-CN"/>
              </w:rPr>
              <w:t>This feature also includes following parameters:</w:t>
            </w:r>
          </w:p>
          <w:p w14:paraId="0655F60E" w14:textId="77777777" w:rsidR="009F7AFA" w:rsidRPr="009F7AFA" w:rsidRDefault="009F7AFA" w:rsidP="009F7AFA">
            <w:pPr>
              <w:spacing w:after="0"/>
              <w:ind w:left="568" w:hanging="284"/>
              <w:rPr>
                <w:rFonts w:cs="Arial"/>
                <w:szCs w:val="18"/>
                <w:lang w:val="en-US" w:eastAsia="zh-CN"/>
              </w:rPr>
            </w:pPr>
            <w:r w:rsidRPr="009F7AFA">
              <w:rPr>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maxNumNZP-CSI-RS-r17</w:t>
            </w:r>
            <w:r w:rsidRPr="009F7AFA">
              <w:rPr>
                <w:rFonts w:ascii="Arial" w:hAnsi="Arial" w:cs="Arial"/>
                <w:sz w:val="18"/>
                <w:szCs w:val="18"/>
                <w:lang w:val="en-US" w:eastAsia="zh-CN"/>
              </w:rPr>
              <w:t xml:space="preserve"> indicates the maximum number of NZP CSI-RS resources in one CSI-RS resource set: Ks,max</w:t>
            </w:r>
          </w:p>
          <w:p w14:paraId="2ACD1E5A" w14:textId="77777777" w:rsidR="009F7AFA" w:rsidRPr="009F7AFA" w:rsidRDefault="009F7AFA" w:rsidP="009F7AFA">
            <w:pPr>
              <w:spacing w:after="0"/>
              <w:ind w:left="568" w:hanging="284"/>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cSI-Report-mode-r17</w:t>
            </w:r>
            <w:proofErr w:type="gramEnd"/>
            <w:r w:rsidRPr="009F7AFA">
              <w:rPr>
                <w:rFonts w:ascii="Arial" w:hAnsi="Arial" w:cs="Arial"/>
                <w:sz w:val="18"/>
                <w:szCs w:val="18"/>
                <w:lang w:val="en-US" w:eastAsia="zh-CN"/>
              </w:rPr>
              <w:t xml:space="preserve"> indicates the CSI report mode selection. Mode indicates mode 1 with X=0, mode2 indicates mode 2, both indicate the support of both mode 1 with X=0 and mode 2.</w:t>
            </w:r>
          </w:p>
          <w:p w14:paraId="1A121D11" w14:textId="77777777" w:rsidR="009F7AFA" w:rsidRPr="009F7AFA" w:rsidRDefault="009F7AFA" w:rsidP="009F7AFA">
            <w:pPr>
              <w:spacing w:after="0"/>
              <w:ind w:left="568" w:hanging="284"/>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A list of supported combinations, up to 16, across all CCs simultaneously, where each combination is</w:t>
            </w:r>
          </w:p>
          <w:p w14:paraId="43F1DBC2" w14:textId="77777777" w:rsidR="009F7AFA" w:rsidRPr="009F7AFA" w:rsidRDefault="009F7AFA" w:rsidP="009F7AFA">
            <w:pPr>
              <w:spacing w:after="0"/>
              <w:ind w:left="851" w:hanging="284"/>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maxNumTx-Ports-r17</w:t>
            </w:r>
            <w:r w:rsidRPr="009F7AFA">
              <w:rPr>
                <w:rFonts w:ascii="Arial" w:hAnsi="Arial" w:cs="Arial"/>
                <w:sz w:val="18"/>
                <w:szCs w:val="18"/>
                <w:lang w:val="en-US" w:eastAsia="zh-CN"/>
              </w:rPr>
              <w:t xml:space="preserve"> indicates the maximum number of Tx ports in one NZP CSI-RS resource associated with an NCJT measurement hypothesis</w:t>
            </w:r>
          </w:p>
          <w:p w14:paraId="30887F5D" w14:textId="77777777" w:rsidR="009F7AFA" w:rsidRPr="009F7AFA" w:rsidRDefault="009F7AFA" w:rsidP="009F7AFA">
            <w:pPr>
              <w:spacing w:after="0"/>
              <w:ind w:left="851" w:hanging="284"/>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maxTotalNumCMR-r17</w:t>
            </w:r>
            <w:r w:rsidRPr="009F7AFA">
              <w:rPr>
                <w:rFonts w:ascii="Arial" w:hAnsi="Arial" w:cs="Arial"/>
                <w:sz w:val="18"/>
                <w:szCs w:val="18"/>
                <w:lang w:val="en-US" w:eastAsia="zh-CN"/>
              </w:rPr>
              <w:t xml:space="preserve"> indicates the maximum total number of CMRs for NCJT measurement</w:t>
            </w:r>
          </w:p>
          <w:p w14:paraId="7F8ADD1C" w14:textId="77777777" w:rsidR="009F7AFA" w:rsidRPr="009F7AFA" w:rsidRDefault="009F7AFA" w:rsidP="009F7AFA">
            <w:pPr>
              <w:spacing w:after="0"/>
              <w:ind w:left="851" w:hanging="284"/>
              <w:rPr>
                <w:rFonts w:cs="Arial"/>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maxTotalNumTx-PortsNZP-CSI-RS-r17</w:t>
            </w:r>
            <w:r w:rsidRPr="009F7AFA">
              <w:rPr>
                <w:rFonts w:ascii="Arial" w:hAnsi="Arial" w:cs="Arial"/>
                <w:sz w:val="18"/>
                <w:szCs w:val="18"/>
                <w:lang w:val="en-US" w:eastAsia="zh-CN"/>
              </w:rPr>
              <w:t>: indicates the maximum total number of Tx ports of NZP CSI-RS resources associated with NCJT measurement hypotheses</w:t>
            </w:r>
          </w:p>
          <w:p w14:paraId="0D518292" w14:textId="77777777" w:rsidR="009F7AFA" w:rsidRPr="009F7AFA" w:rsidRDefault="009F7AFA" w:rsidP="009F7AFA">
            <w:pPr>
              <w:spacing w:after="0"/>
              <w:ind w:left="568" w:hanging="284"/>
              <w:rPr>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codebookMode-NCJT-r17</w:t>
            </w:r>
            <w:proofErr w:type="gramEnd"/>
            <w:r w:rsidRPr="009F7AFA">
              <w:rPr>
                <w:rFonts w:ascii="Arial" w:hAnsi="Arial" w:cs="Arial"/>
                <w:sz w:val="18"/>
                <w:szCs w:val="18"/>
                <w:lang w:val="en-US" w:eastAsia="zh-CN"/>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0B0AD736"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9EEE0A0"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C2C21D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41ABBB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BF8243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14665B"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lastRenderedPageBreak/>
              <w:t>multiCell-PDSCH-DCI-1-3-DiffSCS-r18</w:t>
            </w:r>
          </w:p>
          <w:p w14:paraId="47A78534"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monitoring DCI format 1_3 for DL scheduling where scheduling cell is not included in a set of cells in same PUCCH group and supports Type-2 for 'Antenna port(s)' field</w:t>
            </w:r>
          </w:p>
          <w:p w14:paraId="00ADF50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The number of unicast DL DCIs to process per N consecutive slots of scheduling cell for a set of cells configured for multi-cell PDSCH scheduling by DCI format 1_3</w:t>
            </w:r>
          </w:p>
          <w:p w14:paraId="2C9EF9C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t>One DCI format 1_3 for the set of cells and,</w:t>
            </w:r>
          </w:p>
          <w:p w14:paraId="69E0D2AE"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t>One unicast DL DCI formats 1_0/1_1/1_2 (if supported) for each of the cells that are not scheduled by DCI 1_3</w:t>
            </w:r>
          </w:p>
          <w:p w14:paraId="70FF59E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t>For low-to-high SCS, N = 1.</w:t>
            </w:r>
          </w:p>
          <w:p w14:paraId="0F29D33C"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t>For high-to-low SCS, N is based on pair of (scheduling CC SCS, scheduled CC SCS): N=2 for (30,15), (60,30), (120,60) and N=4 for (60,15), (120,30), N = 8 for (120,15)</w:t>
            </w:r>
          </w:p>
          <w:p w14:paraId="52995B45"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The UE monitors SS set(s) for DCI format 1_3 for a set of cells when search space set configurations for DCI format 1_3 for the set of cells with the same </w:t>
            </w:r>
            <w:r w:rsidRPr="009F7AFA">
              <w:rPr>
                <w:rFonts w:ascii="Arial" w:hAnsi="Arial" w:cs="Arial"/>
                <w:i/>
                <w:iCs/>
                <w:sz w:val="18"/>
                <w:lang w:val="en-US" w:eastAsia="zh-CN"/>
              </w:rPr>
              <w:t>searchSpaceId</w:t>
            </w:r>
            <w:r w:rsidRPr="009F7AFA">
              <w:rPr>
                <w:rFonts w:ascii="Arial" w:hAnsi="Arial" w:cs="Arial"/>
                <w:sz w:val="18"/>
                <w:lang w:val="en-US" w:eastAsia="zh-CN"/>
              </w:rPr>
              <w:t xml:space="preserve"> are provided on both the scheduling cell and a serving cell in the set of cells Scheduling cell is PCell or SCell, and a set of cells includes only SCells.</w:t>
            </w:r>
          </w:p>
          <w:p w14:paraId="604F41E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The capability signalling comprises of the following parameters:</w:t>
            </w:r>
          </w:p>
          <w:p w14:paraId="5BA1157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coScheduledCellSCS-r18</w:t>
            </w:r>
            <w:proofErr w:type="gramEnd"/>
            <w:r w:rsidRPr="009F7AFA">
              <w:rPr>
                <w:rFonts w:ascii="Arial" w:hAnsi="Arial" w:cs="Arial"/>
                <w:sz w:val="18"/>
                <w:szCs w:val="18"/>
                <w:lang w:val="en-US" w:eastAsia="zh-CN"/>
              </w:rPr>
              <w:t xml:space="preserve"> indicates scheduling cell and co-scheduled cells have different SCS. The set of co-scheduled cells share the same SCS and carrier type</w:t>
            </w:r>
          </w:p>
          <w:p w14:paraId="4DC12D14"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combinationCarrierType-r18</w:t>
            </w:r>
            <w:proofErr w:type="gramEnd"/>
            <w:r w:rsidRPr="009F7AFA">
              <w:rPr>
                <w:rFonts w:ascii="Arial" w:hAnsi="Arial" w:cs="Arial"/>
                <w:sz w:val="18"/>
                <w:szCs w:val="18"/>
                <w:lang w:val="en-US" w:eastAsia="zh-CN"/>
              </w:rPr>
              <w:t xml:space="preserve"> indicates Scheduling cell and co-scheduled cells have same or different carrier type (FR1 licensed FDD or FR1 licensed TDD or FR1 unlicensed TDD or FR2-1 or FR2-2).</w:t>
            </w:r>
          </w:p>
          <w:p w14:paraId="06EB309C"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maxNumberCoScheduledCell-r18</w:t>
            </w:r>
            <w:r w:rsidRPr="009F7AFA">
              <w:rPr>
                <w:rFonts w:ascii="Arial" w:hAnsi="Arial" w:cs="Arial"/>
                <w:sz w:val="18"/>
                <w:szCs w:val="18"/>
                <w:lang w:val="en-US" w:eastAsia="zh-CN"/>
              </w:rPr>
              <w:t xml:space="preserve"> indicates the max number of co-scheduled cells per set of cells supported by UE is reported</w:t>
            </w:r>
          </w:p>
          <w:p w14:paraId="07B48A12"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maxNumberSetsOfCellAcrossPUCCH-Group-r18</w:t>
            </w:r>
            <w:r w:rsidRPr="009F7AFA">
              <w:rPr>
                <w:rFonts w:ascii="Arial" w:hAnsi="Arial" w:cs="Arial"/>
                <w:sz w:val="18"/>
                <w:szCs w:val="18"/>
                <w:lang w:val="en-US" w:eastAsia="zh-CN"/>
              </w:rPr>
              <w:t xml:space="preserve"> indicates the max number of sets of cells supported by UE across PUCCH groups</w:t>
            </w:r>
          </w:p>
          <w:p w14:paraId="34218D43"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maxNumberSetsOfCellScheduling-r18</w:t>
            </w:r>
            <w:r w:rsidRPr="009F7AFA">
              <w:rPr>
                <w:rFonts w:ascii="Arial" w:hAnsi="Arial" w:cs="Arial"/>
                <w:sz w:val="18"/>
                <w:szCs w:val="18"/>
                <w:lang w:val="en-US" w:eastAsia="zh-CN"/>
              </w:rPr>
              <w:t xml:space="preserve"> indicates the max number of sets of cells supported by UE for a same scheduling cell</w:t>
            </w:r>
          </w:p>
          <w:p w14:paraId="06350A13"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harqFeedbackType-r18</w:t>
            </w:r>
            <w:proofErr w:type="gramEnd"/>
            <w:r w:rsidRPr="009F7AFA">
              <w:rPr>
                <w:rFonts w:ascii="Arial" w:hAnsi="Arial" w:cs="Arial"/>
                <w:sz w:val="18"/>
                <w:szCs w:val="18"/>
                <w:lang w:val="en-US" w:eastAsia="zh-CN"/>
              </w:rPr>
              <w:t xml:space="preserve"> indicates the supported HARQ feedback types. The UE shall report the same value for all supported BC.</w:t>
            </w:r>
          </w:p>
          <w:p w14:paraId="3BD0405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coScheduledCellIndicationScheme-r18</w:t>
            </w:r>
            <w:r w:rsidRPr="009F7AFA">
              <w:rPr>
                <w:rFonts w:ascii="Arial" w:hAnsi="Arial" w:cs="Arial"/>
                <w:sz w:val="18"/>
                <w:szCs w:val="18"/>
                <w:lang w:val="en-US" w:eastAsia="zh-CN"/>
              </w:rPr>
              <w:t xml:space="preserve"> indicates the supported co-scheduled cell indication schemes</w:t>
            </w:r>
          </w:p>
          <w:p w14:paraId="3F41F1DF" w14:textId="77777777" w:rsidR="009F7AFA" w:rsidRPr="009F7AFA" w:rsidRDefault="009F7AFA" w:rsidP="009F7AFA">
            <w:pPr>
              <w:keepNext/>
              <w:keepLines/>
              <w:spacing w:after="0"/>
              <w:rPr>
                <w:rFonts w:ascii="Arial" w:hAnsi="Arial"/>
                <w:sz w:val="18"/>
                <w:lang w:val="en-US" w:eastAsia="zh-CN"/>
              </w:rPr>
            </w:pPr>
          </w:p>
          <w:p w14:paraId="5FE8D9CB" w14:textId="77777777" w:rsidR="009F7AFA" w:rsidRPr="009F7AFA" w:rsidRDefault="009F7AFA" w:rsidP="009F7AFA">
            <w:pPr>
              <w:keepLines/>
              <w:numPr>
                <w:ilvl w:val="0"/>
                <w:numId w:val="38"/>
              </w:numPr>
              <w:spacing w:after="0"/>
              <w:ind w:left="760"/>
              <w:rPr>
                <w:rFonts w:cs="Arial"/>
                <w:b/>
                <w:bCs/>
                <w:i/>
                <w:iCs/>
                <w:szCs w:val="18"/>
                <w:lang w:val="en-US" w:eastAsia="en-GB"/>
              </w:rPr>
            </w:pPr>
            <w:r w:rsidRPr="009F7AFA">
              <w:rPr>
                <w:rFonts w:ascii="Arial" w:hAnsi="Arial" w:cs="Arial"/>
                <w:sz w:val="18"/>
                <w:szCs w:val="18"/>
                <w:lang w:val="en-US" w:eastAsia="zh-CN"/>
              </w:rPr>
              <w:t>NOTE:</w:t>
            </w:r>
            <w:r w:rsidRPr="009F7AFA">
              <w:rPr>
                <w:rFonts w:ascii="Arial" w:hAnsi="Arial" w:cs="Arial"/>
                <w:sz w:val="18"/>
                <w:szCs w:val="18"/>
                <w:lang w:val="en-US" w:eastAsia="zh-CN"/>
              </w:rPr>
              <w:tab/>
              <w:t>Support of CCS with DL DCI formats 1_1/1_2 is according to crossCarrierSchedulingDL-DiffSCS-r16.</w:t>
            </w:r>
          </w:p>
        </w:tc>
        <w:tc>
          <w:tcPr>
            <w:tcW w:w="709" w:type="dxa"/>
            <w:tcBorders>
              <w:top w:val="single" w:sz="4" w:space="0" w:color="808080"/>
              <w:left w:val="single" w:sz="4" w:space="0" w:color="808080"/>
              <w:bottom w:val="single" w:sz="4" w:space="0" w:color="808080"/>
              <w:right w:val="single" w:sz="4" w:space="0" w:color="808080"/>
            </w:tcBorders>
            <w:hideMark/>
          </w:tcPr>
          <w:p w14:paraId="02F81C2A" w14:textId="77777777" w:rsidR="009F7AFA" w:rsidRPr="009F7AFA" w:rsidRDefault="009F7AFA" w:rsidP="009F7AFA">
            <w:pPr>
              <w:keepNext/>
              <w:keepLines/>
              <w:spacing w:after="0"/>
              <w:jc w:val="center"/>
              <w:rPr>
                <w:rFonts w:ascii="Arial" w:hAnsi="Arial"/>
                <w:sz w:val="18"/>
                <w:lang w:val="en-US"/>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35D1B7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F2DA5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F9BC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9E43216"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92C22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multiPUCCH-ConfigForMulticast-r17</w:t>
            </w:r>
          </w:p>
          <w:p w14:paraId="2E2E258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w:t>
            </w:r>
            <w:r w:rsidRPr="009F7AFA">
              <w:rPr>
                <w:rFonts w:ascii="Arial" w:hAnsi="Arial" w:cs="Arial"/>
                <w:i/>
                <w:iCs/>
                <w:sz w:val="18"/>
                <w:lang w:val="en-US" w:eastAsia="zh-CN"/>
              </w:rPr>
              <w:t>PUCCH-ConfigurationList</w:t>
            </w:r>
            <w:r w:rsidRPr="009F7AFA">
              <w:rPr>
                <w:rFonts w:ascii="Arial" w:hAnsi="Arial" w:cs="Arial"/>
                <w:sz w:val="18"/>
                <w:lang w:val="en-US" w:eastAsia="zh-CN"/>
              </w:rPr>
              <w:t xml:space="preserve"> for multicast HARQ-ACK feedback, separate from that of unicast configurations.</w:t>
            </w:r>
          </w:p>
          <w:p w14:paraId="3B62BF6D" w14:textId="77777777" w:rsidR="009F7AFA" w:rsidRPr="009F7AFA" w:rsidRDefault="009F7AFA" w:rsidP="009F7AFA">
            <w:pPr>
              <w:keepNext/>
              <w:keepLines/>
              <w:spacing w:after="0"/>
              <w:rPr>
                <w:rFonts w:ascii="Arial" w:hAnsi="Arial" w:cs="Arial"/>
                <w:sz w:val="18"/>
                <w:szCs w:val="18"/>
                <w:lang w:val="en-US" w:eastAsia="zh-CN"/>
              </w:rPr>
            </w:pPr>
          </w:p>
          <w:p w14:paraId="56569D73" w14:textId="77777777" w:rsidR="009F7AFA" w:rsidRPr="009F7AFA" w:rsidRDefault="009F7AFA" w:rsidP="009F7AFA">
            <w:pPr>
              <w:keepNext/>
              <w:keepLines/>
              <w:spacing w:after="0"/>
              <w:rPr>
                <w:rFonts w:ascii="Arial" w:hAnsi="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 xml:space="preserve">singlePUCCH-ConfigForMulticast-r17 </w:t>
            </w:r>
            <w:r w:rsidRPr="009F7AFA">
              <w:rPr>
                <w:rFonts w:ascii="Arial" w:hAnsi="Arial" w:cs="Arial"/>
                <w:iCs/>
                <w:sz w:val="18"/>
                <w:lang w:val="en-US" w:eastAsia="zh-CN"/>
              </w:rPr>
              <w:t xml:space="preserve">and </w:t>
            </w:r>
            <w:r w:rsidRPr="009F7AFA">
              <w:rPr>
                <w:rFonts w:ascii="Arial" w:hAnsi="Arial" w:cs="Arial"/>
                <w:i/>
                <w:sz w:val="18"/>
                <w:lang w:val="en-US" w:eastAsia="zh-CN"/>
              </w:rPr>
              <w:t>priorityIndicatorInDCI-Multicast-r17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3E3315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DE904B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7A59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8976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89032A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626BA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mux-HARQ-ACK-UnicastMulticast-r17</w:t>
            </w:r>
          </w:p>
          <w:p w14:paraId="44C7E01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Indicates whether the UE supports multiplexing HARQ-ACK for unicast and for multicast with the same priority and different HARQ-ACK codebook types in a PUCCH or in a PUSCH.</w:t>
            </w:r>
          </w:p>
          <w:p w14:paraId="42EBF1A0" w14:textId="77777777" w:rsidR="009F7AFA" w:rsidRPr="009F7AFA" w:rsidRDefault="009F7AFA" w:rsidP="009F7AFA">
            <w:pPr>
              <w:spacing w:after="0"/>
              <w:rPr>
                <w:bCs/>
                <w:iCs/>
                <w:szCs w:val="22"/>
                <w:lang w:val="en-US" w:eastAsia="zh-CN"/>
              </w:rPr>
            </w:pPr>
          </w:p>
          <w:p w14:paraId="70A14DD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iCs/>
                <w:sz w:val="18"/>
                <w:lang w:val="en-US" w:eastAsia="zh-CN"/>
              </w:rPr>
              <w:t xml:space="preserve">ack-NACK-FeedbackForMulticast-r17 </w:t>
            </w:r>
            <w:r w:rsidRPr="009F7AFA">
              <w:rPr>
                <w:rFonts w:ascii="Arial" w:hAnsi="Arial" w:cs="Arial"/>
                <w:sz w:val="18"/>
                <w:lang w:val="en-US" w:eastAsia="zh-CN"/>
              </w:rPr>
              <w:t xml:space="preserve">or </w:t>
            </w:r>
            <w:r w:rsidRPr="009F7AFA">
              <w:rPr>
                <w:rFonts w:ascii="Arial" w:hAnsi="Arial" w:cs="Arial"/>
                <w:i/>
                <w:iCs/>
                <w:sz w:val="18"/>
                <w:lang w:val="en-US" w:eastAsia="zh-CN"/>
              </w:rPr>
              <w:t xml:space="preserve">nack-OnlyFeedbackForMulticast-r17 </w:t>
            </w:r>
            <w:r w:rsidRPr="009F7AFA">
              <w:rPr>
                <w:rFonts w:ascii="Arial" w:hAnsi="Arial" w:cs="Arial"/>
                <w:sz w:val="18"/>
                <w:lang w:val="en-US" w:eastAsia="zh-CN"/>
              </w:rPr>
              <w:t xml:space="preserve">or </w:t>
            </w:r>
            <w:r w:rsidRPr="009F7AFA">
              <w:rPr>
                <w:rFonts w:ascii="Arial" w:hAnsi="Arial" w:cs="Arial"/>
                <w:i/>
                <w:iCs/>
                <w:sz w:val="18"/>
                <w:lang w:val="en-US" w:eastAsia="zh-CN"/>
              </w:rPr>
              <w:t xml:space="preserve">ack-NACK-FeedbackForSPS-Multicast-r17 </w:t>
            </w:r>
            <w:r w:rsidRPr="009F7AFA">
              <w:rPr>
                <w:rFonts w:ascii="Arial" w:hAnsi="Arial" w:cs="Arial"/>
                <w:sz w:val="18"/>
                <w:lang w:val="en-US" w:eastAsia="zh-CN"/>
              </w:rPr>
              <w:t xml:space="preserve">or </w:t>
            </w:r>
            <w:r w:rsidRPr="009F7AFA">
              <w:rPr>
                <w:rFonts w:ascii="Arial" w:hAnsi="Arial" w:cs="Arial"/>
                <w:i/>
                <w:iCs/>
                <w:sz w:val="18"/>
                <w:lang w:val="en-US" w:eastAsia="zh-CN"/>
              </w:rPr>
              <w:t>nack-OnlyFeedbackForSPS-Multicast-r17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734B66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C458FC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914AA"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A9C0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19C100D"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2F08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nack-OnlyFeedbackForMulticast-r17</w:t>
            </w:r>
          </w:p>
          <w:p w14:paraId="7903358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t>
            </w:r>
            <w:r w:rsidRPr="009F7AFA">
              <w:rPr>
                <w:rFonts w:ascii="Arial" w:hAnsi="Arial" w:cs="Arial"/>
                <w:sz w:val="18"/>
                <w:lang w:val="en-US" w:eastAsia="zh-CN"/>
              </w:rPr>
              <w:t xml:space="preserve">whether the UE supports </w:t>
            </w:r>
            <w:r w:rsidRPr="009F7AFA">
              <w:rPr>
                <w:rFonts w:ascii="Arial" w:hAnsi="Arial" w:cs="Arial"/>
                <w:sz w:val="18"/>
                <w:szCs w:val="18"/>
                <w:lang w:val="en-US" w:eastAsia="zh-CN"/>
              </w:rPr>
              <w:t>NACK-only based HARQ-ACK feedback for multicast RRC-based enabling/disabling with ACK/NACK transforming,</w:t>
            </w:r>
            <w:r w:rsidRPr="009F7AFA">
              <w:rPr>
                <w:rFonts w:ascii="Arial" w:hAnsi="Arial" w:cs="Arial"/>
                <w:sz w:val="18"/>
                <w:lang w:val="en-US" w:eastAsia="zh-CN"/>
              </w:rPr>
              <w:t xml:space="preserve"> comprised of the following functional components:</w:t>
            </w:r>
          </w:p>
          <w:p w14:paraId="0B2A4475"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Supports NACK-only based HARQ-ACK feedback and enabling/disabling NACK-only based HARQ-ACK feedback configured by RRC signalling for dynamic scheduling for multicast, including:</w:t>
            </w:r>
          </w:p>
          <w:p w14:paraId="6F90F512" w14:textId="77777777" w:rsidR="009F7AFA" w:rsidRPr="009F7AFA" w:rsidRDefault="009F7AFA" w:rsidP="009F7AFA">
            <w:pPr>
              <w:spacing w:after="0"/>
              <w:ind w:left="851"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A single TB with NACK-only feedback transmitted in PUCCH</w:t>
            </w:r>
          </w:p>
          <w:p w14:paraId="2716B910" w14:textId="77777777" w:rsidR="009F7AFA" w:rsidRPr="009F7AFA" w:rsidRDefault="009F7AFA" w:rsidP="009F7AFA">
            <w:pPr>
              <w:spacing w:after="0"/>
              <w:ind w:left="851" w:hanging="284"/>
              <w:rPr>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Multiple TB with NACK-only feedback transmitted in PUCCH by transforming into ACK/NACK bits</w:t>
            </w:r>
          </w:p>
          <w:p w14:paraId="2DC668A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lang w:val="en-US" w:eastAsia="zh-CN"/>
              </w:rPr>
              <w:t>-</w:t>
            </w:r>
            <w:r w:rsidRPr="009F7AFA">
              <w:rPr>
                <w:rFonts w:ascii="Arial" w:hAnsi="Arial" w:cs="Arial"/>
                <w:sz w:val="18"/>
                <w:szCs w:val="18"/>
                <w:lang w:val="en-US" w:eastAsia="zh-CN"/>
              </w:rPr>
              <w:tab/>
              <w:t>Supports shared PUCCH resource configurations with unicast;</w:t>
            </w:r>
          </w:p>
          <w:p w14:paraId="2FAA1109"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lang w:val="en-US" w:eastAsia="zh-CN"/>
              </w:rPr>
              <w:t>-</w:t>
            </w:r>
            <w:r w:rsidRPr="009F7AFA">
              <w:rPr>
                <w:rFonts w:ascii="Arial" w:hAnsi="Arial" w:cs="Arial"/>
                <w:sz w:val="18"/>
                <w:szCs w:val="18"/>
                <w:lang w:val="en-US" w:eastAsia="zh-CN"/>
              </w:rPr>
              <w:tab/>
              <w:t>Supports one or multiple TB with NACK-only feedback transmitted in PUSCH by transforming into ACK/NACK bits;</w:t>
            </w:r>
          </w:p>
          <w:p w14:paraId="2A5C407E" w14:textId="77777777" w:rsidR="009F7AFA" w:rsidRPr="009F7AFA" w:rsidRDefault="009F7AFA" w:rsidP="009F7AFA">
            <w:pPr>
              <w:spacing w:after="0"/>
              <w:ind w:left="568" w:hanging="284"/>
              <w:rPr>
                <w:rFonts w:ascii="Arial" w:hAnsi="Arial" w:cs="Arial"/>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One or multiple TB with NACK-only feedback transmitted in PUCCH by transforming into ACK/NACK bits when multiplexing with other UCI.</w:t>
            </w:r>
          </w:p>
          <w:p w14:paraId="3022DA6C" w14:textId="77777777" w:rsidR="009F7AFA" w:rsidRPr="009F7AFA" w:rsidRDefault="009F7AFA" w:rsidP="009F7AFA">
            <w:pPr>
              <w:keepNext/>
              <w:keepLines/>
              <w:spacing w:after="0"/>
              <w:rPr>
                <w:rFonts w:ascii="Arial" w:hAnsi="Arial"/>
                <w:bCs/>
                <w:iCs/>
                <w:sz w:val="18"/>
                <w:lang w:val="en-US" w:eastAsia="zh-CN"/>
              </w:rPr>
            </w:pPr>
          </w:p>
          <w:p w14:paraId="44222100" w14:textId="77777777" w:rsidR="009F7AFA" w:rsidRPr="009F7AFA" w:rsidRDefault="009F7AFA" w:rsidP="009F7AFA">
            <w:pPr>
              <w:keepNext/>
              <w:keepLines/>
              <w:spacing w:after="0"/>
              <w:rPr>
                <w:rFonts w:ascii="Arial" w:hAnsi="Arial" w:cs="Arial"/>
                <w:b/>
                <w:bCs/>
                <w:i/>
                <w:iCs/>
                <w:sz w:val="18"/>
                <w:szCs w:val="18"/>
                <w:lang w:val="en-US" w:eastAsia="en-GB"/>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ack-NACK-FeedbackForMulticast-r17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C58C694" w14:textId="77777777" w:rsidR="009F7AFA" w:rsidRPr="009F7AFA" w:rsidRDefault="009F7AFA" w:rsidP="009F7AFA">
            <w:pPr>
              <w:keepNext/>
              <w:keepLines/>
              <w:spacing w:after="0"/>
              <w:jc w:val="center"/>
              <w:rPr>
                <w:rFonts w:ascii="Arial" w:hAnsi="Arial"/>
                <w:sz w:val="18"/>
                <w:lang w:val="en-US"/>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4C703D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EB347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74949A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68296D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206E8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nack-OnlyFeedbackForSPS-Multicast-r17</w:t>
            </w:r>
          </w:p>
          <w:p w14:paraId="163E216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t>
            </w:r>
            <w:r w:rsidRPr="009F7AFA">
              <w:rPr>
                <w:rFonts w:ascii="Arial" w:hAnsi="Arial" w:cs="Arial"/>
                <w:sz w:val="18"/>
                <w:lang w:val="en-US" w:eastAsia="zh-CN"/>
              </w:rPr>
              <w:t xml:space="preserve">whether the UE supports </w:t>
            </w:r>
            <w:r w:rsidRPr="009F7AFA">
              <w:rPr>
                <w:rFonts w:ascii="Arial" w:hAnsi="Arial" w:cs="Arial"/>
                <w:sz w:val="18"/>
                <w:szCs w:val="18"/>
                <w:lang w:val="en-US" w:eastAsia="zh-CN"/>
              </w:rPr>
              <w:t>RRC-based enabling/disabling NACK-only based feedback for SPS group-common PDSCH for multicast,</w:t>
            </w:r>
            <w:r w:rsidRPr="009F7AFA">
              <w:rPr>
                <w:rFonts w:ascii="Arial" w:hAnsi="Arial" w:cs="Arial"/>
                <w:sz w:val="18"/>
                <w:lang w:val="en-US" w:eastAsia="zh-CN"/>
              </w:rPr>
              <w:t xml:space="preserve"> comprised of the following functional components:</w:t>
            </w:r>
          </w:p>
          <w:p w14:paraId="6893D111"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 NACK-only based HARQ-ACK feedback, and support of enabling/disabling NACK-only based HARQ-ACK feedback configured by RRC signalling for SPS group-common PDSCH without PDCCH scheduling, including:</w:t>
            </w:r>
          </w:p>
          <w:p w14:paraId="09C86DEB"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A single TB with NACK-only feedback transmitted in PUCCH</w:t>
            </w:r>
          </w:p>
          <w:p w14:paraId="692D83B2" w14:textId="77777777" w:rsidR="009F7AFA" w:rsidRPr="009F7AFA" w:rsidRDefault="009F7AFA" w:rsidP="009F7AFA">
            <w:pPr>
              <w:spacing w:after="0"/>
              <w:ind w:left="851"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Multiple TBs with NACK-only feedback transmitted in PUCCH by transforming into ACK/NACK bits</w:t>
            </w:r>
          </w:p>
          <w:p w14:paraId="12222DC4"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 of shared PUCCH resource configurations with unicast</w:t>
            </w:r>
          </w:p>
          <w:p w14:paraId="44427379"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One or multiple TB with NACK-only feedback transmitted in PUSCH by transforming into ACK/NACK bits</w:t>
            </w:r>
          </w:p>
          <w:p w14:paraId="4454B66F"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One or multiple TB with NACK-only feedback transmitted in PUCCH by transforming into ACK/NACK bits when multiplexing with other UCI</w:t>
            </w:r>
          </w:p>
          <w:p w14:paraId="00E79320" w14:textId="77777777" w:rsidR="009F7AFA" w:rsidRPr="009F7AFA" w:rsidRDefault="009F7AFA" w:rsidP="009F7AFA">
            <w:pPr>
              <w:keepNext/>
              <w:keepLines/>
              <w:spacing w:after="0"/>
              <w:rPr>
                <w:rFonts w:ascii="Arial" w:hAnsi="Arial"/>
                <w:bCs/>
                <w:iCs/>
                <w:sz w:val="18"/>
                <w:lang w:val="en-US" w:eastAsia="zh-CN"/>
              </w:rPr>
            </w:pPr>
          </w:p>
          <w:p w14:paraId="4F03DB1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ack-NACK-FeedbackForSPS-Multicast-r17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1F8B82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DBCA6D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8C88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113DF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79E173B"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E2018A"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nack-OnlyFeedbackSpecificResourceForMulticast-r17</w:t>
            </w:r>
          </w:p>
          <w:p w14:paraId="6B61C48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t>
            </w:r>
            <w:r w:rsidRPr="009F7AFA">
              <w:rPr>
                <w:rFonts w:ascii="Arial" w:hAnsi="Arial" w:cs="Arial"/>
                <w:sz w:val="18"/>
                <w:lang w:val="en-US" w:eastAsia="zh-CN"/>
              </w:rPr>
              <w:t xml:space="preserve">whether the UE supports </w:t>
            </w:r>
            <w:r w:rsidRPr="009F7AFA">
              <w:rPr>
                <w:rFonts w:ascii="Arial" w:hAnsi="Arial" w:cs="Arial"/>
                <w:sz w:val="18"/>
                <w:szCs w:val="18"/>
                <w:lang w:val="en-US" w:eastAsia="zh-CN"/>
              </w:rPr>
              <w:t>NACK-only based HARQ-ACK feedback for multicast corresponding to a specific sequence or a PUCCH transmission,</w:t>
            </w:r>
            <w:r w:rsidRPr="009F7AFA">
              <w:rPr>
                <w:rFonts w:ascii="Arial" w:hAnsi="Arial" w:cs="Arial"/>
                <w:sz w:val="18"/>
                <w:lang w:val="en-US" w:eastAsia="zh-CN"/>
              </w:rPr>
              <w:t xml:space="preserve"> comprised of the following functional components:</w:t>
            </w:r>
          </w:p>
          <w:p w14:paraId="20BD4E21"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Supports NACK-only based HARQ-ACK feedback for dynamic scheduling for multicast, including:</w:t>
            </w:r>
          </w:p>
          <w:p w14:paraId="196B0ECC" w14:textId="77777777" w:rsidR="009F7AFA" w:rsidRPr="009F7AFA" w:rsidRDefault="009F7AFA" w:rsidP="009F7AFA">
            <w:pPr>
              <w:spacing w:after="0"/>
              <w:ind w:left="851"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Up to 4 TBs with NACK-only feedback transmitted in PUCCH by select one PUCCH resource</w:t>
            </w:r>
          </w:p>
          <w:p w14:paraId="3B237489"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Supports</w:t>
            </w:r>
            <w:r w:rsidRPr="009F7AFA">
              <w:rPr>
                <w:lang w:val="en-US" w:eastAsia="zh-CN"/>
              </w:rPr>
              <w:t xml:space="preserve"> </w:t>
            </w:r>
            <w:r w:rsidRPr="009F7AFA">
              <w:rPr>
                <w:rFonts w:ascii="Arial" w:hAnsi="Arial" w:cs="Arial"/>
                <w:sz w:val="18"/>
                <w:szCs w:val="18"/>
                <w:lang w:val="en-US" w:eastAsia="zh-CN"/>
              </w:rPr>
              <w:t>separate PUCCH resource configurations from unicast;</w:t>
            </w:r>
          </w:p>
          <w:p w14:paraId="5A3A9019"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single TB with NACK-only feedback transmitted in PUCCH;</w:t>
            </w:r>
          </w:p>
          <w:p w14:paraId="13B6F13E" w14:textId="77777777" w:rsidR="009F7AFA" w:rsidRPr="009F7AFA" w:rsidRDefault="009F7AFA" w:rsidP="009F7AFA">
            <w:pPr>
              <w:spacing w:after="0"/>
              <w:ind w:left="568" w:hanging="284"/>
              <w:rPr>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Supports up to 4TBs with NACK-only feedback transmitted in PUSCH by transforming into ACK/NACK bits.</w:t>
            </w:r>
          </w:p>
          <w:p w14:paraId="6C51890C" w14:textId="77777777" w:rsidR="009F7AFA" w:rsidRPr="009F7AFA" w:rsidRDefault="009F7AFA" w:rsidP="009F7AFA">
            <w:pPr>
              <w:keepNext/>
              <w:keepLines/>
              <w:spacing w:after="0"/>
              <w:rPr>
                <w:rFonts w:ascii="Arial" w:hAnsi="Arial" w:cs="Arial"/>
                <w:bCs/>
                <w:iCs/>
                <w:sz w:val="18"/>
                <w:lang w:val="en-US" w:eastAsia="zh-CN"/>
              </w:rPr>
            </w:pPr>
          </w:p>
          <w:p w14:paraId="0F03940A" w14:textId="77777777" w:rsidR="009F7AFA" w:rsidRPr="009F7AFA" w:rsidRDefault="009F7AFA" w:rsidP="009F7AFA">
            <w:pPr>
              <w:keepNext/>
              <w:keepLines/>
              <w:spacing w:after="0"/>
              <w:rPr>
                <w:rFonts w:ascii="Arial" w:hAnsi="Arial" w:cs="Arial"/>
                <w:b/>
                <w:bCs/>
                <w:i/>
                <w:iCs/>
                <w:sz w:val="18"/>
                <w:szCs w:val="18"/>
                <w:lang w:val="en-US" w:eastAsia="en-GB"/>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nack-OnlyFeedbackForMulticast-r17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752EEB8" w14:textId="77777777" w:rsidR="009F7AFA" w:rsidRPr="009F7AFA" w:rsidRDefault="009F7AFA" w:rsidP="009F7AFA">
            <w:pPr>
              <w:keepNext/>
              <w:keepLines/>
              <w:spacing w:after="0"/>
              <w:jc w:val="center"/>
              <w:rPr>
                <w:rFonts w:ascii="Arial" w:hAnsi="Arial"/>
                <w:sz w:val="18"/>
                <w:lang w:val="en-US"/>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39CCD5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17DEA1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68AD87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0A8959B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EE046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nack-OnlyFeedbackSpecificResourceForSPS-Multicast-r17</w:t>
            </w:r>
          </w:p>
          <w:p w14:paraId="342BD8A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t>
            </w:r>
            <w:r w:rsidRPr="009F7AFA">
              <w:rPr>
                <w:rFonts w:ascii="Arial" w:hAnsi="Arial" w:cs="Arial"/>
                <w:sz w:val="18"/>
                <w:lang w:val="en-US" w:eastAsia="zh-CN"/>
              </w:rPr>
              <w:t xml:space="preserve">whether the UE supports </w:t>
            </w:r>
            <w:r w:rsidRPr="009F7AFA">
              <w:rPr>
                <w:rFonts w:ascii="Arial" w:hAnsi="Arial" w:cs="Arial"/>
                <w:sz w:val="18"/>
                <w:szCs w:val="18"/>
                <w:lang w:val="en-US" w:eastAsia="zh-CN"/>
              </w:rPr>
              <w:t>NACK-only based HARQ-ACK feedback for multicast corresponding to a specific sequence or a PUCCH transmission for SPS group-common PDSCH for multicast,</w:t>
            </w:r>
            <w:r w:rsidRPr="009F7AFA">
              <w:rPr>
                <w:rFonts w:ascii="Arial" w:hAnsi="Arial" w:cs="Arial"/>
                <w:sz w:val="18"/>
                <w:lang w:val="en-US" w:eastAsia="zh-CN"/>
              </w:rPr>
              <w:t xml:space="preserve"> comprised of the following functional components:</w:t>
            </w:r>
          </w:p>
          <w:p w14:paraId="11246F51"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Supports NACK-only based HARQ-ACK feedback for SPS PDSCH for multicast, including:</w:t>
            </w:r>
          </w:p>
          <w:p w14:paraId="3DCF43AD" w14:textId="77777777" w:rsidR="009F7AFA" w:rsidRPr="009F7AFA" w:rsidRDefault="009F7AFA" w:rsidP="009F7AFA">
            <w:pPr>
              <w:spacing w:after="0"/>
              <w:ind w:left="851"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Up to 2TBs with NACK-only feedback transmitted in PUCCH by select one PUCCH resource</w:t>
            </w:r>
          </w:p>
          <w:p w14:paraId="5364281A"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Supports</w:t>
            </w:r>
            <w:r w:rsidRPr="009F7AFA">
              <w:rPr>
                <w:lang w:val="en-US" w:eastAsia="zh-CN"/>
              </w:rPr>
              <w:t xml:space="preserve"> </w:t>
            </w:r>
            <w:r w:rsidRPr="009F7AFA">
              <w:rPr>
                <w:rFonts w:ascii="Arial" w:hAnsi="Arial" w:cs="Arial"/>
                <w:sz w:val="18"/>
                <w:szCs w:val="18"/>
                <w:lang w:val="en-US" w:eastAsia="zh-CN"/>
              </w:rPr>
              <w:t xml:space="preserve">separate </w:t>
            </w:r>
            <w:r w:rsidRPr="009F7AFA">
              <w:rPr>
                <w:rFonts w:ascii="Arial" w:hAnsi="Arial" w:cs="Arial"/>
                <w:i/>
                <w:iCs/>
                <w:sz w:val="18"/>
                <w:szCs w:val="18"/>
                <w:lang w:val="en-US" w:eastAsia="zh-CN"/>
              </w:rPr>
              <w:t>SPS-PUCCH-AN-List</w:t>
            </w:r>
            <w:r w:rsidRPr="009F7AFA">
              <w:rPr>
                <w:rFonts w:ascii="Arial" w:hAnsi="Arial" w:cs="Arial"/>
                <w:sz w:val="18"/>
                <w:szCs w:val="18"/>
                <w:lang w:val="en-US" w:eastAsia="zh-CN"/>
              </w:rPr>
              <w:t xml:space="preserve"> from unicast;</w:t>
            </w:r>
          </w:p>
          <w:p w14:paraId="446348A2"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Single TB with NACK-only feedback transmitted in PUCCH;</w:t>
            </w:r>
          </w:p>
          <w:p w14:paraId="2FE64ADD" w14:textId="77777777" w:rsidR="009F7AFA" w:rsidRPr="009F7AFA" w:rsidRDefault="009F7AFA" w:rsidP="009F7AFA">
            <w:pPr>
              <w:spacing w:after="0"/>
              <w:ind w:left="568" w:hanging="284"/>
              <w:rPr>
                <w:rFonts w:ascii="Arial" w:hAnsi="Arial" w:cs="Arial"/>
                <w:sz w:val="18"/>
                <w:szCs w:val="18"/>
                <w:lang w:val="en-US" w:eastAsia="zh-CN"/>
              </w:rPr>
            </w:pPr>
            <w:r w:rsidRPr="009F7AFA">
              <w:rPr>
                <w:lang w:val="en-US" w:eastAsia="zh-CN"/>
              </w:rPr>
              <w:t>-</w:t>
            </w:r>
            <w:r w:rsidRPr="009F7AFA">
              <w:rPr>
                <w:rFonts w:ascii="Arial" w:hAnsi="Arial" w:cs="Arial"/>
                <w:sz w:val="18"/>
                <w:szCs w:val="18"/>
                <w:lang w:val="en-US" w:eastAsia="zh-CN"/>
              </w:rPr>
              <w:tab/>
              <w:t>Up to 2TBs with NACK-only feedback transmitted in PUSCH by transforming into ACK/NACK bits.</w:t>
            </w:r>
          </w:p>
          <w:p w14:paraId="30D2DC39" w14:textId="77777777" w:rsidR="009F7AFA" w:rsidRPr="009F7AFA" w:rsidRDefault="009F7AFA" w:rsidP="009F7AFA">
            <w:pPr>
              <w:spacing w:after="0"/>
              <w:rPr>
                <w:rFonts w:ascii="Arial" w:hAnsi="Arial" w:cs="Arial"/>
                <w:sz w:val="18"/>
                <w:szCs w:val="18"/>
                <w:lang w:val="en-US" w:eastAsia="zh-CN"/>
              </w:rPr>
            </w:pPr>
          </w:p>
          <w:p w14:paraId="24574BAD"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UE supporting this feature shall also indicate support of </w:t>
            </w:r>
            <w:r w:rsidRPr="009F7AFA">
              <w:rPr>
                <w:rFonts w:ascii="Arial" w:hAnsi="Arial" w:cs="Arial"/>
                <w:i/>
                <w:iCs/>
                <w:sz w:val="18"/>
                <w:lang w:val="en-US" w:eastAsia="zh-CN"/>
              </w:rPr>
              <w:t>nack-OnlyFeedbackForSPS-Multicast-r17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3FF04F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96D43E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2D12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AEB60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7BFAE54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42DBE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non-AlignedFrameBoundaries-r17</w:t>
            </w:r>
          </w:p>
          <w:p w14:paraId="69FA14E3"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3A00339D" w14:textId="77777777" w:rsidR="009F7AFA" w:rsidRPr="009F7AFA" w:rsidRDefault="009F7AFA" w:rsidP="009F7AFA">
            <w:pPr>
              <w:keepNext/>
              <w:keepLines/>
              <w:spacing w:after="0"/>
              <w:rPr>
                <w:rFonts w:ascii="Arial" w:hAnsi="Arial" w:cs="Arial"/>
                <w:bCs/>
                <w:iCs/>
                <w:sz w:val="18"/>
                <w:lang w:val="en-US" w:eastAsia="zh-CN"/>
              </w:rPr>
            </w:pPr>
          </w:p>
          <w:p w14:paraId="34C8DE2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UE indicating support of this feature shall indicate support of </w:t>
            </w:r>
            <w:r w:rsidRPr="009F7AFA">
              <w:rPr>
                <w:rFonts w:ascii="Arial" w:hAnsi="Arial" w:cs="Arial"/>
                <w:bCs/>
                <w:i/>
                <w:sz w:val="18"/>
                <w:lang w:val="en-US" w:eastAsia="zh-CN"/>
              </w:rPr>
              <w:t>crossCarrierSchedulingSCell-SpCellTypeA-r17</w:t>
            </w:r>
            <w:r w:rsidRPr="009F7AFA">
              <w:rPr>
                <w:rFonts w:ascii="Arial" w:hAnsi="Arial" w:cs="Arial"/>
                <w:bCs/>
                <w:iCs/>
                <w:sz w:val="18"/>
                <w:lang w:val="en-US" w:eastAsia="zh-CN"/>
              </w:rPr>
              <w:t xml:space="preserve"> or </w:t>
            </w:r>
            <w:r w:rsidRPr="009F7AFA">
              <w:rPr>
                <w:rFonts w:ascii="Arial" w:hAnsi="Arial" w:cs="Arial"/>
                <w:bCs/>
                <w:i/>
                <w:sz w:val="18"/>
                <w:lang w:val="en-US" w:eastAsia="zh-CN"/>
              </w:rPr>
              <w:t>crossCarrierSchedulingSCell-SpCellTypeB-r17</w:t>
            </w:r>
            <w:r w:rsidRPr="009F7AFA">
              <w:rPr>
                <w:rFonts w:ascii="Arial" w:hAnsi="Arial" w:cs="Arial"/>
                <w:bCs/>
                <w:i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8FE9EDD"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2135F6"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20089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BF75EC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FR1 only</w:t>
            </w:r>
          </w:p>
        </w:tc>
      </w:tr>
      <w:tr w:rsidR="009F7AFA" w:rsidRPr="009F7AFA" w14:paraId="3248F92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3AECD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parallelTxMsgA-SRS-PUCCH-PUSCH-r16</w:t>
            </w:r>
          </w:p>
          <w:p w14:paraId="669C234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 xml:space="preserve">Indicates whether the UE supports parallel transmission of MsgA and SRS/ PUCCH/ PUSCH across CCs in an inter-band CA band combination. A UE supporting this feature shall also indicate support of </w:t>
            </w:r>
            <w:r w:rsidRPr="009F7AFA">
              <w:rPr>
                <w:rFonts w:ascii="Arial" w:hAnsi="Arial" w:cs="Arial"/>
                <w:i/>
                <w:sz w:val="18"/>
                <w:szCs w:val="18"/>
                <w:lang w:val="en-US" w:eastAsia="zh-CN"/>
              </w:rPr>
              <w:t>parallelTxPRACH-SRS-PUCCH-PUSCH</w:t>
            </w:r>
            <w:r w:rsidRPr="009F7AFA">
              <w:rPr>
                <w:rFonts w:ascii="Arial" w:hAnsi="Arial" w:cs="Arial"/>
                <w:sz w:val="18"/>
                <w:szCs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F017532"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5F9A6F3"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86A36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9385CB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02014F5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BE507"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parallelTxMsgA-SRS-PUCCH-PUSCH-intraBand-r17</w:t>
            </w:r>
          </w:p>
          <w:p w14:paraId="75DE016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 xml:space="preserve">Indicates whether the UE supports parallel transmission of MsgA and SRS/ PUCCH/ PUSCH across CCs in an intra-band non-contiguous CA band combination. The UE indicating support of this field shall also indicate support of </w:t>
            </w:r>
            <w:r w:rsidRPr="009F7AFA">
              <w:rPr>
                <w:rFonts w:ascii="Arial" w:hAnsi="Arial" w:cs="Arial"/>
                <w:i/>
                <w:sz w:val="18"/>
                <w:szCs w:val="18"/>
                <w:lang w:val="en-US" w:eastAsia="zh-CN"/>
              </w:rPr>
              <w:t>parallelTxMsgA-SRS-PUCCH-PUSCH-r16</w:t>
            </w:r>
            <w:r w:rsidRPr="009F7AFA">
              <w:rPr>
                <w:rFonts w:ascii="Arial" w:hAnsi="Arial" w:cs="Arial"/>
                <w:sz w:val="18"/>
                <w:szCs w:val="18"/>
                <w:lang w:val="en-US" w:eastAsia="zh-CN"/>
              </w:rPr>
              <w:t xml:space="preserve"> and </w:t>
            </w:r>
            <w:r w:rsidRPr="009F7AFA">
              <w:rPr>
                <w:rFonts w:ascii="Arial" w:hAnsi="Arial" w:cs="Arial"/>
                <w:i/>
                <w:sz w:val="18"/>
                <w:szCs w:val="18"/>
                <w:lang w:val="en-US" w:eastAsia="zh-CN"/>
              </w:rPr>
              <w:t>parallelTxPRACH-SRS-PUCCH-PUSCH-intraBand-r17</w:t>
            </w:r>
            <w:r w:rsidRPr="009F7AFA">
              <w:rPr>
                <w:rFonts w:ascii="Arial" w:hAnsi="Arial" w:cs="Arial"/>
                <w:sz w:val="18"/>
                <w:szCs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0E9A22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DFF10ED"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D3954FA"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B7DBE7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7EC4F3D5"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4DDAE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parallelTxSRS-PUCCH-PUSCH</w:t>
            </w:r>
          </w:p>
          <w:p w14:paraId="50D4AEE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szCs w:val="18"/>
                <w:lang w:val="en-US" w:eastAsia="zh-CN"/>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A45FD7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18B17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05C0A4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3118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1A31DA3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B399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parallelTxSRS-PUCCH-PUSCH-intraBand-r17</w:t>
            </w:r>
          </w:p>
          <w:p w14:paraId="636E83B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Indicates whether the UE supports parallel transmission of SRS and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1C0067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C47D76"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0DF23B"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9129D8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5FA6962"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8D8D8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parallelTxPRACH-SRS-PUCCH-PUSCH</w:t>
            </w:r>
          </w:p>
          <w:p w14:paraId="227C5A0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szCs w:val="18"/>
                <w:lang w:val="en-US" w:eastAsia="zh-CN"/>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79779E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92CF40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C9996B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B37C7D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00EB8AF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9AC3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parallelTxPRACH-SRS-PUCCH-PUSCH-intraBand-r17</w:t>
            </w:r>
          </w:p>
          <w:p w14:paraId="423FBA9A"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Indicates whether the UE supports parallel transmission of PRACH and SRS/PUCCH/PUSCH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1E687E2"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F79CB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46B2D"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4D094D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0E9D5E97"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3F3E3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parallelTxPUCCH-PUSCH-r17</w:t>
            </w:r>
          </w:p>
          <w:p w14:paraId="0042699A"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 xml:space="preserve">Indicates whether the UE supports simultaneous PUCCH and PUSCH </w:t>
            </w:r>
            <w:r w:rsidRPr="009F7AFA">
              <w:rPr>
                <w:rFonts w:ascii="Arial" w:hAnsi="Arial" w:cs="Arial"/>
                <w:sz w:val="18"/>
                <w:lang w:val="en-US" w:eastAsia="zh-CN"/>
              </w:rPr>
              <w:t>transmissions of different priority on different cells for</w:t>
            </w:r>
            <w:r w:rsidRPr="009F7AFA">
              <w:rPr>
                <w:rFonts w:ascii="Arial" w:hAnsi="Arial" w:cs="Arial"/>
                <w:sz w:val="18"/>
                <w:szCs w:val="18"/>
                <w:lang w:val="en-US" w:eastAsia="zh-CN"/>
              </w:rPr>
              <w:t xml:space="preserve">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0ED9D892"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655FF2E"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C2B5B03"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64F633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7CE673E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429023" w14:textId="77777777" w:rsidR="009F7AFA" w:rsidRPr="009F7AFA" w:rsidRDefault="009F7AFA" w:rsidP="009F7AFA">
            <w:pPr>
              <w:keepNext/>
              <w:keepLines/>
              <w:spacing w:after="0"/>
              <w:rPr>
                <w:rFonts w:ascii="Arial" w:hAnsi="Arial"/>
                <w:b/>
                <w:i/>
                <w:sz w:val="18"/>
              </w:rPr>
            </w:pPr>
            <w:r w:rsidRPr="009F7AFA">
              <w:rPr>
                <w:rFonts w:ascii="Arial" w:hAnsi="Arial"/>
                <w:b/>
                <w:i/>
                <w:sz w:val="18"/>
              </w:rPr>
              <w:t>parallelTxPUCCH-PUSCH-SamePriority-r17</w:t>
            </w:r>
          </w:p>
          <w:p w14:paraId="02A05AEC"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Indicates whether the UE supports simultaneous PUCCH and PUSCH transmissions of same priority on different cells in different bands for inter-band CA as specified in clause 9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CCCB8C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4DA324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1C74879"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427C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29014F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FA304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pdcch-BlindDetectionCA-Mixed-r16, pdcch-BlindDetectionCA-Mixed-v16a0</w:t>
            </w:r>
          </w:p>
          <w:p w14:paraId="2C19E97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This field indicates mixed operation of two variants of the number of blind detections in case of CA. </w:t>
            </w:r>
            <w:r w:rsidRPr="009F7AFA">
              <w:rPr>
                <w:rFonts w:ascii="Arial" w:hAnsi="Arial" w:cs="Arial"/>
                <w:bCs/>
                <w:iCs/>
                <w:sz w:val="18"/>
                <w:lang w:val="en-US" w:eastAsia="zh-CN"/>
              </w:rPr>
              <w:t xml:space="preserve">UE indicating support of this feature shall also indicate support of </w:t>
            </w:r>
            <w:r w:rsidRPr="009F7AFA">
              <w:rPr>
                <w:rFonts w:ascii="Arial" w:hAnsi="Arial" w:cs="Arial"/>
                <w:i/>
                <w:iCs/>
                <w:sz w:val="18"/>
                <w:lang w:val="en-US" w:eastAsia="zh-CN"/>
              </w:rPr>
              <w:t>pdcch-MonitoringMixed-r16</w:t>
            </w:r>
            <w:r w:rsidRPr="009F7AFA">
              <w:rPr>
                <w:rFonts w:ascii="Arial" w:hAnsi="Arial" w:cs="Arial"/>
                <w:sz w:val="18"/>
                <w:lang w:val="en-US" w:eastAsia="zh-CN"/>
              </w:rPr>
              <w:t xml:space="preserve">. UE indicating support of </w:t>
            </w:r>
            <w:r w:rsidRPr="009F7AFA">
              <w:rPr>
                <w:rFonts w:ascii="Arial" w:hAnsi="Arial" w:cs="Arial"/>
                <w:i/>
                <w:iCs/>
                <w:sz w:val="18"/>
                <w:lang w:val="en-US" w:eastAsia="zh-CN"/>
              </w:rPr>
              <w:t>pdcch-BlindDetectionCA-Mixed-v16a0</w:t>
            </w:r>
            <w:r w:rsidRPr="009F7AFA">
              <w:rPr>
                <w:rFonts w:ascii="Arial" w:hAnsi="Arial" w:cs="Arial"/>
                <w:sz w:val="18"/>
                <w:lang w:val="en-US" w:eastAsia="zh-CN"/>
              </w:rPr>
              <w:t xml:space="preserve"> shall also indicate support of </w:t>
            </w:r>
            <w:r w:rsidRPr="009F7AFA">
              <w:rPr>
                <w:rFonts w:ascii="Arial" w:hAnsi="Arial" w:cs="Arial"/>
                <w:i/>
                <w:iCs/>
                <w:sz w:val="18"/>
                <w:lang w:val="en-US" w:eastAsia="zh-CN"/>
              </w:rPr>
              <w:t>pdcch-MonitoringMixed-r16</w:t>
            </w:r>
            <w:r w:rsidRPr="009F7AFA">
              <w:rPr>
                <w:rFonts w:ascii="Arial" w:hAnsi="Arial" w:cs="Arial"/>
                <w:sz w:val="18"/>
                <w:lang w:val="en-US" w:eastAsia="zh-CN"/>
              </w:rPr>
              <w:t>.</w:t>
            </w:r>
          </w:p>
          <w:p w14:paraId="791EF28A"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Only one between </w:t>
            </w:r>
            <w:r w:rsidRPr="009F7AFA">
              <w:rPr>
                <w:rFonts w:ascii="Arial" w:hAnsi="Arial" w:cs="Arial"/>
                <w:i/>
                <w:iCs/>
                <w:sz w:val="18"/>
                <w:lang w:val="en-US" w:eastAsia="zh-CN"/>
              </w:rPr>
              <w:t>pdcch-BlindDetectionCA-Mixed-r16</w:t>
            </w:r>
            <w:r w:rsidRPr="009F7AFA">
              <w:rPr>
                <w:rFonts w:ascii="Arial" w:hAnsi="Arial" w:cs="Arial"/>
                <w:sz w:val="18"/>
                <w:lang w:val="en-US" w:eastAsia="zh-CN"/>
              </w:rPr>
              <w:t xml:space="preserve"> and </w:t>
            </w:r>
            <w:r w:rsidRPr="009F7AFA">
              <w:rPr>
                <w:rFonts w:ascii="Arial" w:hAnsi="Arial" w:cs="Arial"/>
                <w:i/>
                <w:iCs/>
                <w:sz w:val="18"/>
                <w:lang w:val="en-US" w:eastAsia="zh-CN"/>
              </w:rPr>
              <w:t>pdcch-BlindDetectionCA-Mixed-NonAlignedSpan-r16</w:t>
            </w:r>
            <w:r w:rsidRPr="009F7AFA">
              <w:rPr>
                <w:rFonts w:ascii="Arial" w:hAnsi="Arial" w:cs="Arial"/>
                <w:sz w:val="18"/>
                <w:lang w:val="en-US" w:eastAsia="zh-CN"/>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334B96B0"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5E0AFD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66CAC"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243EAB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98719C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823C0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pdcch-BlindDetectionCA-Mixed-r18</w:t>
            </w:r>
          </w:p>
          <w:p w14:paraId="7B468826"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combinations of the capability on the number of CCs for CCE/BD scaling with DL CA with mix of Rel. 16 and Rel. 15 PDCCH monitoring capabilities on different carriers.</w:t>
            </w:r>
          </w:p>
          <w:p w14:paraId="5BE21A4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The capability signalling comprises the following parameters:</w:t>
            </w:r>
          </w:p>
          <w:p w14:paraId="0C180FF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t>blindDetectionCA-Mixed-r18 indicates the supported combination(s) of (</w:t>
            </w:r>
            <w:r w:rsidRPr="009F7AFA">
              <w:rPr>
                <w:rFonts w:ascii="Arial" w:hAnsi="Arial" w:cs="Arial"/>
                <w:i/>
                <w:sz w:val="18"/>
                <w:szCs w:val="18"/>
                <w:lang w:val="en-US" w:eastAsia="zh-CN"/>
              </w:rPr>
              <w:t>pdcch-BlindDetectionCA-R15</w:t>
            </w:r>
            <w:r w:rsidRPr="009F7AFA">
              <w:rPr>
                <w:rFonts w:ascii="Arial" w:hAnsi="Arial" w:cs="Arial"/>
                <w:sz w:val="18"/>
                <w:szCs w:val="18"/>
                <w:lang w:val="en-US" w:eastAsia="zh-CN"/>
              </w:rPr>
              <w:t xml:space="preserve">, </w:t>
            </w:r>
            <w:r w:rsidRPr="009F7AFA">
              <w:rPr>
                <w:rFonts w:ascii="Arial" w:hAnsi="Arial" w:cs="Arial"/>
                <w:i/>
                <w:sz w:val="18"/>
                <w:szCs w:val="18"/>
                <w:lang w:val="en-US" w:eastAsia="zh-CN"/>
              </w:rPr>
              <w:t>pdcch-BlindDetectionCA-R16</w:t>
            </w:r>
            <w:r w:rsidRPr="009F7AFA">
              <w:rPr>
                <w:rFonts w:ascii="Arial" w:hAnsi="Arial" w:cs="Arial"/>
                <w:sz w:val="18"/>
                <w:szCs w:val="18"/>
                <w:lang w:val="en-US" w:eastAsia="zh-CN"/>
              </w:rPr>
              <w:t>)</w:t>
            </w:r>
          </w:p>
          <w:p w14:paraId="1228F9E1"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
                <w:iCs/>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supportedSpanArrangement-r18</w:t>
            </w:r>
            <w:r w:rsidRPr="009F7AFA">
              <w:rPr>
                <w:rFonts w:ascii="Arial" w:hAnsi="Arial" w:cs="Arial"/>
                <w:sz w:val="18"/>
                <w:szCs w:val="18"/>
                <w:lang w:val="en-US" w:eastAsia="zh-CN"/>
              </w:rPr>
              <w:t xml:space="preserve"> indicates the supported span arrangement for CA</w:t>
            </w:r>
          </w:p>
          <w:p w14:paraId="4906F857" w14:textId="77777777" w:rsidR="009F7AFA" w:rsidRPr="009F7AFA" w:rsidRDefault="009F7AFA" w:rsidP="009F7AFA">
            <w:pPr>
              <w:keepNext/>
              <w:keepLines/>
              <w:spacing w:after="0"/>
              <w:rPr>
                <w:rFonts w:ascii="Arial" w:hAnsi="Arial"/>
                <w:bCs/>
                <w:iCs/>
                <w:sz w:val="18"/>
                <w:lang w:val="en-US" w:eastAsia="zh-CN"/>
              </w:rPr>
            </w:pPr>
          </w:p>
          <w:p w14:paraId="2B720603"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When a UE reports both </w:t>
            </w:r>
            <w:r w:rsidRPr="009F7AFA">
              <w:rPr>
                <w:rFonts w:ascii="Arial" w:hAnsi="Arial" w:cs="Arial"/>
                <w:i/>
                <w:iCs/>
                <w:sz w:val="18"/>
                <w:lang w:val="en-US" w:eastAsia="zh-CN"/>
              </w:rPr>
              <w:t>pdcch-BlindDetectionCA-MixedExt-r16</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and this capability, the value reported in this capability is used if the configured span pattern of any serving cell satisfies </w:t>
            </w:r>
            <w:r w:rsidRPr="009F7AFA">
              <w:rPr>
                <w:rFonts w:ascii="Arial" w:hAnsi="Arial" w:cs="Arial"/>
                <w:i/>
                <w:iCs/>
                <w:sz w:val="18"/>
                <w:szCs w:val="18"/>
                <w:lang w:val="en-US" w:eastAsia="zh-CN"/>
              </w:rPr>
              <w:t>pdcch-MonitoringSpan2-2-r18</w:t>
            </w:r>
            <w:r w:rsidRPr="009F7AFA">
              <w:rPr>
                <w:rFonts w:ascii="Arial" w:hAnsi="Arial" w:cs="Arial"/>
                <w:sz w:val="18"/>
                <w:szCs w:val="18"/>
                <w:lang w:val="en-US" w:eastAsia="zh-CN"/>
              </w:rPr>
              <w:t>.</w:t>
            </w:r>
          </w:p>
          <w:p w14:paraId="505D63DA" w14:textId="77777777" w:rsidR="009F7AFA" w:rsidRPr="009F7AFA" w:rsidRDefault="009F7AFA" w:rsidP="009F7AFA">
            <w:pPr>
              <w:keepNext/>
              <w:keepLines/>
              <w:spacing w:after="0"/>
              <w:rPr>
                <w:rFonts w:ascii="Arial" w:hAnsi="Arial"/>
                <w:bCs/>
                <w:iCs/>
                <w:sz w:val="18"/>
                <w:lang w:val="en-US" w:eastAsia="zh-CN"/>
              </w:rPr>
            </w:pPr>
          </w:p>
          <w:p w14:paraId="29CC75F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UE indicating support of this feature shall also indicate support of (7</w:t>
            </w:r>
            <w:proofErr w:type="gramStart"/>
            <w:r w:rsidRPr="009F7AFA">
              <w:rPr>
                <w:rFonts w:ascii="Arial" w:hAnsi="Arial" w:cs="Arial"/>
                <w:sz w:val="18"/>
                <w:lang w:val="en-US" w:eastAsia="zh-CN"/>
              </w:rPr>
              <w:t>,3</w:t>
            </w:r>
            <w:proofErr w:type="gramEnd"/>
            <w:r w:rsidRPr="009F7AFA">
              <w:rPr>
                <w:rFonts w:ascii="Arial" w:hAnsi="Arial" w:cs="Arial"/>
                <w:sz w:val="18"/>
                <w:lang w:val="en-US" w:eastAsia="zh-CN"/>
              </w:rPr>
              <w:t xml:space="preserve">) or (4,3) span based PDCCH monitoring for </w:t>
            </w:r>
            <w:r w:rsidRPr="009F7AFA">
              <w:rPr>
                <w:rFonts w:ascii="Arial" w:hAnsi="Arial" w:cs="Arial"/>
                <w:i/>
                <w:iCs/>
                <w:sz w:val="18"/>
                <w:lang w:val="en-US" w:eastAsia="zh-CN"/>
              </w:rPr>
              <w:t xml:space="preserve">pdcch-MonitoringMixed-r16 </w:t>
            </w:r>
            <w:r w:rsidRPr="009F7AFA">
              <w:rPr>
                <w:rFonts w:ascii="Arial" w:hAnsi="Arial" w:cs="Arial"/>
                <w:sz w:val="18"/>
                <w:lang w:val="en-US" w:eastAsia="zh-CN"/>
              </w:rPr>
              <w:t xml:space="preserve">and (2,2) span based PDCCH monitoring for </w:t>
            </w:r>
            <w:r w:rsidRPr="009F7AFA">
              <w:rPr>
                <w:rFonts w:ascii="Arial" w:eastAsia="Arial Unicode MS" w:hAnsi="Arial" w:cs="Arial"/>
                <w:i/>
                <w:iCs/>
                <w:sz w:val="18"/>
                <w:szCs w:val="18"/>
                <w:lang w:val="en-US" w:eastAsia="zh-CN"/>
              </w:rPr>
              <w:t xml:space="preserve">pdcch-MonitoringMixed-r18 </w:t>
            </w:r>
            <w:r w:rsidRPr="009F7AFA">
              <w:rPr>
                <w:rFonts w:ascii="Arial" w:eastAsia="Arial Unicode MS" w:hAnsi="Arial" w:cs="Arial"/>
                <w:sz w:val="18"/>
                <w:szCs w:val="18"/>
                <w:lang w:val="en-US" w:eastAsia="zh-CN"/>
              </w:rPr>
              <w:t>with additional restriction(s)</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3D6616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26413C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4584F5B"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AE90C3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B1D15B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F5128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pdcch-BlindDetectionCA-Mixed-NonAlignedSpan-r16, pdcch-BlindDetectionCA-Mixed-NonAlignedSpan-v16a0</w:t>
            </w:r>
          </w:p>
          <w:p w14:paraId="1AD3BA94"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F7AFA">
              <w:rPr>
                <w:rFonts w:ascii="Arial" w:hAnsi="Arial" w:cs="Arial"/>
                <w:bCs/>
                <w:iCs/>
                <w:sz w:val="18"/>
                <w:lang w:val="en-US" w:eastAsia="zh-CN"/>
              </w:rPr>
              <w:t xml:space="preserve">UE indicating support of this feature shall also indicate support of </w:t>
            </w:r>
            <w:r w:rsidRPr="009F7AFA">
              <w:rPr>
                <w:rFonts w:ascii="Arial" w:hAnsi="Arial" w:cs="Arial"/>
                <w:i/>
                <w:iCs/>
                <w:sz w:val="18"/>
                <w:lang w:val="en-US" w:eastAsia="zh-CN"/>
              </w:rPr>
              <w:t>pdcch-MonitoringMixed-r16</w:t>
            </w:r>
            <w:r w:rsidRPr="009F7AFA">
              <w:rPr>
                <w:rFonts w:ascii="Arial" w:hAnsi="Arial" w:cs="Arial"/>
                <w:sz w:val="18"/>
                <w:lang w:val="en-US" w:eastAsia="zh-CN"/>
              </w:rPr>
              <w:t>. The minimum of the summation of capability on the number of CCs with Rel-15 PDCCH monitoring capability and the capability on the number of CCs with Rel-16 PDCCH monitoring capability is 3.</w:t>
            </w:r>
          </w:p>
          <w:p w14:paraId="47A97FD4"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UE indicating support of </w:t>
            </w:r>
            <w:r w:rsidRPr="009F7AFA">
              <w:rPr>
                <w:rFonts w:ascii="Arial" w:hAnsi="Arial" w:cs="Arial"/>
                <w:i/>
                <w:sz w:val="18"/>
                <w:lang w:val="en-US" w:eastAsia="zh-CN"/>
              </w:rPr>
              <w:t>pdcch-BlindDetectionCA-Mixed-NonAlignedSpan-v16a0</w:t>
            </w:r>
            <w:r w:rsidRPr="009F7AFA">
              <w:rPr>
                <w:rFonts w:ascii="Arial" w:hAnsi="Arial" w:cs="Arial"/>
                <w:sz w:val="18"/>
                <w:lang w:val="en-US" w:eastAsia="zh-CN"/>
              </w:rPr>
              <w:t xml:space="preserve"> shall also indicate support of </w:t>
            </w:r>
            <w:r w:rsidRPr="009F7AFA">
              <w:rPr>
                <w:rFonts w:ascii="Arial" w:hAnsi="Arial" w:cs="Arial"/>
                <w:i/>
                <w:sz w:val="18"/>
                <w:lang w:val="en-US" w:eastAsia="zh-CN"/>
              </w:rPr>
              <w:t>pdcch-BlindDetectionCA-Mixed-NonAlignedSpan-r16</w:t>
            </w:r>
            <w:r w:rsidRPr="009F7AFA">
              <w:rPr>
                <w:rFonts w:ascii="Arial" w:hAnsi="Arial" w:cs="Arial"/>
                <w:sz w:val="18"/>
                <w:lang w:val="en-US" w:eastAsia="zh-CN"/>
              </w:rPr>
              <w:t xml:space="preserve">. Only one between </w:t>
            </w:r>
            <w:r w:rsidRPr="009F7AFA">
              <w:rPr>
                <w:rFonts w:ascii="Arial" w:hAnsi="Arial" w:cs="Arial"/>
                <w:i/>
                <w:sz w:val="18"/>
                <w:lang w:val="en-US" w:eastAsia="zh-CN"/>
              </w:rPr>
              <w:t>pdcch-BlindDetectionCA-Mixed-r16</w:t>
            </w:r>
            <w:r w:rsidRPr="009F7AFA">
              <w:rPr>
                <w:rFonts w:ascii="Arial" w:hAnsi="Arial" w:cs="Arial"/>
                <w:sz w:val="18"/>
                <w:lang w:val="en-US" w:eastAsia="zh-CN"/>
              </w:rPr>
              <w:t xml:space="preserve"> and </w:t>
            </w:r>
            <w:r w:rsidRPr="009F7AFA">
              <w:rPr>
                <w:rFonts w:ascii="Arial" w:hAnsi="Arial" w:cs="Arial"/>
                <w:i/>
                <w:sz w:val="18"/>
                <w:lang w:val="en-US" w:eastAsia="zh-CN"/>
              </w:rPr>
              <w:t>pdcch-BlindDetectionCA-Mixed-NonAlignedSpan-r16</w:t>
            </w:r>
            <w:r w:rsidRPr="009F7AFA">
              <w:rPr>
                <w:rFonts w:ascii="Arial" w:hAnsi="Arial" w:cs="Arial"/>
                <w:sz w:val="18"/>
                <w:lang w:val="en-US" w:eastAsia="zh-CN"/>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4C99CD78"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36C4C2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CB38DE1"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6AC4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18F162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5C36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pdcch-BlindDetectionCA-Mixed-NonAlignedSpan-r18</w:t>
            </w:r>
          </w:p>
          <w:p w14:paraId="54B5FE50"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 of the capability on the number of CCs for CCE/BD scaling with DL CA with mix of Rel. 16 and Rel. 15 PDCCH monitoring capabilities on different carriers with restriction for non-aligned span case.</w:t>
            </w:r>
          </w:p>
          <w:p w14:paraId="64EA303B"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 case of non-aligned span when the configured number of cells with Rel-16 PDCCH monitoring is larger than the UE reported value, PDCCH monitoring occasion(s) should be configured only on same symbol(s) every slot.</w:t>
            </w:r>
          </w:p>
          <w:p w14:paraId="07493A3A" w14:textId="77777777" w:rsidR="009F7AFA" w:rsidRPr="009F7AFA" w:rsidRDefault="009F7AFA" w:rsidP="009F7AFA">
            <w:pPr>
              <w:keepNext/>
              <w:keepLines/>
              <w:spacing w:after="0"/>
              <w:rPr>
                <w:rFonts w:ascii="Arial" w:hAnsi="Arial" w:cs="Arial"/>
                <w:sz w:val="18"/>
                <w:szCs w:val="18"/>
                <w:lang w:val="en-US" w:eastAsia="zh-CN"/>
              </w:rPr>
            </w:pPr>
          </w:p>
          <w:p w14:paraId="1F4B810A"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When a UE reports both </w:t>
            </w:r>
            <w:r w:rsidRPr="009F7AFA">
              <w:rPr>
                <w:rFonts w:ascii="Arial" w:hAnsi="Arial" w:cs="Arial"/>
                <w:i/>
                <w:iCs/>
                <w:sz w:val="18"/>
                <w:lang w:val="en-US" w:eastAsia="zh-CN"/>
              </w:rPr>
              <w:t>pdcch-BlindDetectionCA-Mixed-NonAlignedSpan-r16</w:t>
            </w:r>
            <w:r w:rsidRPr="009F7AFA">
              <w:rPr>
                <w:rFonts w:ascii="Arial" w:hAnsi="Arial" w:cs="Arial"/>
                <w:sz w:val="18"/>
                <w:szCs w:val="18"/>
                <w:lang w:val="en-US" w:eastAsia="zh-CN"/>
              </w:rPr>
              <w:t xml:space="preserve"> and this capability, the value reported in this capability is used if the configured span pattern of any serving cell satisfies </w:t>
            </w:r>
            <w:r w:rsidRPr="009F7AFA">
              <w:rPr>
                <w:rFonts w:ascii="Arial" w:hAnsi="Arial" w:cs="Arial"/>
                <w:i/>
                <w:iCs/>
                <w:sz w:val="18"/>
                <w:szCs w:val="18"/>
                <w:lang w:val="en-US" w:eastAsia="zh-CN"/>
              </w:rPr>
              <w:t>pdcch-MonitoringSpan2-2-r18</w:t>
            </w:r>
            <w:r w:rsidRPr="009F7AFA">
              <w:rPr>
                <w:rFonts w:ascii="Arial" w:hAnsi="Arial" w:cs="Arial"/>
                <w:sz w:val="18"/>
                <w:szCs w:val="18"/>
                <w:lang w:val="en-US" w:eastAsia="zh-CN"/>
              </w:rPr>
              <w:t>.</w:t>
            </w:r>
          </w:p>
          <w:p w14:paraId="2EA2186D" w14:textId="77777777" w:rsidR="009F7AFA" w:rsidRPr="009F7AFA" w:rsidRDefault="009F7AFA" w:rsidP="009F7AFA">
            <w:pPr>
              <w:keepNext/>
              <w:keepLines/>
              <w:spacing w:after="0"/>
              <w:rPr>
                <w:rFonts w:ascii="Arial" w:hAnsi="Arial"/>
                <w:bCs/>
                <w:iCs/>
                <w:sz w:val="18"/>
                <w:lang w:val="en-US" w:eastAsia="zh-CN"/>
              </w:rPr>
            </w:pPr>
          </w:p>
          <w:p w14:paraId="1B8FE57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UE indicating support of this feature shall also indicate support of (7</w:t>
            </w:r>
            <w:proofErr w:type="gramStart"/>
            <w:r w:rsidRPr="009F7AFA">
              <w:rPr>
                <w:rFonts w:ascii="Arial" w:hAnsi="Arial" w:cs="Arial"/>
                <w:sz w:val="18"/>
                <w:lang w:val="en-US" w:eastAsia="zh-CN"/>
              </w:rPr>
              <w:t>,3</w:t>
            </w:r>
            <w:proofErr w:type="gramEnd"/>
            <w:r w:rsidRPr="009F7AFA">
              <w:rPr>
                <w:rFonts w:ascii="Arial" w:hAnsi="Arial" w:cs="Arial"/>
                <w:sz w:val="18"/>
                <w:lang w:val="en-US" w:eastAsia="zh-CN"/>
              </w:rPr>
              <w:t xml:space="preserve">) or (4,3) span based PDCCH monitoring for </w:t>
            </w:r>
            <w:r w:rsidRPr="009F7AFA">
              <w:rPr>
                <w:rFonts w:ascii="Arial" w:hAnsi="Arial" w:cs="Arial"/>
                <w:i/>
                <w:iCs/>
                <w:sz w:val="18"/>
                <w:lang w:val="en-US" w:eastAsia="zh-CN"/>
              </w:rPr>
              <w:t xml:space="preserve">pdcch-MonitoringMixed-r16 </w:t>
            </w:r>
            <w:r w:rsidRPr="009F7AFA">
              <w:rPr>
                <w:rFonts w:ascii="Arial" w:hAnsi="Arial" w:cs="Arial"/>
                <w:sz w:val="18"/>
                <w:lang w:val="en-US" w:eastAsia="zh-CN"/>
              </w:rPr>
              <w:t xml:space="preserve">and (2,2) span based PDCCH monitoring for </w:t>
            </w:r>
            <w:r w:rsidRPr="009F7AFA">
              <w:rPr>
                <w:rFonts w:ascii="Arial" w:eastAsia="Arial Unicode MS" w:hAnsi="Arial" w:cs="Arial"/>
                <w:i/>
                <w:iCs/>
                <w:sz w:val="18"/>
                <w:szCs w:val="18"/>
                <w:lang w:val="en-US" w:eastAsia="zh-CN"/>
              </w:rPr>
              <w:t xml:space="preserve">pdcch-MonitoringMixed-r18 </w:t>
            </w:r>
            <w:r w:rsidRPr="009F7AFA">
              <w:rPr>
                <w:rFonts w:ascii="Arial" w:eastAsia="Arial Unicode MS" w:hAnsi="Arial" w:cs="Arial"/>
                <w:sz w:val="18"/>
                <w:szCs w:val="18"/>
                <w:lang w:val="en-US" w:eastAsia="zh-CN"/>
              </w:rPr>
              <w:t>with additional restriction(s)</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A63C8B8"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11832A7"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85C1B96"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09B516B"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51D7F92"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522E1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pdcch-BlindDetectionMCG-UE-r16, pdcch-BlindDetectionSCG-UE-r16</w:t>
            </w:r>
          </w:p>
          <w:p w14:paraId="70BFE034"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This field indicates the number of blind detections supported for MCG and SCG, respectively</w:t>
            </w:r>
            <w:r w:rsidRPr="009F7AFA">
              <w:rPr>
                <w:rFonts w:ascii="Arial" w:eastAsia="宋体" w:hAnsi="Arial" w:cs="Arial"/>
                <w:sz w:val="18"/>
                <w:lang w:val="en-US" w:eastAsia="zh-CN"/>
              </w:rPr>
              <w:t xml:space="preserve"> </w:t>
            </w:r>
            <w:r w:rsidRPr="009F7AFA">
              <w:rPr>
                <w:rFonts w:ascii="Arial" w:hAnsi="Arial" w:cs="Arial"/>
                <w:bCs/>
                <w:iCs/>
                <w:sz w:val="18"/>
                <w:lang w:val="en-US" w:eastAsia="zh-CN"/>
              </w:rPr>
              <w:t xml:space="preserve">as </w:t>
            </w:r>
            <w:r w:rsidRPr="009F7AFA">
              <w:rPr>
                <w:rFonts w:ascii="Arial" w:eastAsia="宋体" w:hAnsi="Arial" w:cs="Arial"/>
                <w:bCs/>
                <w:iCs/>
                <w:sz w:val="18"/>
                <w:lang w:val="en-US" w:eastAsia="zh-CN"/>
              </w:rPr>
              <w:t xml:space="preserve">specified </w:t>
            </w:r>
            <w:r w:rsidRPr="009F7AFA">
              <w:rPr>
                <w:rFonts w:ascii="Arial" w:hAnsi="Arial" w:cs="Arial"/>
                <w:bCs/>
                <w:iCs/>
                <w:sz w:val="18"/>
                <w:lang w:val="en-US" w:eastAsia="zh-CN"/>
              </w:rPr>
              <w:t>in clause 10 in TS 38.213 [11] for the NR-DC</w:t>
            </w:r>
            <w:r w:rsidRPr="009F7AFA">
              <w:rPr>
                <w:rFonts w:ascii="Arial" w:hAnsi="Arial" w:cs="Arial"/>
                <w:sz w:val="18"/>
                <w:lang w:val="en-US" w:eastAsia="zh-CN"/>
              </w:rPr>
              <w:t>. UE shall report the fields for MCG and for SCG together if supported.</w:t>
            </w:r>
          </w:p>
          <w:p w14:paraId="0C092AA6" w14:textId="77777777" w:rsidR="009F7AFA" w:rsidRPr="009F7AFA" w:rsidRDefault="009F7AFA" w:rsidP="009F7AFA">
            <w:pPr>
              <w:keepNext/>
              <w:keepLines/>
              <w:spacing w:after="0"/>
              <w:rPr>
                <w:rFonts w:ascii="Arial" w:hAnsi="Arial" w:cs="Arial"/>
                <w:sz w:val="18"/>
                <w:lang w:val="en-US" w:eastAsia="zh-CN"/>
              </w:rPr>
            </w:pPr>
          </w:p>
          <w:p w14:paraId="56B5CA3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If a UE supports </w:t>
            </w:r>
            <w:r w:rsidRPr="009F7AFA">
              <w:rPr>
                <w:rFonts w:ascii="Arial" w:hAnsi="Arial" w:cs="Arial"/>
                <w:i/>
                <w:iCs/>
                <w:sz w:val="18"/>
                <w:szCs w:val="18"/>
                <w:lang w:val="en-US" w:eastAsia="zh-CN"/>
              </w:rPr>
              <w:t xml:space="preserve">pdcch-MonitoringCA-r16 </w:t>
            </w:r>
            <w:r w:rsidRPr="009F7AFA">
              <w:rPr>
                <w:rFonts w:ascii="Arial" w:hAnsi="Arial" w:cs="Arial"/>
                <w:bCs/>
                <w:iCs/>
                <w:sz w:val="18"/>
                <w:lang w:val="en-US" w:eastAsia="zh-CN"/>
              </w:rPr>
              <w:t xml:space="preserve">or </w:t>
            </w:r>
            <w:r w:rsidRPr="009F7AFA">
              <w:rPr>
                <w:rFonts w:ascii="Arial" w:hAnsi="Arial" w:cs="Arial"/>
                <w:bCs/>
                <w:i/>
                <w:sz w:val="18"/>
                <w:lang w:val="en-US" w:eastAsia="zh-CN"/>
              </w:rPr>
              <w:t>pdcch-MonitoringCA-NonAlighedSpan-r16</w:t>
            </w:r>
            <w:r w:rsidRPr="009F7AFA">
              <w:rPr>
                <w:rFonts w:ascii="Arial" w:hAnsi="Arial" w:cs="Arial"/>
                <w:bCs/>
                <w:iCs/>
                <w:sz w:val="18"/>
                <w:lang w:val="en-US" w:eastAsia="zh-CN"/>
              </w:rPr>
              <w:t xml:space="preserve">, then the capability defined by </w:t>
            </w:r>
            <w:r w:rsidRPr="009F7AFA">
              <w:rPr>
                <w:rFonts w:ascii="Arial" w:hAnsi="Arial" w:cs="Arial"/>
                <w:i/>
                <w:iCs/>
                <w:sz w:val="18"/>
                <w:szCs w:val="18"/>
                <w:lang w:val="en-US" w:eastAsia="zh-CN"/>
              </w:rPr>
              <w:t xml:space="preserve">pdcch-MonitoringCA-r16 </w:t>
            </w:r>
            <w:r w:rsidRPr="009F7AFA">
              <w:rPr>
                <w:rFonts w:ascii="Arial" w:hAnsi="Arial" w:cs="Arial"/>
                <w:bCs/>
                <w:iCs/>
                <w:sz w:val="18"/>
                <w:lang w:val="en-US" w:eastAsia="zh-CN"/>
              </w:rPr>
              <w:t xml:space="preserve">or </w:t>
            </w:r>
            <w:r w:rsidRPr="009F7AFA">
              <w:rPr>
                <w:rFonts w:ascii="Arial" w:hAnsi="Arial" w:cs="Arial"/>
                <w:bCs/>
                <w:i/>
                <w:sz w:val="18"/>
                <w:lang w:val="en-US" w:eastAsia="zh-CN"/>
              </w:rPr>
              <w:t>pdcch-MonitoringCA-NonAlighedSpan-r16</w:t>
            </w:r>
            <w:r w:rsidRPr="009F7AFA">
              <w:rPr>
                <w:rFonts w:ascii="Arial" w:hAnsi="Arial" w:cs="Arial"/>
                <w:bCs/>
                <w:iCs/>
                <w:sz w:val="18"/>
                <w:lang w:val="en-US" w:eastAsia="zh-CN"/>
              </w:rPr>
              <w:t xml:space="preserve"> is applied to the feature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171C7F3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B4A5BBE"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EAE6948"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9C02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9AA6BB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B3D0F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pdcch-BlindDetectionMCG-SCG-List-r17</w:t>
            </w:r>
          </w:p>
          <w:p w14:paraId="586568A7"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Indicates the supported combinations of the capability on the number of CCs for monitoring a maximum number of BDs and non-overlapped CCEs for MCG and for SCG (i.e. </w:t>
            </w:r>
            <w:r w:rsidRPr="009F7AFA">
              <w:rPr>
                <w:rFonts w:ascii="Arial" w:hAnsi="Arial" w:cs="Arial"/>
                <w:bCs/>
                <w:i/>
                <w:sz w:val="18"/>
                <w:lang w:val="en-US" w:eastAsia="zh-CN"/>
              </w:rPr>
              <w:t>pdcch-BlindDetectionMCG-UE-r17</w:t>
            </w:r>
            <w:r w:rsidRPr="009F7AFA">
              <w:rPr>
                <w:rFonts w:ascii="Arial" w:hAnsi="Arial" w:cs="Arial"/>
                <w:bCs/>
                <w:iCs/>
                <w:sz w:val="18"/>
                <w:lang w:val="en-US" w:eastAsia="zh-CN"/>
              </w:rPr>
              <w:t xml:space="preserve"> and </w:t>
            </w:r>
            <w:r w:rsidRPr="009F7AFA">
              <w:rPr>
                <w:rFonts w:ascii="Arial" w:hAnsi="Arial" w:cs="Arial"/>
                <w:bCs/>
                <w:i/>
                <w:iCs/>
                <w:sz w:val="18"/>
                <w:lang w:val="en-US" w:eastAsia="zh-CN"/>
              </w:rPr>
              <w:t>pdcch-BlindDetectionSCG-UE-r17</w:t>
            </w:r>
            <w:r w:rsidRPr="009F7AFA">
              <w:rPr>
                <w:rFonts w:ascii="Arial" w:hAnsi="Arial" w:cs="Arial"/>
                <w:bCs/>
                <w:sz w:val="18"/>
                <w:lang w:val="en-US" w:eastAsia="zh-CN"/>
              </w:rPr>
              <w:t>)</w:t>
            </w:r>
            <w:r w:rsidRPr="009F7AFA">
              <w:rPr>
                <w:rFonts w:ascii="Arial" w:hAnsi="Arial" w:cs="Arial"/>
                <w:bCs/>
                <w:iCs/>
                <w:sz w:val="18"/>
                <w:lang w:val="en-US" w:eastAsia="zh-CN"/>
              </w:rPr>
              <w:t xml:space="preserve"> when configured for NR-DC operation with Rel-17 PDCCH monitoring capability on all the serving cells.</w:t>
            </w:r>
          </w:p>
          <w:p w14:paraId="456CBA57" w14:textId="77777777" w:rsidR="009F7AFA" w:rsidRPr="009F7AFA" w:rsidRDefault="009F7AFA" w:rsidP="009F7AFA">
            <w:pPr>
              <w:keepNext/>
              <w:keepLines/>
              <w:spacing w:after="0"/>
              <w:rPr>
                <w:rFonts w:ascii="Arial" w:hAnsi="Arial" w:cs="Arial"/>
                <w:bCs/>
                <w:iCs/>
                <w:sz w:val="18"/>
                <w:lang w:val="en-US" w:eastAsia="zh-CN"/>
              </w:rPr>
            </w:pPr>
          </w:p>
          <w:p w14:paraId="7735761E" w14:textId="77777777" w:rsidR="009F7AFA" w:rsidRPr="009F7AFA" w:rsidRDefault="009F7AFA" w:rsidP="009F7AFA">
            <w:pPr>
              <w:keepNext/>
              <w:keepLines/>
              <w:spacing w:after="0"/>
              <w:rPr>
                <w:rFonts w:ascii="Arial" w:hAnsi="Arial" w:cs="Arial"/>
                <w:i/>
                <w:iCs/>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dl-FR2-2-SCS-480kHz-r17 </w:t>
            </w:r>
            <w:r w:rsidRPr="009F7AFA">
              <w:rPr>
                <w:rFonts w:ascii="Arial" w:hAnsi="Arial" w:cs="Arial"/>
                <w:sz w:val="18"/>
                <w:lang w:val="en-US" w:eastAsia="zh-CN"/>
              </w:rPr>
              <w:t xml:space="preserve">or </w:t>
            </w:r>
            <w:r w:rsidRPr="009F7AFA">
              <w:rPr>
                <w:rFonts w:ascii="Arial" w:hAnsi="Arial" w:cs="Arial"/>
                <w:i/>
                <w:iCs/>
                <w:sz w:val="18"/>
                <w:lang w:val="en-US" w:eastAsia="zh-CN"/>
              </w:rPr>
              <w:t>dl-FR2-2-SCS-960kHz-r17.</w:t>
            </w:r>
          </w:p>
          <w:p w14:paraId="590146EC" w14:textId="77777777" w:rsidR="009F7AFA" w:rsidRPr="009F7AFA" w:rsidRDefault="009F7AFA" w:rsidP="009F7AFA">
            <w:pPr>
              <w:keepNext/>
              <w:keepLines/>
              <w:spacing w:after="0"/>
              <w:rPr>
                <w:rFonts w:ascii="Arial" w:hAnsi="Arial" w:cs="Arial"/>
                <w:i/>
                <w:iCs/>
                <w:sz w:val="18"/>
                <w:lang w:val="en-US" w:eastAsia="zh-CN"/>
              </w:rPr>
            </w:pPr>
          </w:p>
          <w:p w14:paraId="210AA67A"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w:t>
            </w:r>
            <w:r w:rsidRPr="009F7AFA">
              <w:rPr>
                <w:rFonts w:ascii="Arial" w:hAnsi="Arial" w:cs="Arial"/>
                <w:sz w:val="18"/>
                <w:lang w:val="en-US" w:eastAsia="zh-CN"/>
              </w:rPr>
              <w:tab/>
              <w:t xml:space="preserve">If the UE reports </w:t>
            </w:r>
            <w:r w:rsidRPr="009F7AFA">
              <w:rPr>
                <w:rFonts w:ascii="Arial" w:hAnsi="Arial" w:cs="Arial"/>
                <w:i/>
                <w:iCs/>
                <w:sz w:val="18"/>
                <w:lang w:val="en-US" w:eastAsia="zh-CN"/>
              </w:rPr>
              <w:t>pdcch-MonitoringCA-r17</w:t>
            </w:r>
            <w:r w:rsidRPr="009F7AFA">
              <w:rPr>
                <w:rFonts w:ascii="Arial" w:hAnsi="Arial" w:cs="Arial"/>
                <w:sz w:val="18"/>
                <w:lang w:val="en-US" w:eastAsia="zh-CN"/>
              </w:rPr>
              <w:t>,</w:t>
            </w:r>
          </w:p>
          <w:p w14:paraId="30A14886" w14:textId="77777777" w:rsidR="009F7AFA" w:rsidRPr="009F7AFA" w:rsidRDefault="009F7AFA" w:rsidP="009F7AFA">
            <w:pPr>
              <w:keepNext/>
              <w:keepLines/>
              <w:spacing w:after="0"/>
              <w:ind w:left="1168" w:hanging="283"/>
              <w:rPr>
                <w:rFonts w:ascii="Arial" w:hAnsi="Arial" w:cs="Arial"/>
                <w:bCs/>
                <w:sz w:val="18"/>
                <w:lang w:val="en-US" w:eastAsia="zh-CN"/>
              </w:rPr>
            </w:pPr>
            <w:r w:rsidRPr="009F7AFA">
              <w:rPr>
                <w:rFonts w:ascii="Arial" w:hAnsi="Arial" w:cs="Arial"/>
                <w:bCs/>
                <w:sz w:val="18"/>
                <w:lang w:val="en-US" w:eastAsia="zh-CN"/>
              </w:rPr>
              <w:t>-</w:t>
            </w:r>
            <w:r w:rsidRPr="009F7AFA">
              <w:rPr>
                <w:rFonts w:ascii="Arial" w:hAnsi="Arial" w:cs="Arial"/>
                <w:bCs/>
                <w:sz w:val="18"/>
                <w:lang w:val="en-US" w:eastAsia="zh-CN"/>
              </w:rPr>
              <w:tab/>
              <w:t xml:space="preserve">Candidate values for pdcch-BlindDetectionMCG-UE-r17 is 1 to </w:t>
            </w:r>
            <w:r w:rsidRPr="009F7AFA">
              <w:rPr>
                <w:rFonts w:ascii="Arial" w:hAnsi="Arial" w:cs="Arial"/>
                <w:i/>
                <w:sz w:val="18"/>
                <w:lang w:val="en-US" w:eastAsia="zh-CN"/>
              </w:rPr>
              <w:t>pdcch-</w:t>
            </w:r>
            <w:r w:rsidRPr="009F7AFA">
              <w:rPr>
                <w:rFonts w:ascii="Arial" w:hAnsi="Arial" w:cs="Arial"/>
                <w:bCs/>
                <w:i/>
                <w:iCs/>
                <w:sz w:val="18"/>
                <w:lang w:val="en-US" w:eastAsia="zh-CN"/>
              </w:rPr>
              <w:t>MonitoringCA</w:t>
            </w:r>
            <w:r w:rsidRPr="009F7AFA">
              <w:rPr>
                <w:rFonts w:ascii="Arial" w:hAnsi="Arial" w:cs="Arial"/>
                <w:i/>
                <w:sz w:val="18"/>
                <w:lang w:val="en-US" w:eastAsia="zh-CN"/>
              </w:rPr>
              <w:t>-r17</w:t>
            </w:r>
            <w:r w:rsidRPr="009F7AFA">
              <w:rPr>
                <w:rFonts w:ascii="Arial" w:hAnsi="Arial" w:cs="Arial"/>
                <w:bCs/>
                <w:sz w:val="18"/>
                <w:lang w:val="en-US" w:eastAsia="zh-CN"/>
              </w:rPr>
              <w:t>-1</w:t>
            </w:r>
          </w:p>
          <w:p w14:paraId="36680AFB" w14:textId="77777777" w:rsidR="009F7AFA" w:rsidRPr="009F7AFA" w:rsidRDefault="009F7AFA" w:rsidP="009F7AFA">
            <w:pPr>
              <w:keepNext/>
              <w:keepLines/>
              <w:spacing w:after="0"/>
              <w:ind w:left="1168" w:hanging="283"/>
              <w:rPr>
                <w:rFonts w:ascii="Arial" w:hAnsi="Arial" w:cs="Arial"/>
                <w:bCs/>
                <w:sz w:val="18"/>
                <w:lang w:val="en-US" w:eastAsia="zh-CN"/>
              </w:rPr>
            </w:pPr>
            <w:r w:rsidRPr="009F7AFA">
              <w:rPr>
                <w:rFonts w:ascii="Arial" w:hAnsi="Arial" w:cs="Arial"/>
                <w:bCs/>
                <w:sz w:val="18"/>
                <w:lang w:val="en-US" w:eastAsia="zh-CN"/>
              </w:rPr>
              <w:t>-</w:t>
            </w:r>
            <w:r w:rsidRPr="009F7AFA">
              <w:rPr>
                <w:rFonts w:ascii="Arial" w:hAnsi="Arial" w:cs="Arial"/>
                <w:bCs/>
                <w:sz w:val="18"/>
                <w:lang w:val="en-US" w:eastAsia="zh-CN"/>
              </w:rPr>
              <w:tab/>
              <w:t xml:space="preserve">Candidate values for pdcch-BlindDetectionSCG-UE-r17 is 1 </w:t>
            </w:r>
            <w:r w:rsidRPr="009F7AFA">
              <w:rPr>
                <w:rFonts w:ascii="Arial" w:hAnsi="Arial" w:cs="Arial"/>
                <w:i/>
                <w:sz w:val="18"/>
                <w:lang w:val="en-US" w:eastAsia="zh-CN"/>
              </w:rPr>
              <w:t>pdcch-</w:t>
            </w:r>
            <w:r w:rsidRPr="009F7AFA">
              <w:rPr>
                <w:rFonts w:ascii="Arial" w:hAnsi="Arial" w:cs="Arial"/>
                <w:bCs/>
                <w:i/>
                <w:iCs/>
                <w:sz w:val="18"/>
                <w:lang w:val="en-US" w:eastAsia="zh-CN"/>
              </w:rPr>
              <w:t>MonitoringCA</w:t>
            </w:r>
            <w:r w:rsidRPr="009F7AFA">
              <w:rPr>
                <w:rFonts w:ascii="Arial" w:hAnsi="Arial" w:cs="Arial"/>
                <w:i/>
                <w:sz w:val="18"/>
                <w:lang w:val="en-US" w:eastAsia="zh-CN"/>
              </w:rPr>
              <w:t>-r17</w:t>
            </w:r>
            <w:r w:rsidRPr="009F7AFA">
              <w:rPr>
                <w:rFonts w:ascii="Arial" w:hAnsi="Arial" w:cs="Arial"/>
                <w:bCs/>
                <w:sz w:val="18"/>
                <w:lang w:val="en-US" w:eastAsia="zh-CN"/>
              </w:rPr>
              <w:t>-1</w:t>
            </w:r>
          </w:p>
          <w:p w14:paraId="507A11E7" w14:textId="77777777" w:rsidR="009F7AFA" w:rsidRPr="009F7AFA" w:rsidRDefault="009F7AFA" w:rsidP="009F7AFA">
            <w:pPr>
              <w:keepNext/>
              <w:keepLines/>
              <w:spacing w:after="0"/>
              <w:ind w:left="1168" w:hanging="283"/>
              <w:rPr>
                <w:rFonts w:ascii="Arial" w:hAnsi="Arial" w:cs="Arial"/>
                <w:bCs/>
                <w:sz w:val="18"/>
                <w:lang w:val="en-US" w:eastAsia="zh-CN"/>
              </w:rPr>
            </w:pPr>
            <w:r w:rsidRPr="009F7AFA">
              <w:rPr>
                <w:rFonts w:ascii="Arial" w:hAnsi="Arial" w:cs="Arial"/>
                <w:bCs/>
                <w:sz w:val="18"/>
                <w:lang w:val="en-US" w:eastAsia="zh-CN"/>
              </w:rPr>
              <w:t>-</w:t>
            </w:r>
            <w:r w:rsidRPr="009F7AFA">
              <w:rPr>
                <w:rFonts w:ascii="Arial" w:hAnsi="Arial" w:cs="Arial"/>
                <w:bCs/>
                <w:sz w:val="18"/>
                <w:lang w:val="en-US" w:eastAsia="zh-CN"/>
              </w:rPr>
              <w:tab/>
            </w:r>
            <w:r w:rsidRPr="009F7AFA">
              <w:rPr>
                <w:rFonts w:ascii="Arial" w:hAnsi="Arial" w:cs="Arial"/>
                <w:i/>
                <w:sz w:val="18"/>
                <w:lang w:val="en-US" w:eastAsia="zh-CN"/>
              </w:rPr>
              <w:t>pdcch-BlindDetectionMCG-UE-r17</w:t>
            </w:r>
            <w:r w:rsidRPr="009F7AFA">
              <w:rPr>
                <w:rFonts w:ascii="Arial" w:hAnsi="Arial" w:cs="Arial"/>
                <w:bCs/>
                <w:sz w:val="18"/>
                <w:lang w:val="en-US" w:eastAsia="zh-CN"/>
              </w:rPr>
              <w:t xml:space="preserve"> + </w:t>
            </w:r>
            <w:r w:rsidRPr="009F7AFA">
              <w:rPr>
                <w:rFonts w:ascii="Arial" w:hAnsi="Arial" w:cs="Arial"/>
                <w:i/>
                <w:sz w:val="18"/>
                <w:lang w:val="en-US" w:eastAsia="zh-CN"/>
              </w:rPr>
              <w:t>pdcch-BlindDetectionSCG-UE-r17</w:t>
            </w:r>
            <w:r w:rsidRPr="009F7AFA">
              <w:rPr>
                <w:rFonts w:ascii="Arial" w:hAnsi="Arial" w:cs="Arial"/>
                <w:bCs/>
                <w:sz w:val="18"/>
                <w:lang w:val="en-US" w:eastAsia="zh-CN"/>
              </w:rPr>
              <w:t xml:space="preserve"> &gt;= </w:t>
            </w:r>
            <w:r w:rsidRPr="009F7AFA">
              <w:rPr>
                <w:rFonts w:ascii="Arial" w:hAnsi="Arial" w:cs="Arial"/>
                <w:i/>
                <w:sz w:val="18"/>
                <w:lang w:val="en-US" w:eastAsia="zh-CN"/>
              </w:rPr>
              <w:t>pdcch-</w:t>
            </w:r>
            <w:r w:rsidRPr="009F7AFA">
              <w:rPr>
                <w:rFonts w:ascii="Arial" w:hAnsi="Arial" w:cs="Arial"/>
                <w:bCs/>
                <w:i/>
                <w:iCs/>
                <w:sz w:val="18"/>
                <w:lang w:val="en-US" w:eastAsia="zh-CN"/>
              </w:rPr>
              <w:t>MonitoringCA</w:t>
            </w:r>
            <w:r w:rsidRPr="009F7AFA">
              <w:rPr>
                <w:rFonts w:ascii="Arial" w:hAnsi="Arial" w:cs="Arial"/>
                <w:i/>
                <w:sz w:val="18"/>
                <w:lang w:val="en-US" w:eastAsia="zh-CN"/>
              </w:rPr>
              <w:t>-r17</w:t>
            </w:r>
          </w:p>
          <w:p w14:paraId="760DB922" w14:textId="77777777" w:rsidR="009F7AFA" w:rsidRPr="009F7AFA" w:rsidRDefault="009F7AFA" w:rsidP="009F7AFA">
            <w:pPr>
              <w:keepNext/>
              <w:keepLines/>
              <w:spacing w:after="0"/>
              <w:ind w:left="885"/>
              <w:rPr>
                <w:rFonts w:ascii="Arial" w:hAnsi="Arial" w:cs="Arial"/>
                <w:bCs/>
                <w:sz w:val="18"/>
                <w:lang w:val="en-US" w:eastAsia="zh-CN"/>
              </w:rPr>
            </w:pPr>
            <w:r w:rsidRPr="009F7AFA">
              <w:rPr>
                <w:rFonts w:ascii="Arial" w:hAnsi="Arial" w:cs="Arial"/>
                <w:bCs/>
                <w:sz w:val="18"/>
                <w:lang w:val="en-US" w:eastAsia="zh-CN"/>
              </w:rPr>
              <w:t xml:space="preserve">Otherwise, the value of </w:t>
            </w:r>
            <w:r w:rsidRPr="009F7AFA">
              <w:rPr>
                <w:rFonts w:ascii="Arial" w:hAnsi="Arial" w:cs="Arial"/>
                <w:i/>
                <w:sz w:val="18"/>
                <w:lang w:val="en-US" w:eastAsia="zh-CN"/>
              </w:rPr>
              <w:t>pdcch-BlindDetectionMCG-UE-r17</w:t>
            </w:r>
            <w:r w:rsidRPr="009F7AFA">
              <w:rPr>
                <w:rFonts w:ascii="Arial" w:hAnsi="Arial" w:cs="Arial"/>
                <w:bCs/>
                <w:sz w:val="18"/>
                <w:lang w:val="en-US" w:eastAsia="zh-CN"/>
              </w:rPr>
              <w:t xml:space="preserve"> or of</w:t>
            </w:r>
          </w:p>
          <w:p w14:paraId="078454FA" w14:textId="77777777" w:rsidR="009F7AFA" w:rsidRPr="009F7AFA" w:rsidRDefault="009F7AFA" w:rsidP="009F7AFA">
            <w:pPr>
              <w:keepNext/>
              <w:keepLines/>
              <w:spacing w:after="0"/>
              <w:ind w:left="885"/>
              <w:rPr>
                <w:rFonts w:ascii="Arial" w:hAnsi="Arial" w:cs="Arial"/>
                <w:bCs/>
                <w:iCs/>
                <w:sz w:val="18"/>
                <w:lang w:val="en-US" w:eastAsia="zh-CN"/>
              </w:rPr>
            </w:pPr>
            <w:r w:rsidRPr="009F7AFA">
              <w:rPr>
                <w:rFonts w:ascii="Arial" w:hAnsi="Arial" w:cs="Arial"/>
                <w:bCs/>
                <w:i/>
                <w:iCs/>
                <w:sz w:val="18"/>
                <w:lang w:val="en-US" w:eastAsia="zh-CN"/>
              </w:rPr>
              <w:t>pdcchBlindDetectionSCG</w:t>
            </w:r>
            <w:r w:rsidRPr="009F7AFA">
              <w:rPr>
                <w:rFonts w:ascii="Arial" w:hAnsi="Arial" w:cs="Arial"/>
                <w:i/>
                <w:sz w:val="18"/>
                <w:lang w:val="en-US" w:eastAsia="zh-CN"/>
              </w:rPr>
              <w:t>-UE-r17</w:t>
            </w:r>
            <w:r w:rsidRPr="009F7AFA">
              <w:rPr>
                <w:rFonts w:ascii="Arial" w:hAnsi="Arial" w:cs="Arial"/>
                <w:bCs/>
                <w:sz w:val="18"/>
                <w:lang w:val="en-US" w:eastAsia="zh-CN"/>
              </w:rPr>
              <w:t xml:space="preserve"> is {1, 2, 3}</w:t>
            </w:r>
          </w:p>
        </w:tc>
        <w:tc>
          <w:tcPr>
            <w:tcW w:w="709" w:type="dxa"/>
            <w:tcBorders>
              <w:top w:val="single" w:sz="4" w:space="0" w:color="808080"/>
              <w:left w:val="single" w:sz="4" w:space="0" w:color="808080"/>
              <w:bottom w:val="single" w:sz="4" w:space="0" w:color="808080"/>
              <w:right w:val="single" w:sz="4" w:space="0" w:color="808080"/>
            </w:tcBorders>
            <w:hideMark/>
          </w:tcPr>
          <w:p w14:paraId="7ABCA59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229FA49"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F738762"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E1D6B4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90EDAA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370A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pdcch-BlindDetectionMCG-SCG-List-r18</w:t>
            </w:r>
          </w:p>
          <w:p w14:paraId="5B346A7D"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 of capability on the number of CCs for CCE/BD scaling for MCG and for SCG when configured for NR-DC operation with mix of Rel. 16 and Rel. 15 PDCCH monitoring capabilities on different carriers.</w:t>
            </w:r>
          </w:p>
          <w:p w14:paraId="04E61861" w14:textId="77777777" w:rsidR="009F7AFA" w:rsidRPr="009F7AFA" w:rsidRDefault="009F7AFA" w:rsidP="009F7AFA">
            <w:pPr>
              <w:keepNext/>
              <w:keepLines/>
              <w:spacing w:after="0"/>
              <w:rPr>
                <w:rFonts w:ascii="Arial" w:hAnsi="Arial" w:cs="Arial"/>
                <w:bCs/>
                <w:iCs/>
                <w:sz w:val="18"/>
                <w:lang w:val="en-US" w:eastAsia="zh-CN"/>
              </w:rPr>
            </w:pPr>
          </w:p>
          <w:p w14:paraId="0A41E1FC"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When a UE reports both </w:t>
            </w:r>
            <w:r w:rsidRPr="009F7AFA">
              <w:rPr>
                <w:rFonts w:ascii="Arial" w:hAnsi="Arial" w:cs="Arial"/>
                <w:i/>
                <w:iCs/>
                <w:sz w:val="18"/>
                <w:lang w:val="en-US" w:eastAsia="zh-CN"/>
              </w:rPr>
              <w:t>pdcch-BlindDetectionCG-UE-MixedExt-r16</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and this capability, the value reported in this capability is used if the configured span pattern of any serving cell satisfies </w:t>
            </w:r>
            <w:r w:rsidRPr="009F7AFA">
              <w:rPr>
                <w:rFonts w:ascii="Arial" w:hAnsi="Arial" w:cs="Arial"/>
                <w:i/>
                <w:iCs/>
                <w:sz w:val="18"/>
                <w:szCs w:val="18"/>
                <w:lang w:val="en-US" w:eastAsia="zh-CN"/>
              </w:rPr>
              <w:t>pdcch-MonitoringSpan2-2-r18</w:t>
            </w:r>
            <w:r w:rsidRPr="009F7AFA">
              <w:rPr>
                <w:rFonts w:ascii="Arial" w:hAnsi="Arial" w:cs="Arial"/>
                <w:sz w:val="18"/>
                <w:szCs w:val="18"/>
                <w:lang w:val="en-US" w:eastAsia="zh-CN"/>
              </w:rPr>
              <w:t>.</w:t>
            </w:r>
          </w:p>
          <w:p w14:paraId="1C87427C" w14:textId="77777777" w:rsidR="009F7AFA" w:rsidRPr="009F7AFA" w:rsidRDefault="009F7AFA" w:rsidP="009F7AFA">
            <w:pPr>
              <w:keepNext/>
              <w:keepLines/>
              <w:spacing w:after="0"/>
              <w:rPr>
                <w:rFonts w:ascii="Arial" w:hAnsi="Arial"/>
                <w:bCs/>
                <w:iCs/>
                <w:sz w:val="18"/>
                <w:lang w:val="en-US" w:eastAsia="zh-CN"/>
              </w:rPr>
            </w:pPr>
          </w:p>
          <w:p w14:paraId="0C0E62E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UE indicating support of this feature shall also indicate support of (7</w:t>
            </w:r>
            <w:proofErr w:type="gramStart"/>
            <w:r w:rsidRPr="009F7AFA">
              <w:rPr>
                <w:rFonts w:ascii="Arial" w:hAnsi="Arial" w:cs="Arial"/>
                <w:sz w:val="18"/>
                <w:lang w:val="en-US" w:eastAsia="zh-CN"/>
              </w:rPr>
              <w:t>,3</w:t>
            </w:r>
            <w:proofErr w:type="gramEnd"/>
            <w:r w:rsidRPr="009F7AFA">
              <w:rPr>
                <w:rFonts w:ascii="Arial" w:hAnsi="Arial" w:cs="Arial"/>
                <w:sz w:val="18"/>
                <w:lang w:val="en-US" w:eastAsia="zh-CN"/>
              </w:rPr>
              <w:t xml:space="preserve">) or (4,3) span based PDCCH monitoring for </w:t>
            </w:r>
            <w:r w:rsidRPr="009F7AFA">
              <w:rPr>
                <w:rFonts w:ascii="Arial" w:hAnsi="Arial" w:cs="Arial"/>
                <w:i/>
                <w:iCs/>
                <w:sz w:val="18"/>
                <w:lang w:val="en-US" w:eastAsia="zh-CN"/>
              </w:rPr>
              <w:t xml:space="preserve">pdcch-MonitoringMixed-r16 </w:t>
            </w:r>
            <w:r w:rsidRPr="009F7AFA">
              <w:rPr>
                <w:rFonts w:ascii="Arial" w:hAnsi="Arial" w:cs="Arial"/>
                <w:sz w:val="18"/>
                <w:lang w:val="en-US" w:eastAsia="zh-CN"/>
              </w:rPr>
              <w:t xml:space="preserve">and (2,2) span based PDCCH monitoring for </w:t>
            </w:r>
            <w:r w:rsidRPr="009F7AFA">
              <w:rPr>
                <w:rFonts w:ascii="Arial" w:eastAsia="Arial Unicode MS" w:hAnsi="Arial" w:cs="Arial"/>
                <w:i/>
                <w:iCs/>
                <w:sz w:val="18"/>
                <w:szCs w:val="18"/>
                <w:lang w:val="en-US" w:eastAsia="zh-CN"/>
              </w:rPr>
              <w:t xml:space="preserve">pdcch-MonitoringMixed-r18 </w:t>
            </w:r>
            <w:r w:rsidRPr="009F7AFA">
              <w:rPr>
                <w:rFonts w:ascii="Arial" w:eastAsia="Arial Unicode MS" w:hAnsi="Arial" w:cs="Arial"/>
                <w:sz w:val="18"/>
                <w:szCs w:val="18"/>
                <w:lang w:val="en-US" w:eastAsia="zh-CN"/>
              </w:rPr>
              <w:t>with additional restriction(s)</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EF4A87C"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AF066D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68FD0"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7F78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07D5F44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E6AA0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pdcch-BlindDetectionMCG-UE-Mixed-r16, pdcch-BlindDetectionSCG-UE-Mixed-r16, pdcch-BlindDetectionMCG-UE-Mixed-v16a0, pdcch-BlindDetectionSCG-UE-Mixed-v16a0</w:t>
            </w:r>
          </w:p>
          <w:p w14:paraId="2116CB2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This field indicates mixed operation of two variants of the number of blind detections supported for MCG and SCG, respectively. UE shall report the fields for MCG and for SCG together if supported. </w:t>
            </w:r>
            <w:r w:rsidRPr="009F7AFA">
              <w:rPr>
                <w:rFonts w:ascii="Arial" w:hAnsi="Arial" w:cs="Arial"/>
                <w:bCs/>
                <w:iCs/>
                <w:sz w:val="18"/>
                <w:lang w:val="en-US" w:eastAsia="zh-CN"/>
              </w:rPr>
              <w:t xml:space="preserve">UE indicating support of </w:t>
            </w:r>
            <w:r w:rsidRPr="009F7AFA">
              <w:rPr>
                <w:rFonts w:ascii="Arial" w:hAnsi="Arial" w:cs="Arial"/>
                <w:i/>
                <w:sz w:val="18"/>
                <w:lang w:val="en-US" w:eastAsia="zh-CN"/>
              </w:rPr>
              <w:t xml:space="preserve">pdcch-BlindDetectionMCG-UE-Mixed-v16a0 </w:t>
            </w:r>
            <w:r w:rsidRPr="009F7AFA">
              <w:rPr>
                <w:rFonts w:ascii="Arial" w:hAnsi="Arial" w:cs="Arial"/>
                <w:sz w:val="18"/>
                <w:lang w:val="en-US" w:eastAsia="zh-CN"/>
              </w:rPr>
              <w:t>and</w:t>
            </w:r>
            <w:r w:rsidRPr="009F7AFA">
              <w:rPr>
                <w:rFonts w:ascii="Arial" w:hAnsi="Arial" w:cs="Arial"/>
                <w:i/>
                <w:sz w:val="18"/>
                <w:lang w:val="en-US" w:eastAsia="zh-CN"/>
              </w:rPr>
              <w:t xml:space="preserve"> pdcch-BlindDetectionSCG-UE-Mixed-v16a0</w:t>
            </w:r>
            <w:r w:rsidRPr="009F7AFA">
              <w:rPr>
                <w:rFonts w:ascii="Arial" w:hAnsi="Arial" w:cs="Arial"/>
                <w:bCs/>
                <w:iCs/>
                <w:sz w:val="18"/>
                <w:lang w:val="en-US" w:eastAsia="zh-CN"/>
              </w:rPr>
              <w:t xml:space="preserve"> shall also indicate support of</w:t>
            </w:r>
            <w:r w:rsidRPr="009F7AFA">
              <w:rPr>
                <w:rFonts w:ascii="Arial" w:hAnsi="Arial" w:cs="Arial"/>
                <w:i/>
                <w:iCs/>
                <w:sz w:val="18"/>
                <w:lang w:val="en-US" w:eastAsia="zh-CN"/>
              </w:rPr>
              <w:t xml:space="preserve"> </w:t>
            </w:r>
            <w:r w:rsidRPr="009F7AFA">
              <w:rPr>
                <w:rFonts w:ascii="Arial" w:hAnsi="Arial" w:cs="Arial"/>
                <w:i/>
                <w:sz w:val="18"/>
                <w:lang w:val="en-US" w:eastAsia="zh-CN"/>
              </w:rPr>
              <w:t>pdcch-BlindDetectionMCG-UE-Mixed-r16</w:t>
            </w:r>
            <w:r w:rsidRPr="009F7AFA">
              <w:rPr>
                <w:rFonts w:ascii="Arial" w:hAnsi="Arial" w:cs="Arial"/>
                <w:sz w:val="18"/>
                <w:lang w:val="en-US" w:eastAsia="zh-CN"/>
              </w:rPr>
              <w:t xml:space="preserve"> and</w:t>
            </w:r>
            <w:r w:rsidRPr="009F7AFA">
              <w:rPr>
                <w:rFonts w:ascii="Arial" w:hAnsi="Arial" w:cs="Arial"/>
                <w:i/>
                <w:iCs/>
                <w:sz w:val="18"/>
                <w:lang w:val="en-US" w:eastAsia="zh-CN"/>
              </w:rPr>
              <w:t xml:space="preserve"> </w:t>
            </w:r>
            <w:r w:rsidRPr="009F7AFA">
              <w:rPr>
                <w:rFonts w:ascii="Arial" w:hAnsi="Arial" w:cs="Arial"/>
                <w:i/>
                <w:sz w:val="18"/>
                <w:lang w:val="en-US" w:eastAsia="zh-CN"/>
              </w:rPr>
              <w:t>pdcch-BlindDetectionSCG-UE-Mixed-r16</w:t>
            </w:r>
            <w:r w:rsidRPr="009F7AFA">
              <w:rPr>
                <w:rFonts w:ascii="Arial" w:hAnsi="Arial" w:cs="Arial"/>
                <w:sz w:val="18"/>
                <w:lang w:val="en-US" w:eastAsia="zh-CN"/>
              </w:rPr>
              <w:t>.</w:t>
            </w:r>
          </w:p>
          <w:p w14:paraId="027D735D" w14:textId="77777777" w:rsidR="009F7AFA" w:rsidRPr="009F7AFA" w:rsidRDefault="009F7AFA" w:rsidP="009F7AFA">
            <w:pPr>
              <w:keepNext/>
              <w:keepLines/>
              <w:spacing w:after="0"/>
              <w:rPr>
                <w:rFonts w:ascii="Arial" w:hAnsi="Arial" w:cs="Arial"/>
                <w:sz w:val="18"/>
                <w:lang w:val="en-US" w:eastAsia="zh-CN"/>
              </w:rPr>
            </w:pPr>
          </w:p>
          <w:p w14:paraId="21BF6D7C"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If a UE supports </w:t>
            </w:r>
            <w:r w:rsidRPr="009F7AFA">
              <w:rPr>
                <w:rFonts w:ascii="Arial" w:hAnsi="Arial" w:cs="Arial"/>
                <w:bCs/>
                <w:i/>
                <w:sz w:val="18"/>
                <w:lang w:val="en-US" w:eastAsia="zh-CN"/>
              </w:rPr>
              <w:t>pdcch-BlindDetectionCA-Mixed</w:t>
            </w:r>
            <w:r w:rsidRPr="009F7AFA">
              <w:rPr>
                <w:rFonts w:ascii="Arial" w:hAnsi="Arial" w:cs="Arial"/>
                <w:b/>
                <w:i/>
                <w:sz w:val="18"/>
                <w:lang w:val="en-US" w:eastAsia="zh-CN"/>
              </w:rPr>
              <w:t xml:space="preserve"> </w:t>
            </w:r>
            <w:r w:rsidRPr="009F7AFA">
              <w:rPr>
                <w:rFonts w:ascii="Arial" w:hAnsi="Arial" w:cs="Arial"/>
                <w:bCs/>
                <w:iCs/>
                <w:sz w:val="18"/>
                <w:lang w:val="en-US" w:eastAsia="zh-CN"/>
              </w:rPr>
              <w:t xml:space="preserve">or </w:t>
            </w:r>
            <w:r w:rsidRPr="009F7AFA">
              <w:rPr>
                <w:rFonts w:ascii="Arial" w:hAnsi="Arial" w:cs="Arial"/>
                <w:bCs/>
                <w:i/>
                <w:sz w:val="18"/>
                <w:lang w:val="en-US" w:eastAsia="zh-CN"/>
              </w:rPr>
              <w:t>pdcch-BlindDetectionCA-Mixed-NonAlignedSpan</w:t>
            </w:r>
            <w:r w:rsidRPr="009F7AFA">
              <w:rPr>
                <w:rFonts w:ascii="Arial" w:hAnsi="Arial" w:cs="Arial"/>
                <w:bCs/>
                <w:iCs/>
                <w:sz w:val="18"/>
                <w:lang w:val="en-US" w:eastAsia="zh-CN"/>
              </w:rPr>
              <w:t xml:space="preserve">, then the capability defined by </w:t>
            </w:r>
            <w:r w:rsidRPr="009F7AFA">
              <w:rPr>
                <w:rFonts w:ascii="Arial" w:hAnsi="Arial" w:cs="Arial"/>
                <w:bCs/>
                <w:i/>
                <w:sz w:val="18"/>
                <w:lang w:val="en-US" w:eastAsia="zh-CN"/>
              </w:rPr>
              <w:t>pdcch-BlindDetectionCA-Mixed</w:t>
            </w:r>
            <w:r w:rsidRPr="009F7AFA">
              <w:rPr>
                <w:rFonts w:ascii="Arial" w:hAnsi="Arial" w:cs="Arial"/>
                <w:b/>
                <w:i/>
                <w:sz w:val="18"/>
                <w:lang w:val="en-US" w:eastAsia="zh-CN"/>
              </w:rPr>
              <w:t xml:space="preserve"> </w:t>
            </w:r>
            <w:r w:rsidRPr="009F7AFA">
              <w:rPr>
                <w:rFonts w:ascii="Arial" w:hAnsi="Arial" w:cs="Arial"/>
                <w:bCs/>
                <w:iCs/>
                <w:sz w:val="18"/>
                <w:lang w:val="en-US" w:eastAsia="zh-CN"/>
              </w:rPr>
              <w:t xml:space="preserve">or </w:t>
            </w:r>
            <w:r w:rsidRPr="009F7AFA">
              <w:rPr>
                <w:rFonts w:ascii="Arial" w:hAnsi="Arial" w:cs="Arial"/>
                <w:bCs/>
                <w:i/>
                <w:sz w:val="18"/>
                <w:lang w:val="en-US" w:eastAsia="zh-CN"/>
              </w:rPr>
              <w:t xml:space="preserve">pdcch-BlindDetectionCA-Mixed-NonAlignedSpan </w:t>
            </w:r>
            <w:r w:rsidRPr="009F7AFA">
              <w:rPr>
                <w:rFonts w:ascii="Arial" w:hAnsi="Arial" w:cs="Arial"/>
                <w:bCs/>
                <w:iCs/>
                <w:sz w:val="18"/>
                <w:lang w:val="en-US" w:eastAsia="zh-CN"/>
              </w:rPr>
              <w:t xml:space="preserve">is applied to the combination of </w:t>
            </w:r>
            <w:r w:rsidRPr="009F7AFA">
              <w:rPr>
                <w:rFonts w:ascii="Arial" w:hAnsi="Arial" w:cs="Arial"/>
                <w:bCs/>
                <w:i/>
                <w:iCs/>
                <w:sz w:val="18"/>
                <w:lang w:val="en-US" w:eastAsia="zh-CN"/>
              </w:rPr>
              <w:t>pdcch-BlindDetectionMCG-UE-Mixed and pdcch-BlindDetectionSCG-UE-Mixed</w:t>
            </w:r>
            <w:r w:rsidRPr="009F7AFA">
              <w:rPr>
                <w:rFonts w:ascii="Arial" w:hAnsi="Arial" w:cs="Arial"/>
                <w:bCs/>
                <w:iCs/>
                <w:sz w:val="18"/>
                <w:lang w:val="en-US" w:eastAsia="zh-CN"/>
              </w:rPr>
              <w:t xml:space="preserve"> correspondingly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7D7F87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36352C8"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46B97EC"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02DB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BEADA6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0865B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pdcch-BlindDetectionMixedList1-r17</w:t>
            </w:r>
          </w:p>
          <w:p w14:paraId="7B32D9DF"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combinations of the number of carriers</w:t>
            </w:r>
            <w:r w:rsidRPr="009F7AFA">
              <w:rPr>
                <w:rFonts w:ascii="Arial" w:hAnsi="Arial" w:cs="Arial"/>
                <w:sz w:val="18"/>
                <w:lang w:val="en-US" w:eastAsia="zh-CN"/>
              </w:rPr>
              <w:t xml:space="preserve"> </w:t>
            </w:r>
            <w:r w:rsidRPr="009F7AFA">
              <w:rPr>
                <w:rFonts w:ascii="Arial" w:hAnsi="Arial" w:cs="Arial"/>
                <w:bCs/>
                <w:iCs/>
                <w:sz w:val="18"/>
                <w:lang w:val="en-US" w:eastAsia="zh-CN"/>
              </w:rPr>
              <w:t>for CCE/BD scaling for MCG and for SCG when configured for NR-DC operation and/or with DL CA with mix of Rel. 15 and Rel. 17 PDCCH monitoring capabilities on different carriers.</w:t>
            </w:r>
          </w:p>
          <w:p w14:paraId="68DD2949" w14:textId="77777777" w:rsidR="009F7AFA" w:rsidRPr="009F7AFA" w:rsidRDefault="009F7AFA" w:rsidP="009F7AFA">
            <w:pPr>
              <w:keepNext/>
              <w:keepLines/>
              <w:spacing w:after="0"/>
              <w:rPr>
                <w:rFonts w:ascii="Arial" w:hAnsi="Arial" w:cs="Arial"/>
                <w:bCs/>
                <w:iCs/>
                <w:sz w:val="18"/>
                <w:lang w:val="en-US" w:eastAsia="zh-CN"/>
              </w:rPr>
            </w:pPr>
          </w:p>
          <w:p w14:paraId="0785B74E" w14:textId="77777777" w:rsidR="009F7AFA" w:rsidRPr="009F7AFA" w:rsidRDefault="009F7AFA" w:rsidP="009F7AFA">
            <w:pPr>
              <w:keepNext/>
              <w:keepLines/>
              <w:spacing w:after="0"/>
              <w:rPr>
                <w:rFonts w:ascii="Arial" w:hAnsi="Arial" w:cs="Arial"/>
                <w:i/>
                <w:iCs/>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dl-FR2-2-SCS-480kHz-r17 </w:t>
            </w:r>
            <w:r w:rsidRPr="009F7AFA">
              <w:rPr>
                <w:rFonts w:ascii="Arial" w:hAnsi="Arial" w:cs="Arial"/>
                <w:sz w:val="18"/>
                <w:lang w:val="en-US" w:eastAsia="zh-CN"/>
              </w:rPr>
              <w:t xml:space="preserve">or </w:t>
            </w:r>
            <w:r w:rsidRPr="009F7AFA">
              <w:rPr>
                <w:rFonts w:ascii="Arial" w:hAnsi="Arial" w:cs="Arial"/>
                <w:i/>
                <w:iCs/>
                <w:sz w:val="18"/>
                <w:lang w:val="en-US" w:eastAsia="zh-CN"/>
              </w:rPr>
              <w:t>dl-FR2-2-SCS-960kHz-r17</w:t>
            </w:r>
            <w:r w:rsidRPr="009F7AFA">
              <w:rPr>
                <w:rFonts w:ascii="Arial" w:hAnsi="Arial" w:cs="Arial"/>
                <w:sz w:val="18"/>
                <w:lang w:val="en-US" w:eastAsia="zh-CN"/>
              </w:rPr>
              <w:t>.</w:t>
            </w:r>
          </w:p>
          <w:p w14:paraId="2FD5E063" w14:textId="77777777" w:rsidR="009F7AFA" w:rsidRPr="009F7AFA" w:rsidRDefault="009F7AFA" w:rsidP="009F7AFA">
            <w:pPr>
              <w:keepNext/>
              <w:keepLines/>
              <w:spacing w:after="0"/>
              <w:rPr>
                <w:rFonts w:ascii="Arial" w:hAnsi="Arial" w:cs="Arial"/>
                <w:i/>
                <w:iCs/>
                <w:sz w:val="18"/>
                <w:lang w:val="en-US" w:eastAsia="zh-CN"/>
              </w:rPr>
            </w:pPr>
          </w:p>
          <w:p w14:paraId="3B0E0085"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lang w:val="en-US" w:eastAsia="zh-CN"/>
              </w:rPr>
              <w:tab/>
              <w:t xml:space="preserve">For DL CA combinations, the range of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 +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 is {4, …</w:t>
            </w:r>
            <w:proofErr w:type="gramStart"/>
            <w:r w:rsidRPr="009F7AFA">
              <w:rPr>
                <w:rFonts w:ascii="Arial" w:hAnsi="Arial" w:cs="Arial"/>
                <w:sz w:val="18"/>
                <w:lang w:val="en-US" w:eastAsia="zh-CN"/>
              </w:rPr>
              <w:t>,16</w:t>
            </w:r>
            <w:proofErr w:type="gramEnd"/>
            <w:r w:rsidRPr="009F7AFA">
              <w:rPr>
                <w:rFonts w:ascii="Arial" w:hAnsi="Arial" w:cs="Arial"/>
                <w:sz w:val="18"/>
                <w:lang w:val="en-US" w:eastAsia="zh-CN"/>
              </w:rPr>
              <w:t>}.</w:t>
            </w:r>
          </w:p>
          <w:p w14:paraId="2336BDE4"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lang w:val="en-US" w:eastAsia="zh-CN"/>
              </w:rPr>
              <w:tab/>
              <w:t>For NR-DC operation:</w:t>
            </w:r>
          </w:p>
          <w:p w14:paraId="061FA9ED"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07C69143"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Rel-15) are 0 to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67BF789A"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Rel-15) are 0 to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37828DC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Rel-15) +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Rel-15) &gt;=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2686D3DB"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Otherwise,</w:t>
            </w:r>
          </w:p>
          <w:p w14:paraId="1D7A3EFE"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Rel-15) are {0, 1, 2, 3}</w:t>
            </w:r>
          </w:p>
          <w:p w14:paraId="75CF6638"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Rel-15) are {0, 1, 2, 3}</w:t>
            </w:r>
          </w:p>
          <w:p w14:paraId="30916B47" w14:textId="77777777" w:rsidR="009F7AFA" w:rsidRPr="009F7AFA" w:rsidRDefault="009F7AFA" w:rsidP="009F7AFA">
            <w:pPr>
              <w:keepNext/>
              <w:keepLines/>
              <w:spacing w:after="0"/>
              <w:ind w:left="885"/>
              <w:rPr>
                <w:rFonts w:ascii="Arial" w:hAnsi="Arial" w:cs="Arial"/>
                <w:bCs/>
                <w:sz w:val="18"/>
                <w:lang w:val="en-US" w:eastAsia="zh-CN"/>
              </w:rPr>
            </w:pPr>
          </w:p>
          <w:p w14:paraId="55CD633A"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43647925" w14:textId="77777777" w:rsidR="009F7AFA" w:rsidRPr="009F7AFA" w:rsidRDefault="009F7AFA" w:rsidP="009F7AFA">
            <w:pPr>
              <w:keepNext/>
              <w:keepLines/>
              <w:spacing w:after="0"/>
              <w:ind w:left="1168"/>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Rel-17) are 0 to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00884874" w14:textId="77777777" w:rsidR="009F7AFA" w:rsidRPr="009F7AFA" w:rsidRDefault="009F7AFA" w:rsidP="009F7AFA">
            <w:pPr>
              <w:keepNext/>
              <w:keepLines/>
              <w:spacing w:after="0"/>
              <w:ind w:left="1168"/>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are 0 to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07502C9D" w14:textId="77777777" w:rsidR="009F7AFA" w:rsidRPr="009F7AFA" w:rsidRDefault="009F7AFA" w:rsidP="009F7AFA">
            <w:pPr>
              <w:keepNext/>
              <w:keepLines/>
              <w:spacing w:after="0"/>
              <w:ind w:left="1168"/>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Rel-17) +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&gt;=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29CC256E"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Otherwise,</w:t>
            </w:r>
          </w:p>
          <w:p w14:paraId="17C4BA41"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Rel-17) are {0, 1, 2, 3}</w:t>
            </w:r>
          </w:p>
          <w:p w14:paraId="7129FDCE" w14:textId="77777777" w:rsidR="009F7AFA" w:rsidRPr="009F7AFA" w:rsidRDefault="009F7AFA" w:rsidP="009F7AFA">
            <w:pPr>
              <w:keepNext/>
              <w:keepLines/>
              <w:spacing w:after="0"/>
              <w:ind w:left="1168" w:hanging="283"/>
              <w:rPr>
                <w:rFonts w:ascii="Arial" w:hAnsi="Arial" w:cs="Arial"/>
                <w:bCs/>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are {0, 1, 2, 3}</w:t>
            </w:r>
          </w:p>
        </w:tc>
        <w:tc>
          <w:tcPr>
            <w:tcW w:w="709" w:type="dxa"/>
            <w:tcBorders>
              <w:top w:val="single" w:sz="4" w:space="0" w:color="808080"/>
              <w:left w:val="single" w:sz="4" w:space="0" w:color="808080"/>
              <w:bottom w:val="single" w:sz="4" w:space="0" w:color="808080"/>
              <w:right w:val="single" w:sz="4" w:space="0" w:color="808080"/>
            </w:tcBorders>
            <w:hideMark/>
          </w:tcPr>
          <w:p w14:paraId="72FAB42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6DDCBAE"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DB9CC3"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519DAC6"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3AA9C52"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C8D67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pdcch-BlindDetectionMixedList2-r17</w:t>
            </w:r>
          </w:p>
          <w:p w14:paraId="12D9610A"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combinations of the number of carriers</w:t>
            </w:r>
            <w:r w:rsidRPr="009F7AFA">
              <w:rPr>
                <w:rFonts w:ascii="Arial" w:hAnsi="Arial" w:cs="Arial"/>
                <w:sz w:val="18"/>
                <w:lang w:val="en-US" w:eastAsia="zh-CN"/>
              </w:rPr>
              <w:t xml:space="preserve"> </w:t>
            </w:r>
            <w:r w:rsidRPr="009F7AFA">
              <w:rPr>
                <w:rFonts w:ascii="Arial" w:hAnsi="Arial" w:cs="Arial"/>
                <w:bCs/>
                <w:iCs/>
                <w:sz w:val="18"/>
                <w:lang w:val="en-US" w:eastAsia="zh-CN"/>
              </w:rPr>
              <w:t>for CCE/BD scaling for MCG and for SCG when configured for NR-DC operation and/or with DL CA with mix of Rel. 16 and Rel. 17 PDCCH monitoring capabilities on different carriers.</w:t>
            </w:r>
          </w:p>
          <w:p w14:paraId="386C7834" w14:textId="77777777" w:rsidR="009F7AFA" w:rsidRPr="009F7AFA" w:rsidRDefault="009F7AFA" w:rsidP="009F7AFA">
            <w:pPr>
              <w:keepNext/>
              <w:keepLines/>
              <w:spacing w:after="0"/>
              <w:rPr>
                <w:rFonts w:ascii="Arial" w:hAnsi="Arial" w:cs="Arial"/>
                <w:bCs/>
                <w:iCs/>
                <w:sz w:val="18"/>
                <w:lang w:val="en-US" w:eastAsia="zh-CN"/>
              </w:rPr>
            </w:pPr>
          </w:p>
          <w:p w14:paraId="344C25E1" w14:textId="77777777" w:rsidR="009F7AFA" w:rsidRPr="009F7AFA" w:rsidRDefault="009F7AFA" w:rsidP="009F7AFA">
            <w:pPr>
              <w:keepNext/>
              <w:keepLines/>
              <w:spacing w:after="0"/>
              <w:rPr>
                <w:rFonts w:ascii="Arial" w:hAnsi="Arial" w:cs="Arial"/>
                <w:i/>
                <w:iCs/>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dl-FR2-2-SCS-480kHz-r17 </w:t>
            </w:r>
            <w:r w:rsidRPr="009F7AFA">
              <w:rPr>
                <w:rFonts w:ascii="Arial" w:hAnsi="Arial" w:cs="Arial"/>
                <w:sz w:val="18"/>
                <w:lang w:val="en-US" w:eastAsia="zh-CN"/>
              </w:rPr>
              <w:t xml:space="preserve">or </w:t>
            </w:r>
            <w:r w:rsidRPr="009F7AFA">
              <w:rPr>
                <w:rFonts w:ascii="Arial" w:hAnsi="Arial" w:cs="Arial"/>
                <w:i/>
                <w:iCs/>
                <w:sz w:val="18"/>
                <w:lang w:val="en-US" w:eastAsia="zh-CN"/>
              </w:rPr>
              <w:t>dl-FR2-2-SCS-960kHz-r17</w:t>
            </w:r>
          </w:p>
          <w:p w14:paraId="6855EB0C" w14:textId="77777777" w:rsidR="009F7AFA" w:rsidRPr="009F7AFA" w:rsidRDefault="009F7AFA" w:rsidP="009F7AFA">
            <w:pPr>
              <w:keepNext/>
              <w:keepLines/>
              <w:spacing w:after="0"/>
              <w:rPr>
                <w:rFonts w:ascii="Arial" w:hAnsi="Arial" w:cs="Arial"/>
                <w:i/>
                <w:iCs/>
                <w:sz w:val="18"/>
                <w:lang w:val="en-US" w:eastAsia="zh-CN"/>
              </w:rPr>
            </w:pPr>
          </w:p>
          <w:p w14:paraId="4327220C"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lang w:val="en-US" w:eastAsia="zh-CN"/>
              </w:rPr>
              <w:tab/>
              <w:t xml:space="preserve">For DL CA combinations, the range of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Rel-16) +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 is {3, …,16}</w:t>
            </w:r>
          </w:p>
          <w:p w14:paraId="4F51F568"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lang w:val="en-US" w:eastAsia="zh-CN"/>
              </w:rPr>
              <w:tab/>
              <w:t>For NR-DC operation:</w:t>
            </w:r>
          </w:p>
          <w:p w14:paraId="164088D3"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Rel-16),</w:t>
            </w:r>
          </w:p>
          <w:p w14:paraId="44CDCBA9"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Rel-16) are 0 to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Rel-16)</w:t>
            </w:r>
          </w:p>
          <w:p w14:paraId="260AF766"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Rel-16) are 0 to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Rel-16)</w:t>
            </w:r>
          </w:p>
          <w:p w14:paraId="0DC1D834"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Rel-16) +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Rel-16) &gt;=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Rel-16),</w:t>
            </w:r>
          </w:p>
          <w:p w14:paraId="608FF5B1"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Otherwise,</w:t>
            </w:r>
          </w:p>
          <w:p w14:paraId="0DD166F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Rel-16) are {0, 1}</w:t>
            </w:r>
          </w:p>
          <w:p w14:paraId="3568A9AA"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Rel-16) are {0, 1}</w:t>
            </w:r>
          </w:p>
          <w:p w14:paraId="0B41A99D" w14:textId="77777777" w:rsidR="009F7AFA" w:rsidRPr="009F7AFA" w:rsidRDefault="009F7AFA" w:rsidP="009F7AFA">
            <w:pPr>
              <w:keepNext/>
              <w:keepLines/>
              <w:spacing w:after="0"/>
              <w:ind w:left="885"/>
              <w:rPr>
                <w:rFonts w:ascii="Arial" w:hAnsi="Arial" w:cs="Arial"/>
                <w:bCs/>
                <w:sz w:val="18"/>
                <w:lang w:val="en-US" w:eastAsia="zh-CN"/>
              </w:rPr>
            </w:pPr>
          </w:p>
          <w:p w14:paraId="7114B11E"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41DBB7DF"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Rel-17) are 0 to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2529B61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are 0 to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4C3C30AE"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Rel-17) +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&gt;=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Rel-17),</w:t>
            </w:r>
          </w:p>
          <w:p w14:paraId="3C245B41"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Otherwise,</w:t>
            </w:r>
          </w:p>
          <w:p w14:paraId="59CD907F"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Rel-17) are {0, 1, 2}</w:t>
            </w:r>
          </w:p>
          <w:p w14:paraId="3E2D47B5"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are {0, 1, 2}</w:t>
            </w:r>
          </w:p>
        </w:tc>
        <w:tc>
          <w:tcPr>
            <w:tcW w:w="709" w:type="dxa"/>
            <w:tcBorders>
              <w:top w:val="single" w:sz="4" w:space="0" w:color="808080"/>
              <w:left w:val="single" w:sz="4" w:space="0" w:color="808080"/>
              <w:bottom w:val="single" w:sz="4" w:space="0" w:color="808080"/>
              <w:right w:val="single" w:sz="4" w:space="0" w:color="808080"/>
            </w:tcBorders>
            <w:hideMark/>
          </w:tcPr>
          <w:p w14:paraId="6A24AFFC"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C80507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9B604A"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9AAC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739286C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BC1E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pdcch-BlindDetectionMixedList3-r17</w:t>
            </w:r>
          </w:p>
          <w:p w14:paraId="768B1CD3"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combinations of the number of carriers</w:t>
            </w:r>
            <w:r w:rsidRPr="009F7AFA">
              <w:rPr>
                <w:rFonts w:ascii="Arial" w:hAnsi="Arial" w:cs="Arial"/>
                <w:sz w:val="18"/>
                <w:lang w:val="en-US" w:eastAsia="zh-CN"/>
              </w:rPr>
              <w:t xml:space="preserve"> </w:t>
            </w:r>
            <w:r w:rsidRPr="009F7AFA">
              <w:rPr>
                <w:rFonts w:ascii="Arial" w:hAnsi="Arial" w:cs="Arial"/>
                <w:bCs/>
                <w:iCs/>
                <w:sz w:val="18"/>
                <w:lang w:val="en-US" w:eastAsia="zh-CN"/>
              </w:rPr>
              <w:t>for CCE/BD scaling for MCG and for SCG when configured for NR-DC operation and/or with DL CA with mix of Rel. 15, Rel. 16 and Rel. 17 PDCCH monitoring capabilities on different carriers.</w:t>
            </w:r>
          </w:p>
          <w:p w14:paraId="51DDBD4B" w14:textId="77777777" w:rsidR="009F7AFA" w:rsidRPr="009F7AFA" w:rsidRDefault="009F7AFA" w:rsidP="009F7AFA">
            <w:pPr>
              <w:keepNext/>
              <w:keepLines/>
              <w:spacing w:after="0"/>
              <w:rPr>
                <w:rFonts w:ascii="Arial" w:hAnsi="Arial" w:cs="Arial"/>
                <w:bCs/>
                <w:iCs/>
                <w:sz w:val="18"/>
                <w:lang w:val="en-US" w:eastAsia="zh-CN"/>
              </w:rPr>
            </w:pPr>
          </w:p>
          <w:p w14:paraId="42B3BCCA" w14:textId="77777777" w:rsidR="009F7AFA" w:rsidRPr="009F7AFA" w:rsidRDefault="009F7AFA" w:rsidP="009F7AFA">
            <w:pPr>
              <w:keepNext/>
              <w:keepLines/>
              <w:spacing w:after="0"/>
              <w:rPr>
                <w:rFonts w:ascii="Arial" w:hAnsi="Arial" w:cs="Arial"/>
                <w:i/>
                <w:iCs/>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dl-FR2-2-SCS-480kHz-r17 </w:t>
            </w:r>
            <w:r w:rsidRPr="009F7AFA">
              <w:rPr>
                <w:rFonts w:ascii="Arial" w:hAnsi="Arial" w:cs="Arial"/>
                <w:sz w:val="18"/>
                <w:lang w:val="en-US" w:eastAsia="zh-CN"/>
              </w:rPr>
              <w:t xml:space="preserve">or </w:t>
            </w:r>
            <w:r w:rsidRPr="009F7AFA">
              <w:rPr>
                <w:rFonts w:ascii="Arial" w:hAnsi="Arial" w:cs="Arial"/>
                <w:i/>
                <w:iCs/>
                <w:sz w:val="18"/>
                <w:lang w:val="en-US" w:eastAsia="zh-CN"/>
              </w:rPr>
              <w:t>dl-FR2-2-SCS-960kHz-r17</w:t>
            </w:r>
          </w:p>
          <w:p w14:paraId="045E635C" w14:textId="77777777" w:rsidR="009F7AFA" w:rsidRPr="009F7AFA" w:rsidRDefault="009F7AFA" w:rsidP="009F7AFA">
            <w:pPr>
              <w:keepNext/>
              <w:keepLines/>
              <w:spacing w:after="0"/>
              <w:rPr>
                <w:rFonts w:ascii="Arial" w:hAnsi="Arial" w:cs="Arial"/>
                <w:i/>
                <w:iCs/>
                <w:sz w:val="18"/>
                <w:lang w:val="en-US" w:eastAsia="zh-CN"/>
              </w:rPr>
            </w:pPr>
          </w:p>
          <w:p w14:paraId="341668F6"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lang w:val="en-US" w:eastAsia="zh-CN"/>
              </w:rPr>
              <w:tab/>
              <w:t xml:space="preserve">For DL CA combinations, the range of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 plus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Rel-16) + </w:t>
            </w:r>
            <w:r w:rsidRPr="009F7AFA">
              <w:rPr>
                <w:rFonts w:ascii="Arial" w:hAnsi="Arial" w:cs="Arial"/>
                <w:i/>
                <w:iCs/>
                <w:sz w:val="18"/>
                <w:lang w:val="en-US" w:eastAsia="zh-CN"/>
              </w:rPr>
              <w:t>pdcch-BlindDetectionCA3-r17</w:t>
            </w:r>
            <w:r w:rsidRPr="009F7AFA">
              <w:rPr>
                <w:rFonts w:ascii="Arial" w:hAnsi="Arial" w:cs="Arial"/>
                <w:sz w:val="18"/>
                <w:lang w:val="en-US" w:eastAsia="zh-CN"/>
              </w:rPr>
              <w:t xml:space="preserve"> (for Rel-17) is {3, …</w:t>
            </w:r>
            <w:proofErr w:type="gramStart"/>
            <w:r w:rsidRPr="009F7AFA">
              <w:rPr>
                <w:rFonts w:ascii="Arial" w:hAnsi="Arial" w:cs="Arial"/>
                <w:sz w:val="18"/>
                <w:lang w:val="en-US" w:eastAsia="zh-CN"/>
              </w:rPr>
              <w:t>,16</w:t>
            </w:r>
            <w:proofErr w:type="gramEnd"/>
            <w:r w:rsidRPr="009F7AFA">
              <w:rPr>
                <w:rFonts w:ascii="Arial" w:hAnsi="Arial" w:cs="Arial"/>
                <w:sz w:val="18"/>
                <w:lang w:val="en-US" w:eastAsia="zh-CN"/>
              </w:rPr>
              <w:t>}.</w:t>
            </w:r>
          </w:p>
          <w:p w14:paraId="5AC5631B"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lang w:val="en-US" w:eastAsia="zh-CN"/>
              </w:rPr>
              <w:tab/>
              <w:t>For NR-DC operation:</w:t>
            </w:r>
          </w:p>
          <w:p w14:paraId="6177F66C"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5235717D"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Rel-15) are 0 to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674FA399"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Rel-15) are 0 to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75440097"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Rel-15) +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Rel-15) &gt;= </w:t>
            </w:r>
            <w:r w:rsidRPr="009F7AFA">
              <w:rPr>
                <w:rFonts w:ascii="Arial" w:hAnsi="Arial" w:cs="Arial"/>
                <w:i/>
                <w:iCs/>
                <w:sz w:val="18"/>
                <w:lang w:val="en-US" w:eastAsia="zh-CN"/>
              </w:rPr>
              <w:t>pdcch-BlindDetectionCA1-r17</w:t>
            </w:r>
            <w:r w:rsidRPr="009F7AFA">
              <w:rPr>
                <w:rFonts w:ascii="Arial" w:hAnsi="Arial" w:cs="Arial"/>
                <w:sz w:val="18"/>
                <w:lang w:val="en-US" w:eastAsia="zh-CN"/>
              </w:rPr>
              <w:t xml:space="preserve"> (for Rel-15),</w:t>
            </w:r>
          </w:p>
          <w:p w14:paraId="4CD7A328"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Otherwise,</w:t>
            </w:r>
          </w:p>
          <w:p w14:paraId="079B0A94"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pdcch-BlindDetectionMCG-UE1</w:t>
            </w:r>
            <w:r w:rsidRPr="009F7AFA">
              <w:rPr>
                <w:rFonts w:ascii="Arial" w:hAnsi="Arial" w:cs="Arial"/>
                <w:sz w:val="18"/>
                <w:lang w:val="en-US" w:eastAsia="zh-CN"/>
              </w:rPr>
              <w:t xml:space="preserve"> (for Rel-15) are {0, 1}</w:t>
            </w:r>
          </w:p>
          <w:p w14:paraId="61F18975"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pdcch-BlindDetectionSCG-UE1</w:t>
            </w:r>
            <w:r w:rsidRPr="009F7AFA">
              <w:rPr>
                <w:rFonts w:ascii="Arial" w:hAnsi="Arial" w:cs="Arial"/>
                <w:sz w:val="18"/>
                <w:lang w:val="en-US" w:eastAsia="zh-CN"/>
              </w:rPr>
              <w:t xml:space="preserve"> (for Rel-15) are {0, 1}</w:t>
            </w:r>
          </w:p>
          <w:p w14:paraId="0A334877" w14:textId="77777777" w:rsidR="009F7AFA" w:rsidRPr="009F7AFA" w:rsidRDefault="009F7AFA" w:rsidP="009F7AFA">
            <w:pPr>
              <w:keepNext/>
              <w:keepLines/>
              <w:spacing w:after="0"/>
              <w:ind w:left="885"/>
              <w:rPr>
                <w:rFonts w:ascii="Arial" w:hAnsi="Arial" w:cs="Arial"/>
                <w:bCs/>
                <w:sz w:val="18"/>
                <w:lang w:val="en-US" w:eastAsia="zh-CN"/>
              </w:rPr>
            </w:pPr>
          </w:p>
          <w:p w14:paraId="6C6FB37A"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Rel-16),</w:t>
            </w:r>
          </w:p>
          <w:p w14:paraId="14453CA5"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Rel-16) are 0 to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Rel-16)</w:t>
            </w:r>
          </w:p>
          <w:p w14:paraId="3F343A04"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Rel-16) are 0 to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Rel-16)</w:t>
            </w:r>
          </w:p>
          <w:p w14:paraId="51A28E82"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Rel-16) +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Rel-16) &gt;= </w:t>
            </w:r>
            <w:r w:rsidRPr="009F7AFA">
              <w:rPr>
                <w:rFonts w:ascii="Arial" w:hAnsi="Arial" w:cs="Arial"/>
                <w:i/>
                <w:iCs/>
                <w:sz w:val="18"/>
                <w:lang w:val="en-US" w:eastAsia="zh-CN"/>
              </w:rPr>
              <w:t>pdcch-BlindDetectionCA2-r17</w:t>
            </w:r>
            <w:r w:rsidRPr="009F7AFA">
              <w:rPr>
                <w:rFonts w:ascii="Arial" w:hAnsi="Arial" w:cs="Arial"/>
                <w:sz w:val="18"/>
                <w:lang w:val="en-US" w:eastAsia="zh-CN"/>
              </w:rPr>
              <w:t xml:space="preserve"> (for Rel-16),</w:t>
            </w:r>
          </w:p>
          <w:p w14:paraId="6441F002"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Otherwise,</w:t>
            </w:r>
          </w:p>
          <w:p w14:paraId="50A17450"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pdcch-BlindDetectionMCG-UE2</w:t>
            </w:r>
            <w:r w:rsidRPr="009F7AFA">
              <w:rPr>
                <w:rFonts w:ascii="Arial" w:hAnsi="Arial" w:cs="Arial"/>
                <w:sz w:val="18"/>
                <w:lang w:val="en-US" w:eastAsia="zh-CN"/>
              </w:rPr>
              <w:t xml:space="preserve"> (for Rel-16) are {0, 1}</w:t>
            </w:r>
          </w:p>
          <w:p w14:paraId="5CF7F701"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Rel-16) are {0, 1}</w:t>
            </w:r>
          </w:p>
          <w:p w14:paraId="2FCBC851" w14:textId="77777777" w:rsidR="009F7AFA" w:rsidRPr="009F7AFA" w:rsidRDefault="009F7AFA" w:rsidP="009F7AFA">
            <w:pPr>
              <w:keepNext/>
              <w:keepLines/>
              <w:spacing w:after="0"/>
              <w:ind w:left="885"/>
              <w:rPr>
                <w:rFonts w:ascii="Arial" w:hAnsi="Arial" w:cs="Arial"/>
                <w:bCs/>
                <w:sz w:val="18"/>
                <w:lang w:val="en-US" w:eastAsia="zh-CN"/>
              </w:rPr>
            </w:pPr>
          </w:p>
          <w:p w14:paraId="37D094EE"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 xml:space="preserve">If the UE reports </w:t>
            </w:r>
            <w:r w:rsidRPr="009F7AFA">
              <w:rPr>
                <w:rFonts w:ascii="Arial" w:hAnsi="Arial" w:cs="Arial"/>
                <w:i/>
                <w:iCs/>
                <w:sz w:val="18"/>
                <w:lang w:val="en-US" w:eastAsia="zh-CN"/>
              </w:rPr>
              <w:t>pdcch-BlindDetectionCA3-r17</w:t>
            </w:r>
            <w:r w:rsidRPr="009F7AFA">
              <w:rPr>
                <w:rFonts w:ascii="Arial" w:hAnsi="Arial" w:cs="Arial"/>
                <w:sz w:val="18"/>
                <w:lang w:val="en-US" w:eastAsia="zh-CN"/>
              </w:rPr>
              <w:t xml:space="preserve"> (for Rel-17),</w:t>
            </w:r>
          </w:p>
          <w:p w14:paraId="57EE4F91"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pdcch-BlindDetectionMCG-UE3</w:t>
            </w:r>
            <w:r w:rsidRPr="009F7AFA">
              <w:rPr>
                <w:rFonts w:ascii="Arial" w:hAnsi="Arial" w:cs="Arial"/>
                <w:sz w:val="18"/>
                <w:lang w:val="en-US" w:eastAsia="zh-CN"/>
              </w:rPr>
              <w:t xml:space="preserve"> (for Rel-17) are 0 to </w:t>
            </w:r>
            <w:r w:rsidRPr="009F7AFA">
              <w:rPr>
                <w:rFonts w:ascii="Arial" w:hAnsi="Arial" w:cs="Arial"/>
                <w:i/>
                <w:iCs/>
                <w:sz w:val="18"/>
                <w:lang w:val="en-US" w:eastAsia="zh-CN"/>
              </w:rPr>
              <w:t>pdcch-BlindDetectionCA3-r17</w:t>
            </w:r>
            <w:r w:rsidRPr="009F7AFA">
              <w:rPr>
                <w:rFonts w:ascii="Arial" w:hAnsi="Arial" w:cs="Arial"/>
                <w:sz w:val="18"/>
                <w:lang w:val="en-US" w:eastAsia="zh-CN"/>
              </w:rPr>
              <w:t xml:space="preserve"> (for Rel-17)</w:t>
            </w:r>
          </w:p>
          <w:p w14:paraId="6C6F5719"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pdcch-BlindDetectionSCG-UE2</w:t>
            </w:r>
            <w:r w:rsidRPr="009F7AFA">
              <w:rPr>
                <w:rFonts w:ascii="Arial" w:hAnsi="Arial" w:cs="Arial"/>
                <w:sz w:val="18"/>
                <w:lang w:val="en-US" w:eastAsia="zh-CN"/>
              </w:rPr>
              <w:t xml:space="preserve"> (for Rel-17) are 0 to </w:t>
            </w:r>
            <w:r w:rsidRPr="009F7AFA">
              <w:rPr>
                <w:rFonts w:ascii="Arial" w:hAnsi="Arial" w:cs="Arial"/>
                <w:i/>
                <w:iCs/>
                <w:sz w:val="18"/>
                <w:lang w:val="en-US" w:eastAsia="zh-CN"/>
              </w:rPr>
              <w:t>pdcch-BlindDetectionCA3-r17</w:t>
            </w:r>
            <w:r w:rsidRPr="009F7AFA">
              <w:rPr>
                <w:rFonts w:ascii="Arial" w:hAnsi="Arial" w:cs="Arial"/>
                <w:sz w:val="18"/>
                <w:lang w:val="en-US" w:eastAsia="zh-CN"/>
              </w:rPr>
              <w:t xml:space="preserve"> (for Rel-17)</w:t>
            </w:r>
          </w:p>
          <w:p w14:paraId="066D49BB"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r>
            <w:r w:rsidRPr="009F7AFA">
              <w:rPr>
                <w:rFonts w:ascii="Arial" w:hAnsi="Arial" w:cs="Arial"/>
                <w:i/>
                <w:iCs/>
                <w:sz w:val="18"/>
                <w:lang w:val="en-US" w:eastAsia="zh-CN"/>
              </w:rPr>
              <w:t>pdcch-BlindDetectionMCG-UE3</w:t>
            </w:r>
            <w:r w:rsidRPr="009F7AFA">
              <w:rPr>
                <w:rFonts w:ascii="Arial" w:hAnsi="Arial" w:cs="Arial"/>
                <w:sz w:val="18"/>
                <w:lang w:val="en-US" w:eastAsia="zh-CN"/>
              </w:rPr>
              <w:t xml:space="preserve"> (for Rel-17) + </w:t>
            </w:r>
            <w:r w:rsidRPr="009F7AFA">
              <w:rPr>
                <w:rFonts w:ascii="Arial" w:hAnsi="Arial" w:cs="Arial"/>
                <w:i/>
                <w:iCs/>
                <w:sz w:val="18"/>
                <w:lang w:val="en-US" w:eastAsia="zh-CN"/>
              </w:rPr>
              <w:t>pdcch-BlindDetectionSCG-UE3</w:t>
            </w:r>
            <w:r w:rsidRPr="009F7AFA">
              <w:rPr>
                <w:rFonts w:ascii="Arial" w:hAnsi="Arial" w:cs="Arial"/>
                <w:sz w:val="18"/>
                <w:lang w:val="en-US" w:eastAsia="zh-CN"/>
              </w:rPr>
              <w:t xml:space="preserve"> (for Rel-17) &gt;= </w:t>
            </w:r>
            <w:r w:rsidRPr="009F7AFA">
              <w:rPr>
                <w:rFonts w:ascii="Arial" w:hAnsi="Arial" w:cs="Arial"/>
                <w:i/>
                <w:iCs/>
                <w:sz w:val="18"/>
                <w:lang w:val="en-US" w:eastAsia="zh-CN"/>
              </w:rPr>
              <w:t>pdcch-BlindDetectionCA3-r17</w:t>
            </w:r>
            <w:r w:rsidRPr="009F7AFA">
              <w:rPr>
                <w:rFonts w:ascii="Arial" w:hAnsi="Arial" w:cs="Arial"/>
                <w:sz w:val="18"/>
                <w:lang w:val="en-US" w:eastAsia="zh-CN"/>
              </w:rPr>
              <w:t xml:space="preserve"> (for Rel-17),</w:t>
            </w:r>
          </w:p>
          <w:p w14:paraId="29B230ED" w14:textId="77777777" w:rsidR="009F7AFA" w:rsidRPr="009F7AFA" w:rsidRDefault="009F7AFA" w:rsidP="009F7AFA">
            <w:pPr>
              <w:keepNext/>
              <w:keepLines/>
              <w:spacing w:after="0"/>
              <w:ind w:left="885"/>
              <w:rPr>
                <w:rFonts w:ascii="Arial" w:hAnsi="Arial" w:cs="Arial"/>
                <w:sz w:val="18"/>
                <w:lang w:val="en-US" w:eastAsia="zh-CN"/>
              </w:rPr>
            </w:pPr>
            <w:r w:rsidRPr="009F7AFA">
              <w:rPr>
                <w:rFonts w:ascii="Arial" w:hAnsi="Arial" w:cs="Arial"/>
                <w:sz w:val="18"/>
                <w:lang w:val="en-US" w:eastAsia="zh-CN"/>
              </w:rPr>
              <w:t>Otherwise,</w:t>
            </w:r>
          </w:p>
          <w:p w14:paraId="340BAB19" w14:textId="77777777" w:rsidR="009F7AFA" w:rsidRPr="009F7AFA" w:rsidRDefault="009F7AFA" w:rsidP="009F7AFA">
            <w:pPr>
              <w:keepNext/>
              <w:keepLines/>
              <w:spacing w:after="0"/>
              <w:ind w:left="1168" w:hanging="283"/>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pdcch-BlindDetectionMCG-UE3</w:t>
            </w:r>
            <w:r w:rsidRPr="009F7AFA">
              <w:rPr>
                <w:rFonts w:ascii="Arial" w:hAnsi="Arial" w:cs="Arial"/>
                <w:sz w:val="18"/>
                <w:lang w:val="en-US" w:eastAsia="zh-CN"/>
              </w:rPr>
              <w:t xml:space="preserve"> (for Rel-17) are {0, 1}</w:t>
            </w:r>
          </w:p>
          <w:p w14:paraId="3EAF9DFF" w14:textId="77777777" w:rsidR="009F7AFA" w:rsidRPr="009F7AFA" w:rsidRDefault="009F7AFA" w:rsidP="009F7AFA">
            <w:pPr>
              <w:keepNext/>
              <w:keepLines/>
              <w:spacing w:after="0"/>
              <w:ind w:left="1168" w:hanging="283"/>
              <w:rPr>
                <w:rFonts w:ascii="Arial" w:hAnsi="Arial" w:cs="Arial"/>
                <w:b/>
                <w:i/>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 xml:space="preserve">Candidate values for </w:t>
            </w:r>
            <w:r w:rsidRPr="009F7AFA">
              <w:rPr>
                <w:rFonts w:ascii="Arial" w:hAnsi="Arial" w:cs="Arial"/>
                <w:i/>
                <w:iCs/>
                <w:sz w:val="18"/>
                <w:lang w:val="en-US" w:eastAsia="zh-CN"/>
              </w:rPr>
              <w:t>pdcch-BlindDetectionSCG-UE3</w:t>
            </w:r>
            <w:r w:rsidRPr="009F7AFA">
              <w:rPr>
                <w:rFonts w:ascii="Arial" w:hAnsi="Arial" w:cs="Arial"/>
                <w:sz w:val="18"/>
                <w:lang w:val="en-US" w:eastAsia="zh-CN"/>
              </w:rPr>
              <w:t xml:space="preserve"> (for Rel-17) are {0, 1}</w:t>
            </w:r>
          </w:p>
        </w:tc>
        <w:tc>
          <w:tcPr>
            <w:tcW w:w="709" w:type="dxa"/>
            <w:tcBorders>
              <w:top w:val="single" w:sz="4" w:space="0" w:color="808080"/>
              <w:left w:val="single" w:sz="4" w:space="0" w:color="808080"/>
              <w:bottom w:val="single" w:sz="4" w:space="0" w:color="808080"/>
              <w:right w:val="single" w:sz="4" w:space="0" w:color="808080"/>
            </w:tcBorders>
            <w:hideMark/>
          </w:tcPr>
          <w:p w14:paraId="724D1726"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27E1301"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ABCD22"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EE9349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E5055A3"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8590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pdcch-BlindDetectionNRDC-r18</w:t>
            </w:r>
          </w:p>
          <w:p w14:paraId="0D8D37BE"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the supported combinations of the number of CCs for monitoring a maximum number of BDs and non-overlapped CCEs per span for MCG and for SCG when configured for NR-DC operation with Rel-16 PDCCH monitoring on all the serving cells.</w:t>
            </w:r>
          </w:p>
          <w:p w14:paraId="7DA03CB3" w14:textId="77777777" w:rsidR="009F7AFA" w:rsidRPr="009F7AFA" w:rsidRDefault="009F7AFA" w:rsidP="009F7AFA">
            <w:pPr>
              <w:keepNext/>
              <w:keepLines/>
              <w:spacing w:after="0"/>
              <w:rPr>
                <w:rFonts w:ascii="Arial" w:hAnsi="Arial" w:cs="Arial"/>
                <w:bCs/>
                <w:iCs/>
                <w:sz w:val="18"/>
                <w:lang w:val="en-US" w:eastAsia="zh-CN"/>
              </w:rPr>
            </w:pPr>
          </w:p>
          <w:p w14:paraId="0745A694" w14:textId="77777777" w:rsidR="009F7AFA" w:rsidRPr="009F7AFA" w:rsidRDefault="009F7AFA" w:rsidP="009F7AFA">
            <w:pPr>
              <w:keepNext/>
              <w:keepLines/>
              <w:spacing w:after="0"/>
              <w:rPr>
                <w:rFonts w:ascii="Arial" w:hAnsi="Arial" w:cs="Arial"/>
                <w:i/>
                <w:iCs/>
                <w:sz w:val="18"/>
                <w:lang w:val="en-US" w:eastAsia="zh-CN"/>
              </w:rPr>
            </w:pPr>
            <w:r w:rsidRPr="009F7AFA">
              <w:rPr>
                <w:rFonts w:ascii="Arial" w:hAnsi="Arial" w:cs="Arial"/>
                <w:sz w:val="18"/>
                <w:szCs w:val="18"/>
                <w:lang w:val="en-US" w:eastAsia="zh-CN"/>
              </w:rPr>
              <w:t xml:space="preserve">When a UE reports both </w:t>
            </w:r>
            <w:r w:rsidRPr="009F7AFA">
              <w:rPr>
                <w:rFonts w:ascii="Arial" w:hAnsi="Arial" w:cs="Arial"/>
                <w:i/>
                <w:iCs/>
                <w:sz w:val="18"/>
                <w:lang w:val="en-US" w:eastAsia="zh-CN"/>
              </w:rPr>
              <w:t>pdcch-BlindDetectionMCG-UE-r16 ,</w:t>
            </w:r>
          </w:p>
          <w:p w14:paraId="16141F82" w14:textId="77777777" w:rsidR="009F7AFA" w:rsidRPr="009F7AFA" w:rsidRDefault="009F7AFA" w:rsidP="009F7AFA">
            <w:pPr>
              <w:keepNext/>
              <w:keepLines/>
              <w:spacing w:after="0"/>
              <w:rPr>
                <w:rFonts w:ascii="Arial" w:hAnsi="Arial" w:cs="Arial"/>
                <w:sz w:val="18"/>
                <w:szCs w:val="18"/>
                <w:lang w:val="en-US" w:eastAsia="zh-CN"/>
              </w:rPr>
            </w:pPr>
            <w:proofErr w:type="gramStart"/>
            <w:r w:rsidRPr="009F7AFA">
              <w:rPr>
                <w:rFonts w:ascii="Arial" w:hAnsi="Arial" w:cs="Arial"/>
                <w:i/>
                <w:iCs/>
                <w:sz w:val="18"/>
                <w:lang w:val="en-US" w:eastAsia="zh-CN"/>
              </w:rPr>
              <w:t>pdcch-BlindDetectionSCG-UE-r16</w:t>
            </w:r>
            <w:proofErr w:type="gramEnd"/>
            <w:r w:rsidRPr="009F7AFA">
              <w:rPr>
                <w:rFonts w:ascii="Arial" w:hAnsi="Arial" w:cs="Arial"/>
                <w:i/>
                <w:iCs/>
                <w:sz w:val="18"/>
                <w:lang w:val="en-US" w:eastAsia="zh-CN"/>
              </w:rPr>
              <w:t xml:space="preserve"> </w:t>
            </w:r>
            <w:r w:rsidRPr="009F7AFA">
              <w:rPr>
                <w:rFonts w:ascii="Arial" w:hAnsi="Arial" w:cs="Arial"/>
                <w:sz w:val="18"/>
                <w:szCs w:val="18"/>
                <w:lang w:val="en-US" w:eastAsia="zh-CN"/>
              </w:rPr>
              <w:t xml:space="preserve">and this capability, the value reported in this capability is used if the configured span pattern of any serving cell satisfies </w:t>
            </w:r>
            <w:r w:rsidRPr="009F7AFA">
              <w:rPr>
                <w:rFonts w:ascii="Arial" w:hAnsi="Arial" w:cs="Arial"/>
                <w:i/>
                <w:iCs/>
                <w:sz w:val="18"/>
                <w:szCs w:val="18"/>
                <w:lang w:val="en-US" w:eastAsia="zh-CN"/>
              </w:rPr>
              <w:t>pdcch-MonitoringSpan2-2-r18</w:t>
            </w:r>
            <w:r w:rsidRPr="009F7AFA">
              <w:rPr>
                <w:rFonts w:ascii="Arial" w:hAnsi="Arial" w:cs="Arial"/>
                <w:sz w:val="18"/>
                <w:szCs w:val="18"/>
                <w:lang w:val="en-US" w:eastAsia="zh-CN"/>
              </w:rPr>
              <w:t>.</w:t>
            </w:r>
          </w:p>
          <w:p w14:paraId="1D098A5B" w14:textId="77777777" w:rsidR="009F7AFA" w:rsidRPr="009F7AFA" w:rsidRDefault="009F7AFA" w:rsidP="009F7AFA">
            <w:pPr>
              <w:keepNext/>
              <w:keepLines/>
              <w:spacing w:after="0"/>
              <w:rPr>
                <w:rFonts w:ascii="Arial" w:hAnsi="Arial" w:cs="Arial"/>
                <w:sz w:val="18"/>
                <w:szCs w:val="18"/>
                <w:lang w:val="en-US" w:eastAsia="zh-CN"/>
              </w:rPr>
            </w:pPr>
          </w:p>
          <w:p w14:paraId="120D8D84" w14:textId="77777777" w:rsidR="009F7AFA" w:rsidRPr="009F7AFA" w:rsidRDefault="009F7AFA" w:rsidP="009F7AFA">
            <w:pPr>
              <w:keepNext/>
              <w:keepLines/>
              <w:spacing w:after="0"/>
              <w:rPr>
                <w:rFonts w:ascii="Arial" w:hAnsi="Arial"/>
                <w:b/>
                <w:i/>
                <w:sz w:val="18"/>
                <w:lang w:val="en-US" w:eastAsia="zh-CN"/>
              </w:rPr>
            </w:pPr>
            <w:r w:rsidRPr="009F7AFA">
              <w:rPr>
                <w:rFonts w:ascii="Arial" w:hAnsi="Arial" w:cs="Arial"/>
                <w:sz w:val="18"/>
                <w:lang w:val="en-US" w:eastAsia="zh-CN"/>
              </w:rPr>
              <w:t>UE indicating support of this feature shall also indicate support of (7</w:t>
            </w:r>
            <w:proofErr w:type="gramStart"/>
            <w:r w:rsidRPr="009F7AFA">
              <w:rPr>
                <w:rFonts w:ascii="Arial" w:hAnsi="Arial" w:cs="Arial"/>
                <w:sz w:val="18"/>
                <w:lang w:val="en-US" w:eastAsia="zh-CN"/>
              </w:rPr>
              <w:t>,3</w:t>
            </w:r>
            <w:proofErr w:type="gramEnd"/>
            <w:r w:rsidRPr="009F7AFA">
              <w:rPr>
                <w:rFonts w:ascii="Arial" w:hAnsi="Arial" w:cs="Arial"/>
                <w:sz w:val="18"/>
                <w:lang w:val="en-US" w:eastAsia="zh-CN"/>
              </w:rPr>
              <w:t xml:space="preserve">) or (4,3) span based PDCCH monitoring for </w:t>
            </w:r>
            <w:r w:rsidRPr="009F7AFA">
              <w:rPr>
                <w:rFonts w:ascii="Arial" w:hAnsi="Arial" w:cs="Arial"/>
                <w:i/>
                <w:iCs/>
                <w:sz w:val="18"/>
                <w:lang w:val="en-US" w:eastAsia="zh-CN"/>
              </w:rPr>
              <w:t xml:space="preserve">pdcch-Monitoring-r16 </w:t>
            </w:r>
            <w:r w:rsidRPr="009F7AFA">
              <w:rPr>
                <w:rFonts w:ascii="Arial" w:hAnsi="Arial" w:cs="Arial"/>
                <w:sz w:val="18"/>
                <w:lang w:val="en-US" w:eastAsia="zh-CN"/>
              </w:rPr>
              <w:t xml:space="preserve">and (2,2) span based PDCCH monitoring for </w:t>
            </w:r>
            <w:r w:rsidRPr="009F7AFA">
              <w:rPr>
                <w:rFonts w:ascii="Arial" w:eastAsia="Arial Unicode MS" w:hAnsi="Arial" w:cs="Arial"/>
                <w:i/>
                <w:iCs/>
                <w:sz w:val="18"/>
                <w:szCs w:val="18"/>
                <w:lang w:val="en-US" w:eastAsia="zh-CN"/>
              </w:rPr>
              <w:t xml:space="preserve">pdcch-MonitoringSpan2-2-r18 </w:t>
            </w:r>
            <w:r w:rsidRPr="009F7AFA">
              <w:rPr>
                <w:rFonts w:ascii="Arial" w:eastAsia="Arial Unicode MS" w:hAnsi="Arial" w:cs="Arial"/>
                <w:sz w:val="18"/>
                <w:szCs w:val="18"/>
                <w:lang w:val="en-US" w:eastAsia="zh-CN"/>
              </w:rPr>
              <w:t>with additional restriction(s)</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CFACD3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CA026D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6FE570E"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E64D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ACB154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F248D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pdcch-MonitoringCA-r16</w:t>
            </w:r>
          </w:p>
          <w:p w14:paraId="4BE27A1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F7AFA">
              <w:rPr>
                <w:rFonts w:ascii="Arial" w:hAnsi="Arial" w:cs="Arial"/>
                <w:i/>
                <w:iCs/>
                <w:sz w:val="18"/>
                <w:lang w:val="en-US" w:eastAsia="zh-CN"/>
              </w:rPr>
              <w:t>pdcch-Monitoring-r16.</w:t>
            </w:r>
            <w:r w:rsidRPr="009F7AFA">
              <w:rPr>
                <w:rFonts w:ascii="Arial" w:hAnsi="Arial" w:cs="Arial"/>
                <w:iCs/>
                <w:sz w:val="18"/>
                <w:lang w:val="en-US" w:eastAsia="zh-CN"/>
              </w:rPr>
              <w:t xml:space="preserve"> Only one between </w:t>
            </w:r>
            <w:r w:rsidRPr="009F7AFA">
              <w:rPr>
                <w:rFonts w:ascii="Arial" w:hAnsi="Arial" w:cs="Arial"/>
                <w:i/>
                <w:iCs/>
                <w:sz w:val="18"/>
                <w:lang w:val="en-US" w:eastAsia="zh-CN"/>
              </w:rPr>
              <w:t>pdcch-MonitoringCA-r16</w:t>
            </w:r>
            <w:r w:rsidRPr="009F7AFA">
              <w:rPr>
                <w:rFonts w:ascii="Arial" w:hAnsi="Arial" w:cs="Arial"/>
                <w:iCs/>
                <w:sz w:val="18"/>
                <w:lang w:val="en-US" w:eastAsia="zh-CN"/>
              </w:rPr>
              <w:t xml:space="preserve"> and </w:t>
            </w:r>
            <w:r w:rsidRPr="009F7AFA">
              <w:rPr>
                <w:rFonts w:ascii="Arial" w:hAnsi="Arial" w:cs="Arial"/>
                <w:i/>
                <w:iCs/>
                <w:sz w:val="18"/>
                <w:lang w:val="en-US" w:eastAsia="zh-CN"/>
              </w:rPr>
              <w:t>pdcch-MonitoringCA-NonAlignedSpan-r16</w:t>
            </w:r>
            <w:r w:rsidRPr="009F7AFA">
              <w:rPr>
                <w:rFonts w:ascii="Arial" w:hAnsi="Arial" w:cs="Arial"/>
                <w:iCs/>
                <w:sz w:val="18"/>
                <w:lang w:val="en-US" w:eastAsia="zh-CN"/>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4A7381F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C4E2CA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E151FBF"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B6FCAF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B2ACAF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FBA4D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pdcch-MonitoringCA-r17</w:t>
            </w:r>
          </w:p>
          <w:p w14:paraId="2FF0F0A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the number of CCs for monitoring a maximum number of blind detections and non-overlapped CCEs per span when configured with DL CA with Rel-17 PDCCH monitoring capability on all the serving cells.</w:t>
            </w:r>
          </w:p>
          <w:p w14:paraId="494E0BD1" w14:textId="77777777" w:rsidR="009F7AFA" w:rsidRPr="009F7AFA" w:rsidRDefault="009F7AFA" w:rsidP="009F7AFA">
            <w:pPr>
              <w:keepNext/>
              <w:keepLines/>
              <w:spacing w:after="0"/>
              <w:rPr>
                <w:rFonts w:ascii="Arial" w:hAnsi="Arial" w:cs="Arial"/>
                <w:sz w:val="18"/>
                <w:lang w:val="en-US" w:eastAsia="zh-CN"/>
              </w:rPr>
            </w:pPr>
          </w:p>
          <w:p w14:paraId="52282B2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UE indicating support of this feature shall also indicate support of </w:t>
            </w:r>
            <w:r w:rsidRPr="009F7AFA">
              <w:rPr>
                <w:rFonts w:ascii="Arial" w:hAnsi="Arial" w:cs="Arial"/>
                <w:i/>
                <w:iCs/>
                <w:sz w:val="18"/>
                <w:lang w:val="en-US" w:eastAsia="zh-CN"/>
              </w:rPr>
              <w:t xml:space="preserve">dl-FR2-2-SCS-480kHz-r17 </w:t>
            </w:r>
            <w:r w:rsidRPr="009F7AFA">
              <w:rPr>
                <w:rFonts w:ascii="Arial" w:hAnsi="Arial" w:cs="Arial"/>
                <w:sz w:val="18"/>
                <w:lang w:val="en-US" w:eastAsia="zh-CN"/>
              </w:rPr>
              <w:t xml:space="preserve">or </w:t>
            </w:r>
            <w:r w:rsidRPr="009F7AFA">
              <w:rPr>
                <w:rFonts w:ascii="Arial" w:hAnsi="Arial" w:cs="Arial"/>
                <w:i/>
                <w:iCs/>
                <w:sz w:val="18"/>
                <w:lang w:val="en-US" w:eastAsia="zh-CN"/>
              </w:rPr>
              <w:t>dl-FR2-2-SCS-960kHz-r17.</w:t>
            </w:r>
          </w:p>
        </w:tc>
        <w:tc>
          <w:tcPr>
            <w:tcW w:w="709" w:type="dxa"/>
            <w:tcBorders>
              <w:top w:val="single" w:sz="4" w:space="0" w:color="808080"/>
              <w:left w:val="single" w:sz="4" w:space="0" w:color="808080"/>
              <w:bottom w:val="single" w:sz="4" w:space="0" w:color="808080"/>
              <w:right w:val="single" w:sz="4" w:space="0" w:color="808080"/>
            </w:tcBorders>
            <w:hideMark/>
          </w:tcPr>
          <w:p w14:paraId="6A0BD23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8CE637"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68C271"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8499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7E5F302"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BA362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pdcch-MonitoringCA-r18</w:t>
            </w:r>
          </w:p>
          <w:p w14:paraId="39BC8C1A"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whether the UE supports capability on the number of CCs for monitoring a maximum number of BDs and non-overlapped CCEs per span when configured with DL CA with Rel-16 PDCCH monitoring capability on all the serving cells. </w:t>
            </w:r>
            <w:r w:rsidRPr="009F7AFA">
              <w:rPr>
                <w:rFonts w:ascii="Arial" w:hAnsi="Arial" w:cs="Arial"/>
                <w:sz w:val="18"/>
                <w:lang w:val="en-US" w:eastAsia="zh-CN"/>
              </w:rPr>
              <w:t>This capability signalling comprises the following parameters:</w:t>
            </w:r>
          </w:p>
          <w:p w14:paraId="115786AF" w14:textId="77777777" w:rsidR="009F7AFA" w:rsidRPr="009F7AFA" w:rsidRDefault="009F7AFA" w:rsidP="009F7AFA">
            <w:pPr>
              <w:ind w:left="568" w:hanging="284"/>
              <w:rPr>
                <w:rFonts w:ascii="Arial" w:hAnsi="Arial" w:cs="Arial"/>
                <w:sz w:val="18"/>
                <w:szCs w:val="18"/>
              </w:rPr>
            </w:pPr>
            <w:r w:rsidRPr="009F7AFA">
              <w:rPr>
                <w:rFonts w:ascii="Arial" w:hAnsi="Arial" w:cs="Arial"/>
                <w:sz w:val="18"/>
                <w:szCs w:val="18"/>
              </w:rPr>
              <w:t>-</w:t>
            </w:r>
            <w:r w:rsidRPr="009F7AFA">
              <w:rPr>
                <w:rFonts w:ascii="Arial" w:hAnsi="Arial" w:cs="Arial"/>
                <w:sz w:val="18"/>
                <w:szCs w:val="18"/>
              </w:rPr>
              <w:tab/>
            </w:r>
            <w:r w:rsidRPr="009F7AFA">
              <w:rPr>
                <w:rFonts w:ascii="Arial" w:hAnsi="Arial" w:cs="Arial"/>
                <w:i/>
                <w:iCs/>
                <w:sz w:val="18"/>
                <w:szCs w:val="18"/>
              </w:rPr>
              <w:t xml:space="preserve">maxNumberOfMonitoringCC-r18 </w:t>
            </w:r>
            <w:r w:rsidRPr="009F7AFA">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65D694C1" w14:textId="77777777" w:rsidR="009F7AFA" w:rsidRPr="009F7AFA" w:rsidRDefault="009F7AFA" w:rsidP="009F7AFA">
            <w:pPr>
              <w:ind w:left="568" w:hanging="284"/>
              <w:rPr>
                <w:rFonts w:ascii="Arial" w:hAnsi="Arial" w:cs="Arial"/>
                <w:sz w:val="18"/>
                <w:szCs w:val="18"/>
              </w:rPr>
            </w:pPr>
            <w:r w:rsidRPr="009F7AFA">
              <w:rPr>
                <w:rFonts w:ascii="Arial" w:hAnsi="Arial" w:cs="Arial"/>
                <w:sz w:val="18"/>
                <w:szCs w:val="18"/>
              </w:rPr>
              <w:t>-</w:t>
            </w:r>
            <w:r w:rsidRPr="009F7AFA">
              <w:rPr>
                <w:rFonts w:ascii="Arial" w:hAnsi="Arial" w:cs="Arial"/>
                <w:sz w:val="18"/>
                <w:szCs w:val="18"/>
              </w:rPr>
              <w:tab/>
            </w:r>
            <w:r w:rsidRPr="009F7AFA">
              <w:rPr>
                <w:rFonts w:ascii="Arial" w:hAnsi="Arial" w:cs="Arial"/>
                <w:i/>
                <w:iCs/>
                <w:sz w:val="18"/>
                <w:szCs w:val="18"/>
              </w:rPr>
              <w:t xml:space="preserve">supportedSpanArrangement-r18 </w:t>
            </w:r>
            <w:r w:rsidRPr="009F7AFA">
              <w:rPr>
                <w:rFonts w:ascii="Arial" w:hAnsi="Arial" w:cs="Arial"/>
                <w:sz w:val="18"/>
                <w:szCs w:val="18"/>
              </w:rPr>
              <w:t xml:space="preserve">indicates the supported span arrangement for CA. Value </w:t>
            </w:r>
            <w:r w:rsidRPr="009F7AFA">
              <w:rPr>
                <w:rFonts w:ascii="Arial" w:hAnsi="Arial" w:cs="Arial"/>
                <w:i/>
                <w:iCs/>
                <w:sz w:val="18"/>
                <w:szCs w:val="18"/>
              </w:rPr>
              <w:t xml:space="preserve">alignedOnly </w:t>
            </w:r>
            <w:r w:rsidRPr="009F7AFA">
              <w:rPr>
                <w:rFonts w:ascii="Arial" w:hAnsi="Arial" w:cs="Arial"/>
                <w:sz w:val="18"/>
                <w:szCs w:val="18"/>
              </w:rPr>
              <w:t xml:space="preserve">indicates the supported span arrangement for CA is aligned spans only, Value </w:t>
            </w:r>
            <w:r w:rsidRPr="009F7AFA">
              <w:rPr>
                <w:rFonts w:ascii="Arial" w:hAnsi="Arial" w:cs="Arial"/>
                <w:i/>
                <w:iCs/>
                <w:sz w:val="18"/>
                <w:szCs w:val="18"/>
              </w:rPr>
              <w:t xml:space="preserve">alignedAndNonAligned </w:t>
            </w:r>
            <w:r w:rsidRPr="009F7AFA">
              <w:rPr>
                <w:rFonts w:ascii="Arial" w:hAnsi="Arial" w:cs="Arial"/>
                <w:sz w:val="18"/>
                <w:szCs w:val="18"/>
              </w:rPr>
              <w:t>indicates the supported span arrangement for CA includes aligned spans and non-aligned spans.</w:t>
            </w:r>
          </w:p>
          <w:p w14:paraId="74159E41"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A UE shall indicate the same value for the same position in all </w:t>
            </w:r>
            <w:r w:rsidRPr="009F7AFA">
              <w:rPr>
                <w:rFonts w:ascii="Arial" w:hAnsi="Arial" w:cs="Arial"/>
                <w:i/>
                <w:iCs/>
                <w:sz w:val="18"/>
                <w:lang w:val="en-US" w:eastAsia="zh-CN"/>
              </w:rPr>
              <w:t>FeatureSetsPerBands</w:t>
            </w:r>
            <w:r w:rsidRPr="009F7AFA">
              <w:rPr>
                <w:rFonts w:ascii="Arial" w:hAnsi="Arial" w:cs="Arial"/>
                <w:sz w:val="18"/>
                <w:lang w:val="en-US" w:eastAsia="zh-CN"/>
              </w:rPr>
              <w:t xml:space="preserve"> in the indicated </w:t>
            </w:r>
            <w:r w:rsidRPr="009F7AFA">
              <w:rPr>
                <w:rFonts w:ascii="Arial" w:hAnsi="Arial" w:cs="Arial"/>
                <w:i/>
                <w:iCs/>
                <w:sz w:val="18"/>
                <w:lang w:val="en-US" w:eastAsia="zh-CN"/>
              </w:rPr>
              <w:t>FeatureSetCombination</w:t>
            </w:r>
            <w:r w:rsidRPr="009F7AFA">
              <w:rPr>
                <w:rFonts w:ascii="Arial" w:hAnsi="Arial" w:cs="Arial"/>
                <w:sz w:val="18"/>
                <w:lang w:val="en-US" w:eastAsia="zh-CN"/>
              </w:rPr>
              <w:t>.</w:t>
            </w:r>
          </w:p>
          <w:p w14:paraId="7C652443" w14:textId="77777777" w:rsidR="009F7AFA" w:rsidRPr="009F7AFA" w:rsidRDefault="009F7AFA" w:rsidP="009F7AFA">
            <w:pPr>
              <w:keepNext/>
              <w:keepLines/>
              <w:spacing w:after="0"/>
              <w:rPr>
                <w:rFonts w:ascii="Arial" w:hAnsi="Arial" w:cs="Arial"/>
                <w:sz w:val="18"/>
                <w:lang w:val="en-US" w:eastAsia="zh-CN"/>
              </w:rPr>
            </w:pPr>
          </w:p>
          <w:p w14:paraId="4F2D19E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szCs w:val="18"/>
                <w:lang w:val="en-US" w:eastAsia="zh-CN"/>
              </w:rPr>
              <w:t xml:space="preserve">When a UE reports both </w:t>
            </w:r>
            <w:r w:rsidRPr="009F7AFA">
              <w:rPr>
                <w:rFonts w:ascii="Arial" w:hAnsi="Arial" w:cs="Arial"/>
                <w:i/>
                <w:iCs/>
                <w:sz w:val="18"/>
                <w:szCs w:val="18"/>
                <w:lang w:val="en-US" w:eastAsia="zh-CN"/>
              </w:rPr>
              <w:t>pdcch-MonitoringCA-r16</w:t>
            </w:r>
            <w:r w:rsidRPr="009F7AFA">
              <w:rPr>
                <w:rFonts w:ascii="Arial" w:hAnsi="Arial" w:cs="Arial"/>
                <w:sz w:val="18"/>
                <w:szCs w:val="18"/>
                <w:lang w:val="en-US" w:eastAsia="zh-CN"/>
              </w:rPr>
              <w:t xml:space="preserve"> and this capability, the value reported in this capability is used if the configured span pattern of any serving cell satisfies </w:t>
            </w:r>
            <w:r w:rsidRPr="009F7AFA">
              <w:rPr>
                <w:rFonts w:ascii="Arial" w:hAnsi="Arial" w:cs="Arial"/>
                <w:i/>
                <w:iCs/>
                <w:sz w:val="18"/>
                <w:szCs w:val="18"/>
                <w:lang w:val="en-US" w:eastAsia="zh-CN"/>
              </w:rPr>
              <w:t>pdcch-MonitoringSpan2-2-r18</w:t>
            </w:r>
            <w:r w:rsidRPr="009F7AFA">
              <w:rPr>
                <w:rFonts w:ascii="Arial" w:hAnsi="Arial" w:cs="Arial"/>
                <w:sz w:val="18"/>
                <w:szCs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047544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B7861A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769A2"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2AC528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B46DA5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86CF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pdcch-MonitoringCA-NonAlignedSpan-r16</w:t>
            </w:r>
          </w:p>
          <w:p w14:paraId="7769266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F7AFA">
              <w:rPr>
                <w:rFonts w:ascii="Arial" w:hAnsi="Arial" w:cs="Arial"/>
                <w:bCs/>
                <w:iCs/>
                <w:sz w:val="18"/>
                <w:lang w:val="en-US" w:eastAsia="zh-CN"/>
              </w:rPr>
              <w:t xml:space="preserve"> UE indicating support of this feature shall also indicate support of </w:t>
            </w:r>
            <w:r w:rsidRPr="009F7AFA">
              <w:rPr>
                <w:rFonts w:ascii="Arial" w:hAnsi="Arial" w:cs="Arial"/>
                <w:i/>
                <w:iCs/>
                <w:sz w:val="18"/>
                <w:lang w:val="en-US" w:eastAsia="zh-CN"/>
              </w:rPr>
              <w:t>pdcch-Monitoring-r16</w:t>
            </w:r>
            <w:r w:rsidRPr="009F7AFA">
              <w:rPr>
                <w:rFonts w:ascii="Arial" w:hAnsi="Arial" w:cs="Arial"/>
                <w:sz w:val="18"/>
                <w:lang w:val="en-US" w:eastAsia="zh-CN"/>
              </w:rPr>
              <w:t>.</w:t>
            </w:r>
            <w:r w:rsidRPr="009F7AFA">
              <w:rPr>
                <w:rFonts w:ascii="Arial" w:hAnsi="Arial" w:cs="Arial"/>
                <w:iCs/>
                <w:sz w:val="18"/>
                <w:lang w:val="en-US" w:eastAsia="zh-CN"/>
              </w:rPr>
              <w:t xml:space="preserve"> Only one between </w:t>
            </w:r>
            <w:r w:rsidRPr="009F7AFA">
              <w:rPr>
                <w:rFonts w:ascii="Arial" w:hAnsi="Arial" w:cs="Arial"/>
                <w:i/>
                <w:iCs/>
                <w:sz w:val="18"/>
                <w:lang w:val="en-US" w:eastAsia="zh-CN"/>
              </w:rPr>
              <w:t>pdcch-MonitoringCA-r16</w:t>
            </w:r>
            <w:r w:rsidRPr="009F7AFA">
              <w:rPr>
                <w:rFonts w:ascii="Arial" w:hAnsi="Arial" w:cs="Arial"/>
                <w:iCs/>
                <w:sz w:val="18"/>
                <w:lang w:val="en-US" w:eastAsia="zh-CN"/>
              </w:rPr>
              <w:t xml:space="preserve"> and </w:t>
            </w:r>
            <w:r w:rsidRPr="009F7AFA">
              <w:rPr>
                <w:rFonts w:ascii="Arial" w:hAnsi="Arial" w:cs="Arial"/>
                <w:i/>
                <w:iCs/>
                <w:sz w:val="18"/>
                <w:lang w:val="en-US" w:eastAsia="zh-CN"/>
              </w:rPr>
              <w:t>pdcch-MonitoringCA-NonAlignedSpan-r16</w:t>
            </w:r>
            <w:r w:rsidRPr="009F7AFA">
              <w:rPr>
                <w:rFonts w:ascii="Arial" w:hAnsi="Arial" w:cs="Arial"/>
                <w:iCs/>
                <w:sz w:val="18"/>
                <w:lang w:val="en-US" w:eastAsia="zh-CN"/>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17F25199"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63125E3"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6873DFE"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D6232E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7ECAB6A2"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34597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pdcch-MonitoringCA-NonAlignedSpan-r18</w:t>
            </w:r>
          </w:p>
          <w:p w14:paraId="2B57D8F5" w14:textId="77777777" w:rsidR="009F7AFA" w:rsidRPr="009F7AFA" w:rsidRDefault="009F7AFA" w:rsidP="009F7AFA">
            <w:pPr>
              <w:keepNext/>
              <w:keepLines/>
              <w:spacing w:after="0"/>
              <w:rPr>
                <w:rFonts w:ascii="Arial" w:hAnsi="Arial" w:cs="Arial"/>
                <w:i/>
                <w:sz w:val="18"/>
                <w:lang w:val="en-US" w:eastAsia="zh-CN"/>
              </w:rPr>
            </w:pPr>
            <w:r w:rsidRPr="009F7AFA">
              <w:rPr>
                <w:rFonts w:ascii="Arial" w:hAnsi="Arial" w:cs="Arial"/>
                <w:bCs/>
                <w:iCs/>
                <w:sz w:val="18"/>
                <w:lang w:val="en-US" w:eastAsia="zh-CN"/>
              </w:rPr>
              <w:t xml:space="preserve">Indicates whether the UE supports capability on the number of CCs for monitoring a maximum number of BDs and non-overlapped CCEs per span when configured with DL CA with </w:t>
            </w:r>
            <w:r w:rsidRPr="009F7AFA">
              <w:rPr>
                <w:rFonts w:ascii="Arial" w:hAnsi="Arial" w:cs="Arial"/>
                <w:i/>
                <w:sz w:val="18"/>
                <w:lang w:val="en-US" w:eastAsia="zh-CN"/>
              </w:rPr>
              <w:t>pdcch-MonitoringAnyOccasionsWithSpanGap</w:t>
            </w:r>
          </w:p>
          <w:p w14:paraId="642AFC7A" w14:textId="77777777" w:rsidR="009F7AFA" w:rsidRPr="009F7AFA" w:rsidRDefault="009F7AFA" w:rsidP="009F7AFA">
            <w:pPr>
              <w:keepNext/>
              <w:keepLines/>
              <w:spacing w:after="0"/>
              <w:rPr>
                <w:rFonts w:ascii="Arial" w:hAnsi="Arial" w:cs="Arial"/>
                <w:sz w:val="18"/>
                <w:szCs w:val="18"/>
                <w:lang w:val="en-US" w:eastAsia="zh-CN"/>
              </w:rPr>
            </w:pPr>
            <w:proofErr w:type="gramStart"/>
            <w:r w:rsidRPr="009F7AFA">
              <w:rPr>
                <w:rFonts w:ascii="Arial" w:hAnsi="Arial" w:cs="Arial"/>
                <w:bCs/>
                <w:iCs/>
                <w:sz w:val="18"/>
                <w:lang w:val="en-US" w:eastAsia="zh-CN"/>
              </w:rPr>
              <w:t>on</w:t>
            </w:r>
            <w:proofErr w:type="gramEnd"/>
            <w:r w:rsidRPr="009F7AFA">
              <w:rPr>
                <w:rFonts w:ascii="Arial" w:hAnsi="Arial" w:cs="Arial"/>
                <w:bCs/>
                <w:iCs/>
                <w:sz w:val="18"/>
                <w:lang w:val="en-US" w:eastAsia="zh-CN"/>
              </w:rPr>
              <w:t xml:space="preserve"> all the serving cells with restriction for non-aligned span case.</w:t>
            </w:r>
          </w:p>
          <w:p w14:paraId="6024CD7A"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It also indicates whether the UE supports aligned span and non-aligned span. In case of non-aligned span when the configured number of cells</w:t>
            </w:r>
            <w:r w:rsidRPr="009F7AFA">
              <w:rPr>
                <w:rFonts w:ascii="Arial" w:hAnsi="Arial" w:cs="Arial"/>
                <w:iCs/>
                <w:sz w:val="18"/>
                <w:lang w:val="en-US" w:eastAsia="zh-CN"/>
              </w:rPr>
              <w:t xml:space="preserve"> with Rel-16 PDCCH monitoring capability</w:t>
            </w:r>
            <w:r w:rsidRPr="009F7AFA">
              <w:rPr>
                <w:rFonts w:ascii="Arial" w:hAnsi="Arial" w:cs="Arial"/>
                <w:sz w:val="18"/>
                <w:szCs w:val="18"/>
                <w:lang w:val="en-US" w:eastAsia="zh-CN"/>
              </w:rPr>
              <w:t xml:space="preserve"> is larger than the UE reported value, PDCCH monitoring occasion(s) should be configured only on same symbol(s) every slot</w:t>
            </w:r>
          </w:p>
          <w:p w14:paraId="7EEBB681" w14:textId="77777777" w:rsidR="009F7AFA" w:rsidRPr="009F7AFA" w:rsidRDefault="009F7AFA" w:rsidP="009F7AFA">
            <w:pPr>
              <w:rPr>
                <w:rFonts w:ascii="Arial" w:hAnsi="Arial" w:cs="Arial"/>
                <w:sz w:val="18"/>
                <w:szCs w:val="18"/>
              </w:rPr>
            </w:pPr>
            <w:r w:rsidRPr="009F7AFA">
              <w:rPr>
                <w:rFonts w:ascii="Arial" w:hAnsi="Arial" w:cs="Arial"/>
                <w:sz w:val="18"/>
                <w:szCs w:val="18"/>
              </w:rPr>
              <w:t xml:space="preserve">The UE supporting this feature shall also indicate support of </w:t>
            </w:r>
            <w:r w:rsidRPr="009F7AFA">
              <w:rPr>
                <w:rFonts w:ascii="Arial" w:hAnsi="Arial" w:cs="Arial"/>
                <w:i/>
                <w:iCs/>
                <w:sz w:val="18"/>
                <w:szCs w:val="18"/>
              </w:rPr>
              <w:t>pdcch-Monitoring-r16</w:t>
            </w:r>
            <w:r w:rsidRPr="009F7AFA">
              <w:rPr>
                <w:rFonts w:ascii="Arial" w:hAnsi="Arial" w:cs="Arial"/>
                <w:sz w:val="18"/>
                <w:szCs w:val="18"/>
              </w:rPr>
              <w:t xml:space="preserve"> for (7</w:t>
            </w:r>
            <w:proofErr w:type="gramStart"/>
            <w:r w:rsidRPr="009F7AFA">
              <w:rPr>
                <w:rFonts w:ascii="Arial" w:hAnsi="Arial" w:cs="Arial"/>
                <w:sz w:val="18"/>
                <w:szCs w:val="18"/>
              </w:rPr>
              <w:t>,3</w:t>
            </w:r>
            <w:proofErr w:type="gramEnd"/>
            <w:r w:rsidRPr="009F7AFA">
              <w:rPr>
                <w:rFonts w:ascii="Arial" w:hAnsi="Arial" w:cs="Arial"/>
                <w:sz w:val="18"/>
                <w:szCs w:val="18"/>
              </w:rPr>
              <w:t>) or (4,3) span based PDCCH monitoring.</w:t>
            </w:r>
          </w:p>
          <w:p w14:paraId="33C5765D"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 xml:space="preserve">The UE supporting this feature shall also indicate support of </w:t>
            </w:r>
            <w:r w:rsidRPr="009F7AFA">
              <w:rPr>
                <w:rFonts w:ascii="Arial" w:hAnsi="Arial" w:cs="Arial"/>
                <w:i/>
                <w:iCs/>
                <w:sz w:val="18"/>
                <w:szCs w:val="18"/>
                <w:lang w:val="en-US" w:eastAsia="zh-CN"/>
              </w:rPr>
              <w:t xml:space="preserve">pdcch-MonitoringSpan2-2-r18 </w:t>
            </w:r>
            <w:r w:rsidRPr="009F7AFA">
              <w:rPr>
                <w:rFonts w:ascii="Arial" w:hAnsi="Arial" w:cs="Arial"/>
                <w:sz w:val="18"/>
                <w:szCs w:val="18"/>
                <w:lang w:val="en-US" w:eastAsia="zh-CN"/>
              </w:rPr>
              <w:t>for (2, 2) span based PDCCH monitoring with additional restriction(s).</w:t>
            </w:r>
          </w:p>
          <w:p w14:paraId="395A9F3C" w14:textId="77777777" w:rsidR="009F7AFA" w:rsidRPr="009F7AFA" w:rsidRDefault="009F7AFA" w:rsidP="009F7AFA">
            <w:pPr>
              <w:keepNext/>
              <w:keepLines/>
              <w:spacing w:after="0"/>
              <w:rPr>
                <w:rFonts w:ascii="Arial" w:hAnsi="Arial" w:cs="Arial"/>
                <w:sz w:val="18"/>
                <w:szCs w:val="18"/>
                <w:lang w:val="en-US" w:eastAsia="zh-CN"/>
              </w:rPr>
            </w:pPr>
          </w:p>
          <w:p w14:paraId="649B8548" w14:textId="77777777" w:rsidR="009F7AFA" w:rsidRPr="009F7AFA" w:rsidRDefault="009F7AFA" w:rsidP="009F7AFA">
            <w:pPr>
              <w:keepNext/>
              <w:keepLines/>
              <w:spacing w:after="0"/>
              <w:rPr>
                <w:rFonts w:ascii="Arial" w:hAnsi="Arial"/>
                <w:bCs/>
                <w:iCs/>
                <w:sz w:val="18"/>
                <w:lang w:val="en-US" w:eastAsia="zh-CN"/>
              </w:rPr>
            </w:pPr>
            <w:r w:rsidRPr="009F7AFA">
              <w:rPr>
                <w:rFonts w:ascii="Arial" w:hAnsi="Arial" w:cs="Arial"/>
                <w:bCs/>
                <w:iCs/>
                <w:sz w:val="18"/>
                <w:lang w:val="en-US" w:eastAsia="zh-CN"/>
              </w:rPr>
              <w:t xml:space="preserve">A UE shall indicate the same value for the same position in all </w:t>
            </w:r>
            <w:r w:rsidRPr="009F7AFA">
              <w:rPr>
                <w:rFonts w:ascii="Arial" w:hAnsi="Arial" w:cs="Arial"/>
                <w:bCs/>
                <w:i/>
                <w:sz w:val="18"/>
                <w:lang w:val="en-US" w:eastAsia="zh-CN"/>
              </w:rPr>
              <w:t>FeatureSetsPerBands</w:t>
            </w:r>
            <w:r w:rsidRPr="009F7AFA">
              <w:rPr>
                <w:rFonts w:ascii="Arial" w:hAnsi="Arial" w:cs="Arial"/>
                <w:bCs/>
                <w:iCs/>
                <w:sz w:val="18"/>
                <w:lang w:val="en-US" w:eastAsia="zh-CN"/>
              </w:rPr>
              <w:t xml:space="preserve"> in the indicated </w:t>
            </w:r>
            <w:r w:rsidRPr="009F7AFA">
              <w:rPr>
                <w:rFonts w:ascii="Arial" w:hAnsi="Arial" w:cs="Arial"/>
                <w:bCs/>
                <w:i/>
                <w:sz w:val="18"/>
                <w:lang w:val="en-US" w:eastAsia="zh-CN"/>
              </w:rPr>
              <w:t>FeatureSetCombination</w:t>
            </w:r>
            <w:r w:rsidRPr="009F7AFA">
              <w:rPr>
                <w:rFonts w:ascii="Arial" w:hAnsi="Arial" w:cs="Arial"/>
                <w:bCs/>
                <w:iCs/>
                <w:sz w:val="18"/>
                <w:lang w:val="en-US" w:eastAsia="zh-CN"/>
              </w:rPr>
              <w:t>.</w:t>
            </w:r>
          </w:p>
          <w:p w14:paraId="3D54F5BF" w14:textId="77777777" w:rsidR="009F7AFA" w:rsidRPr="009F7AFA" w:rsidRDefault="009F7AFA" w:rsidP="009F7AFA">
            <w:pPr>
              <w:keepNext/>
              <w:keepLines/>
              <w:spacing w:after="0"/>
              <w:rPr>
                <w:rFonts w:ascii="Arial" w:hAnsi="Arial" w:cs="Arial"/>
                <w:bCs/>
                <w:iCs/>
                <w:sz w:val="18"/>
                <w:lang w:val="en-US" w:eastAsia="zh-CN"/>
              </w:rPr>
            </w:pPr>
          </w:p>
          <w:p w14:paraId="7F646B0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When a UE reports both </w:t>
            </w:r>
            <w:r w:rsidRPr="009F7AFA">
              <w:rPr>
                <w:rFonts w:ascii="Arial" w:hAnsi="Arial" w:cs="Arial"/>
                <w:i/>
                <w:iCs/>
                <w:sz w:val="18"/>
                <w:lang w:val="en-US" w:eastAsia="zh-CN"/>
              </w:rPr>
              <w:t>pdcch-MonitoringCA-NonAlignedSpan-r16</w:t>
            </w:r>
            <w:r w:rsidRPr="009F7AFA">
              <w:rPr>
                <w:rFonts w:ascii="Arial" w:hAnsi="Arial" w:cs="Arial"/>
                <w:bCs/>
                <w:iCs/>
                <w:sz w:val="18"/>
                <w:lang w:val="en-US" w:eastAsia="zh-CN"/>
              </w:rPr>
              <w:t xml:space="preserve"> and capability, the value reported in this capability is used if the configured span pattern of any serving cell satisfies </w:t>
            </w:r>
            <w:r w:rsidRPr="009F7AFA">
              <w:rPr>
                <w:rFonts w:ascii="Arial" w:hAnsi="Arial" w:cs="Arial"/>
                <w:i/>
                <w:iCs/>
                <w:sz w:val="18"/>
                <w:szCs w:val="18"/>
                <w:lang w:val="en-US" w:eastAsia="zh-CN"/>
              </w:rPr>
              <w:t>pdcch-MonitoringSpan2-2-r18</w:t>
            </w:r>
            <w:r w:rsidRPr="009F7AFA">
              <w:rPr>
                <w:rFonts w:ascii="Arial" w:hAnsi="Arial" w:cs="Arial"/>
                <w:sz w:val="18"/>
                <w:szCs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A6A4EF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B655EAE"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EE3572"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F85103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43406BD"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CD63B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prioSCellPRACH-OverSP-PeriodicSRS-Support-r17</w:t>
            </w:r>
          </w:p>
          <w:p w14:paraId="7F76DE28"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RRC configuration </w:t>
            </w:r>
            <w:r w:rsidRPr="009F7AFA">
              <w:rPr>
                <w:rFonts w:ascii="Arial" w:hAnsi="Arial" w:cs="Arial"/>
                <w:i/>
                <w:iCs/>
                <w:sz w:val="18"/>
                <w:lang w:val="en-US" w:eastAsia="zh-CN"/>
              </w:rPr>
              <w:t>prioSCellPRACH-OverSP-PeriodicSRS</w:t>
            </w:r>
            <w:r w:rsidRPr="009F7AFA">
              <w:rPr>
                <w:rFonts w:ascii="Arial" w:hAnsi="Arial" w:cs="Arial"/>
                <w:sz w:val="18"/>
                <w:lang w:val="en-US" w:eastAsia="zh-CN"/>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E35A8B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B95EB1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699CB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BACEE0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N/A</w:t>
            </w:r>
          </w:p>
        </w:tc>
      </w:tr>
      <w:tr w:rsidR="009F7AFA" w:rsidRPr="009F7AFA" w14:paraId="2207DB92"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36C8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ptp-Retx-Multicast-r17</w:t>
            </w:r>
          </w:p>
          <w:p w14:paraId="0798730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w:t>
            </w:r>
            <w:r w:rsidRPr="009F7AFA">
              <w:rPr>
                <w:rFonts w:ascii="Arial" w:hAnsi="Arial" w:cs="Arial"/>
                <w:sz w:val="18"/>
                <w:szCs w:val="18"/>
                <w:lang w:val="en-US" w:eastAsia="zh-CN"/>
              </w:rPr>
              <w:t>PTP retransmission for multicast on the same cell as multicast initial transmission.</w:t>
            </w:r>
          </w:p>
          <w:p w14:paraId="7E80CB05" w14:textId="77777777" w:rsidR="009F7AFA" w:rsidRPr="009F7AFA" w:rsidRDefault="009F7AFA" w:rsidP="009F7AFA">
            <w:pPr>
              <w:keepNext/>
              <w:keepLines/>
              <w:spacing w:after="0"/>
              <w:rPr>
                <w:rFonts w:ascii="Arial" w:hAnsi="Arial" w:cs="Arial"/>
                <w:bCs/>
                <w:iCs/>
                <w:sz w:val="18"/>
                <w:lang w:val="en-US" w:eastAsia="zh-CN"/>
              </w:rPr>
            </w:pPr>
          </w:p>
          <w:p w14:paraId="2DF980F8"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bCs/>
                <w:i/>
                <w:sz w:val="18"/>
                <w:lang w:val="en-US" w:eastAsia="zh-CN"/>
              </w:rPr>
              <w:t>ack-NACK-FeedbackForMulticast-r17</w:t>
            </w:r>
            <w:r w:rsidRPr="009F7AFA">
              <w:rPr>
                <w:rFonts w:ascii="Arial" w:hAnsi="Arial" w:cs="Arial"/>
                <w:b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7D57133"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26499D4"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6E2DDC"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2349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5D12397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7F46A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ptp-Retx-SPS-Multicast-r17</w:t>
            </w:r>
          </w:p>
          <w:p w14:paraId="07C673FA"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w:t>
            </w:r>
            <w:r w:rsidRPr="009F7AFA">
              <w:rPr>
                <w:rFonts w:ascii="Arial" w:hAnsi="Arial" w:cs="Arial"/>
                <w:sz w:val="18"/>
                <w:szCs w:val="18"/>
                <w:lang w:val="en-US" w:eastAsia="zh-CN"/>
              </w:rPr>
              <w:t>PTP retransmission associated with CS-RNTI for SPS multicast on the cell same as multicast initial transmission.</w:t>
            </w:r>
          </w:p>
          <w:p w14:paraId="635BE23C" w14:textId="77777777" w:rsidR="009F7AFA" w:rsidRPr="009F7AFA" w:rsidRDefault="009F7AFA" w:rsidP="009F7AFA">
            <w:pPr>
              <w:keepNext/>
              <w:keepLines/>
              <w:spacing w:after="0"/>
              <w:rPr>
                <w:rFonts w:ascii="Arial" w:hAnsi="Arial" w:cs="Arial"/>
                <w:bCs/>
                <w:iCs/>
                <w:sz w:val="18"/>
                <w:lang w:val="en-US" w:eastAsia="zh-CN"/>
              </w:rPr>
            </w:pPr>
          </w:p>
          <w:p w14:paraId="5702FC4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bCs/>
                <w:i/>
                <w:sz w:val="18"/>
                <w:lang w:val="en-US" w:eastAsia="zh-CN"/>
              </w:rPr>
              <w:t>ack-NACK-FeedbackForSPS-Multicast-r17</w:t>
            </w:r>
            <w:r w:rsidRPr="009F7AFA">
              <w:rPr>
                <w:rFonts w:ascii="Arial" w:hAnsi="Arial" w:cs="Arial"/>
                <w:bCs/>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894F986"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6355953"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7B0C893"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40BA052"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BB8290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25AC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pucch-ConfigForSPS-Multicast-r17</w:t>
            </w:r>
          </w:p>
          <w:p w14:paraId="69D0422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w:t>
            </w:r>
            <w:r w:rsidRPr="009F7AFA">
              <w:rPr>
                <w:rFonts w:ascii="Arial" w:hAnsi="Arial" w:cs="Arial"/>
                <w:i/>
                <w:iCs/>
                <w:sz w:val="18"/>
                <w:lang w:val="en-US" w:eastAsia="zh-CN"/>
              </w:rPr>
              <w:t xml:space="preserve">SPS-PUCCH-AN-List </w:t>
            </w:r>
            <w:r w:rsidRPr="009F7AFA">
              <w:rPr>
                <w:rFonts w:ascii="Arial" w:hAnsi="Arial" w:cs="Arial"/>
                <w:sz w:val="18"/>
                <w:lang w:val="en-US" w:eastAsia="zh-CN"/>
              </w:rPr>
              <w:t>for multicast HARQ-ACK feedback of all multicast SPS configuration(s), separate from that of SPS unicast configurations.</w:t>
            </w:r>
          </w:p>
          <w:p w14:paraId="7586BA2A" w14:textId="77777777" w:rsidR="009F7AFA" w:rsidRPr="009F7AFA" w:rsidRDefault="009F7AFA" w:rsidP="009F7AFA">
            <w:pPr>
              <w:keepNext/>
              <w:keepLines/>
              <w:spacing w:after="0"/>
              <w:rPr>
                <w:rFonts w:ascii="Arial" w:hAnsi="Arial" w:cs="Arial"/>
                <w:sz w:val="18"/>
                <w:szCs w:val="18"/>
                <w:lang w:val="en-US" w:eastAsia="zh-CN"/>
              </w:rPr>
            </w:pPr>
          </w:p>
          <w:p w14:paraId="4CA0E1F5" w14:textId="77777777" w:rsidR="009F7AFA" w:rsidRPr="009F7AFA" w:rsidRDefault="009F7AFA" w:rsidP="009F7AFA">
            <w:pPr>
              <w:keepNext/>
              <w:keepLines/>
              <w:spacing w:after="0"/>
              <w:rPr>
                <w:rFonts w:ascii="Arial" w:hAnsi="Arial"/>
                <w:b/>
                <w:i/>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ack-NACK-FeedbackForSPS-Multicast-r17</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30941D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5303DD6"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0F4F6"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82606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0B8B2C05"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09D505"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scellDormancyWithinActiveTime-</w:t>
            </w:r>
            <w:r w:rsidRPr="009F7AFA">
              <w:rPr>
                <w:rFonts w:ascii="Arial" w:hAnsi="Arial" w:cs="Arial"/>
                <w:b/>
                <w:bCs/>
                <w:i/>
                <w:iCs/>
                <w:sz w:val="18"/>
                <w:lang w:val="en-US" w:eastAsia="zh-CN"/>
              </w:rPr>
              <w:t>r16</w:t>
            </w:r>
          </w:p>
          <w:p w14:paraId="7B3DE99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F7AFA">
              <w:rPr>
                <w:rFonts w:ascii="Arial" w:hAnsi="Arial" w:cs="Arial"/>
                <w:i/>
                <w:iCs/>
                <w:sz w:val="18"/>
                <w:lang w:val="en-US" w:eastAsia="zh-CN"/>
              </w:rPr>
              <w:t>upto4</w:t>
            </w:r>
            <w:r w:rsidRPr="009F7AFA">
              <w:rPr>
                <w:rFonts w:ascii="Arial" w:hAnsi="Arial" w:cs="Arial"/>
                <w:sz w:val="18"/>
                <w:lang w:val="en-US" w:eastAsia="zh-CN"/>
              </w:rPr>
              <w:t xml:space="preserve"> in </w:t>
            </w:r>
            <w:r w:rsidRPr="009F7AFA">
              <w:rPr>
                <w:rFonts w:ascii="Arial" w:hAnsi="Arial" w:cs="Arial"/>
                <w:i/>
                <w:iCs/>
                <w:sz w:val="18"/>
                <w:lang w:val="en-US" w:eastAsia="zh-CN"/>
              </w:rPr>
              <w:t>bwp-SameNumerology</w:t>
            </w:r>
            <w:r w:rsidRPr="009F7AFA">
              <w:rPr>
                <w:rFonts w:ascii="Arial" w:hAnsi="Arial" w:cs="Arial"/>
                <w:sz w:val="18"/>
                <w:lang w:val="en-US" w:eastAsia="zh-CN"/>
              </w:rPr>
              <w:t xml:space="preserve"> or </w:t>
            </w:r>
            <w:r w:rsidRPr="009F7AFA">
              <w:rPr>
                <w:rFonts w:ascii="Arial" w:hAnsi="Arial" w:cs="Arial"/>
                <w:i/>
                <w:sz w:val="18"/>
                <w:lang w:val="en-US" w:eastAsia="zh-CN"/>
              </w:rPr>
              <w:t>upto4</w:t>
            </w:r>
            <w:r w:rsidRPr="009F7AFA">
              <w:rPr>
                <w:rFonts w:ascii="Arial" w:hAnsi="Arial" w:cs="Arial"/>
                <w:sz w:val="18"/>
                <w:lang w:val="en-US" w:eastAsia="zh-CN"/>
              </w:rPr>
              <w:t xml:space="preserve"> in </w:t>
            </w:r>
            <w:r w:rsidRPr="009F7AFA">
              <w:rPr>
                <w:rFonts w:ascii="Arial" w:hAnsi="Arial" w:cs="Arial"/>
                <w:i/>
                <w:iCs/>
                <w:sz w:val="18"/>
                <w:lang w:val="en-US" w:eastAsia="zh-CN"/>
              </w:rPr>
              <w:t>bwp-DiffNumerology</w:t>
            </w:r>
            <w:r w:rsidRPr="009F7AFA">
              <w:rPr>
                <w:rFonts w:ascii="Arial" w:hAnsi="Arial" w:cs="Arial"/>
                <w:sz w:val="18"/>
                <w:lang w:val="en-US" w:eastAsia="zh-CN"/>
              </w:rPr>
              <w:t xml:space="preserve">. One dormant BWP and one non-dormant BWP are UE specific BWPs even for UEs not supporting </w:t>
            </w:r>
            <w:r w:rsidRPr="009F7AFA">
              <w:rPr>
                <w:rFonts w:ascii="Arial" w:hAnsi="Arial" w:cs="Arial"/>
                <w:i/>
                <w:sz w:val="18"/>
                <w:lang w:val="en-US" w:eastAsia="zh-CN"/>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11366E31"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02E13D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BCB265"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C148DA8"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bCs/>
                <w:iCs/>
                <w:sz w:val="18"/>
                <w:lang w:val="en-US" w:eastAsia="zh-CN"/>
              </w:rPr>
              <w:t>N/A</w:t>
            </w:r>
          </w:p>
        </w:tc>
      </w:tr>
      <w:tr w:rsidR="009F7AFA" w:rsidRPr="009F7AFA" w14:paraId="38583B1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461F4"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scellDormancyOutsideActiveTime-</w:t>
            </w:r>
            <w:r w:rsidRPr="009F7AFA">
              <w:rPr>
                <w:rFonts w:ascii="Arial" w:hAnsi="Arial" w:cs="Arial"/>
                <w:b/>
                <w:bCs/>
                <w:i/>
                <w:iCs/>
                <w:sz w:val="18"/>
                <w:lang w:val="en-US" w:eastAsia="zh-CN"/>
              </w:rPr>
              <w:t>r16</w:t>
            </w:r>
          </w:p>
          <w:p w14:paraId="0FCEB8F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F7AFA">
              <w:rPr>
                <w:rFonts w:ascii="Arial" w:hAnsi="Arial" w:cs="Arial"/>
                <w:i/>
                <w:iCs/>
                <w:sz w:val="18"/>
                <w:lang w:val="en-US" w:eastAsia="zh-CN"/>
              </w:rPr>
              <w:t>drx-Adaptation-r16</w:t>
            </w:r>
            <w:r w:rsidRPr="009F7AFA">
              <w:rPr>
                <w:rFonts w:ascii="Arial" w:hAnsi="Arial" w:cs="Arial"/>
                <w:sz w:val="18"/>
                <w:lang w:val="en-US" w:eastAsia="zh-CN"/>
              </w:rPr>
              <w:t xml:space="preserve"> and shall also support one dormant BWP and at least one non-dormant BWP per carrier. To support more than one non-dormant BWP in a carrier, the UE indicates support of </w:t>
            </w:r>
            <w:r w:rsidRPr="009F7AFA">
              <w:rPr>
                <w:rFonts w:ascii="Arial" w:hAnsi="Arial" w:cs="Arial"/>
                <w:i/>
                <w:iCs/>
                <w:sz w:val="18"/>
                <w:lang w:val="en-US" w:eastAsia="zh-CN"/>
              </w:rPr>
              <w:t>upto4</w:t>
            </w:r>
            <w:r w:rsidRPr="009F7AFA">
              <w:rPr>
                <w:rFonts w:ascii="Arial" w:hAnsi="Arial" w:cs="Arial"/>
                <w:sz w:val="18"/>
                <w:lang w:val="en-US" w:eastAsia="zh-CN"/>
              </w:rPr>
              <w:t xml:space="preserve"> in </w:t>
            </w:r>
            <w:r w:rsidRPr="009F7AFA">
              <w:rPr>
                <w:rFonts w:ascii="Arial" w:hAnsi="Arial" w:cs="Arial"/>
                <w:i/>
                <w:iCs/>
                <w:sz w:val="18"/>
                <w:lang w:val="en-US" w:eastAsia="zh-CN"/>
              </w:rPr>
              <w:t>bwp-SameNumerology</w:t>
            </w:r>
            <w:r w:rsidRPr="009F7AFA">
              <w:rPr>
                <w:rFonts w:ascii="Arial" w:hAnsi="Arial" w:cs="Arial"/>
                <w:sz w:val="18"/>
                <w:lang w:val="en-US" w:eastAsia="zh-CN"/>
              </w:rPr>
              <w:t xml:space="preserve"> or </w:t>
            </w:r>
            <w:r w:rsidRPr="009F7AFA">
              <w:rPr>
                <w:rFonts w:ascii="Arial" w:hAnsi="Arial" w:cs="Arial"/>
                <w:i/>
                <w:sz w:val="18"/>
                <w:lang w:val="en-US" w:eastAsia="zh-CN"/>
              </w:rPr>
              <w:t>upto4</w:t>
            </w:r>
            <w:r w:rsidRPr="009F7AFA">
              <w:rPr>
                <w:rFonts w:ascii="Arial" w:hAnsi="Arial" w:cs="Arial"/>
                <w:sz w:val="18"/>
                <w:lang w:val="en-US" w:eastAsia="zh-CN"/>
              </w:rPr>
              <w:t xml:space="preserve"> in </w:t>
            </w:r>
            <w:r w:rsidRPr="009F7AFA">
              <w:rPr>
                <w:rFonts w:ascii="Arial" w:hAnsi="Arial" w:cs="Arial"/>
                <w:i/>
                <w:iCs/>
                <w:sz w:val="18"/>
                <w:lang w:val="en-US" w:eastAsia="zh-CN"/>
              </w:rPr>
              <w:t>bwp-DiffNumerology</w:t>
            </w:r>
            <w:r w:rsidRPr="009F7AFA">
              <w:rPr>
                <w:rFonts w:ascii="Arial" w:hAnsi="Arial" w:cs="Arial"/>
                <w:sz w:val="18"/>
                <w:lang w:val="en-US" w:eastAsia="zh-CN"/>
              </w:rPr>
              <w:t xml:space="preserve">. One dormant BWP and one non-dormant BWP are UE specific BWPs even for UEs not supporting </w:t>
            </w:r>
            <w:r w:rsidRPr="009F7AFA">
              <w:rPr>
                <w:rFonts w:ascii="Arial" w:hAnsi="Arial" w:cs="Arial"/>
                <w:i/>
                <w:sz w:val="18"/>
                <w:lang w:val="en-US" w:eastAsia="zh-CN"/>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0899AD3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A973BFA"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4983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18C17"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bCs/>
                <w:iCs/>
                <w:sz w:val="18"/>
                <w:lang w:val="en-US" w:eastAsia="zh-CN"/>
              </w:rPr>
              <w:t>N/A</w:t>
            </w:r>
          </w:p>
        </w:tc>
      </w:tr>
      <w:tr w:rsidR="003E343F" w:rsidRPr="009F7AFA" w14:paraId="511691B9" w14:textId="77777777" w:rsidTr="009F7AFA">
        <w:trPr>
          <w:cantSplit/>
          <w:tblHeader/>
          <w:ins w:id="22" w:author="Huawei, HiSilicon" w:date="2024-02-07T17:29:00Z"/>
        </w:trPr>
        <w:tc>
          <w:tcPr>
            <w:tcW w:w="6917" w:type="dxa"/>
            <w:tcBorders>
              <w:top w:val="single" w:sz="4" w:space="0" w:color="808080"/>
              <w:left w:val="single" w:sz="4" w:space="0" w:color="808080"/>
              <w:bottom w:val="single" w:sz="4" w:space="0" w:color="808080"/>
              <w:right w:val="single" w:sz="4" w:space="0" w:color="808080"/>
            </w:tcBorders>
          </w:tcPr>
          <w:p w14:paraId="68B1337E" w14:textId="3AE4C78C" w:rsidR="003E343F" w:rsidRPr="009F7AFA" w:rsidRDefault="003E343F" w:rsidP="003E343F">
            <w:pPr>
              <w:keepNext/>
              <w:keepLines/>
              <w:spacing w:after="0"/>
              <w:rPr>
                <w:ins w:id="23" w:author="Huawei, HiSilicon" w:date="2024-02-07T17:29:00Z"/>
                <w:rFonts w:ascii="Arial" w:hAnsi="Arial" w:cs="Arial"/>
                <w:b/>
                <w:i/>
                <w:sz w:val="18"/>
                <w:lang w:val="en-US" w:eastAsia="zh-CN"/>
              </w:rPr>
            </w:pPr>
            <w:ins w:id="24" w:author="Huawei, HiSilicon" w:date="2024-02-07T17:29:00Z">
              <w:r w:rsidRPr="009F7AFA">
                <w:rPr>
                  <w:rFonts w:ascii="Arial" w:hAnsi="Arial" w:cs="Arial"/>
                  <w:b/>
                  <w:i/>
                  <w:sz w:val="18"/>
                  <w:lang w:val="en-US" w:eastAsia="zh-CN"/>
                </w:rPr>
                <w:t>scell</w:t>
              </w:r>
              <w:r w:rsidR="00D609A4">
                <w:rPr>
                  <w:rFonts w:ascii="Arial" w:hAnsi="Arial" w:cs="Arial"/>
                  <w:b/>
                  <w:i/>
                  <w:sz w:val="18"/>
                  <w:lang w:val="en-US" w:eastAsia="zh-CN"/>
                </w:rPr>
                <w:t>WithoutSSB-inter</w:t>
              </w:r>
            </w:ins>
            <w:ins w:id="25" w:author="Huawei, HiSilicon" w:date="2024-02-08T19:49:00Z">
              <w:r w:rsidR="00D609A4">
                <w:rPr>
                  <w:rFonts w:ascii="Arial" w:hAnsi="Arial" w:cs="Arial"/>
                  <w:b/>
                  <w:i/>
                  <w:sz w:val="18"/>
                  <w:lang w:val="en-US" w:eastAsia="zh-CN"/>
                </w:rPr>
                <w:t>B</w:t>
              </w:r>
            </w:ins>
            <w:ins w:id="26" w:author="Huawei, HiSilicon" w:date="2024-02-07T17:29:00Z">
              <w:r>
                <w:rPr>
                  <w:rFonts w:ascii="Arial" w:hAnsi="Arial" w:cs="Arial"/>
                  <w:b/>
                  <w:i/>
                  <w:sz w:val="18"/>
                  <w:lang w:val="en-US" w:eastAsia="zh-CN"/>
                </w:rPr>
                <w:t>and</w:t>
              </w:r>
              <w:r w:rsidRPr="009F7AFA">
                <w:rPr>
                  <w:rFonts w:ascii="Arial" w:hAnsi="Arial" w:cs="Arial"/>
                  <w:b/>
                  <w:i/>
                  <w:sz w:val="18"/>
                  <w:lang w:val="en-US" w:eastAsia="zh-CN"/>
                </w:rPr>
                <w:t>-</w:t>
              </w:r>
              <w:r w:rsidRPr="009F7AFA">
                <w:rPr>
                  <w:rFonts w:ascii="Arial" w:hAnsi="Arial" w:cs="Arial"/>
                  <w:b/>
                  <w:bCs/>
                  <w:i/>
                  <w:iCs/>
                  <w:sz w:val="18"/>
                  <w:lang w:val="en-US" w:eastAsia="zh-CN"/>
                </w:rPr>
                <w:t>r1</w:t>
              </w:r>
              <w:r>
                <w:rPr>
                  <w:rFonts w:ascii="Arial" w:hAnsi="Arial" w:cs="Arial"/>
                  <w:b/>
                  <w:bCs/>
                  <w:i/>
                  <w:iCs/>
                  <w:sz w:val="18"/>
                  <w:lang w:val="en-US" w:eastAsia="zh-CN"/>
                </w:rPr>
                <w:t>8</w:t>
              </w:r>
            </w:ins>
          </w:p>
          <w:p w14:paraId="7CB16D06" w14:textId="4CF77EBB" w:rsidR="003E343F" w:rsidRDefault="003E343F" w:rsidP="003E343F">
            <w:pPr>
              <w:keepNext/>
              <w:keepLines/>
              <w:spacing w:after="0"/>
              <w:rPr>
                <w:ins w:id="27" w:author="Huawei, HiSilicon" w:date="2024-02-07T18:40:00Z"/>
                <w:rFonts w:ascii="Arial" w:hAnsi="Arial" w:cs="Arial"/>
                <w:sz w:val="18"/>
                <w:lang w:val="en-US" w:eastAsia="zh-CN"/>
              </w:rPr>
            </w:pPr>
            <w:ins w:id="28" w:author="Huawei, HiSilicon" w:date="2024-02-07T17:29:00Z">
              <w:r w:rsidRPr="009F7AFA">
                <w:rPr>
                  <w:rFonts w:ascii="Arial" w:hAnsi="Arial" w:cs="Arial"/>
                  <w:sz w:val="18"/>
                  <w:lang w:val="en-US" w:eastAsia="zh-CN"/>
                </w:rPr>
                <w:t xml:space="preserve">Indicates </w:t>
              </w:r>
            </w:ins>
            <w:ins w:id="29" w:author="Huawei, HiSilicon" w:date="2024-02-07T17:30:00Z">
              <w:r w:rsidRPr="003E343F">
                <w:rPr>
                  <w:rFonts w:ascii="Arial" w:hAnsi="Arial" w:cs="Arial"/>
                  <w:sz w:val="18"/>
                  <w:lang w:val="en-US" w:eastAsia="zh-CN"/>
                </w:rPr>
                <w:t>whether the UE supports configuration of SCell that does not transmit SS/PBCH block for each band pair in the band combination.</w:t>
              </w:r>
            </w:ins>
            <w:ins w:id="30" w:author="Huawei, HiSilicon" w:date="2024-02-07T18:41:00Z">
              <w:r w:rsidR="004D65CE">
                <w:rPr>
                  <w:rFonts w:ascii="Arial" w:hAnsi="Arial" w:cs="Arial"/>
                  <w:sz w:val="18"/>
                  <w:lang w:val="en-US" w:eastAsia="zh-CN"/>
                </w:rPr>
                <w:t xml:space="preserve"> This capability only applies to inter-band collocated CA.</w:t>
              </w:r>
            </w:ins>
          </w:p>
          <w:p w14:paraId="6A4D0A35" w14:textId="77777777" w:rsidR="00B23DAB" w:rsidRDefault="00397E8A" w:rsidP="004D65CE">
            <w:pPr>
              <w:pStyle w:val="TAL"/>
              <w:rPr>
                <w:ins w:id="31" w:author="Huawei, HiSilicon" w:date="2024-02-08T09:43:00Z"/>
                <w:bCs/>
                <w:iCs/>
              </w:rPr>
            </w:pPr>
            <w:ins w:id="32" w:author="Huawei, HiSilicon" w:date="2024-02-07T18:40:00Z">
              <w:r>
                <w:rPr>
                  <w:bCs/>
                  <w:iCs/>
                </w:rPr>
                <w:t xml:space="preserve">Encoded as a bitmap with size L * (L – 1) / 2, and bit N (leftmost bit is indexed as bit 0) is set to "1" if the UE supports </w:t>
              </w:r>
            </w:ins>
            <w:ins w:id="33" w:author="Huawei, HiSilicon" w:date="2024-02-07T18:41:00Z">
              <w:r w:rsidR="004D65CE">
                <w:rPr>
                  <w:bCs/>
                  <w:iCs/>
                </w:rPr>
                <w:t>SSB-less</w:t>
              </w:r>
            </w:ins>
            <w:ins w:id="34" w:author="Huawei, HiSilicon" w:date="2024-02-07T18:40:00Z">
              <w:r>
                <w:rPr>
                  <w:bCs/>
                  <w:iCs/>
                </w:rPr>
                <w:t xml:space="preserve"> </w:t>
              </w:r>
            </w:ins>
            <w:ins w:id="35" w:author="Huawei, HiSilicon" w:date="2024-02-07T18:44:00Z">
              <w:r w:rsidR="004D65CE">
                <w:rPr>
                  <w:bCs/>
                  <w:iCs/>
                </w:rPr>
                <w:t xml:space="preserve">operation </w:t>
              </w:r>
            </w:ins>
            <w:ins w:id="36" w:author="Huawei, HiSilicon" w:date="2024-02-07T18:40:00Z">
              <w:r>
                <w:rPr>
                  <w:bCs/>
                  <w:iCs/>
                </w:rPr>
                <w:t>for band pair (x, y), where L is the number of band entries in the band combination, x and y are the indices of the band entry in the band combination (the first band entry is indexed as 0), x &lt; y, and N = x*(2*L – x – 1)/2 + y – x – 1.</w:t>
              </w:r>
            </w:ins>
            <w:ins w:id="37" w:author="Huawei, HiSilicon" w:date="2024-02-07T18:46:00Z">
              <w:r w:rsidR="004D65CE">
                <w:rPr>
                  <w:bCs/>
                  <w:iCs/>
                </w:rPr>
                <w:t xml:space="preserve"> </w:t>
              </w:r>
            </w:ins>
          </w:p>
          <w:p w14:paraId="194581B0" w14:textId="738B34EF" w:rsidR="00397E8A" w:rsidRPr="00397E8A" w:rsidRDefault="00B23DAB" w:rsidP="004D65CE">
            <w:pPr>
              <w:pStyle w:val="TAL"/>
              <w:rPr>
                <w:ins w:id="38" w:author="Huawei, HiSilicon" w:date="2024-02-07T17:29:00Z"/>
                <w:rFonts w:cs="Arial"/>
                <w:b/>
                <w:i/>
                <w:lang w:val="en-US" w:eastAsia="zh-CN"/>
              </w:rPr>
            </w:pPr>
            <w:ins w:id="39" w:author="Huawei, HiSilicon" w:date="2024-02-08T09:43:00Z">
              <w:r w:rsidRPr="00B23DAB">
                <w:rPr>
                  <w:bCs/>
                  <w:iCs/>
                </w:rPr>
                <w:t xml:space="preserve">The UE does not include this field if the UE supports </w:t>
              </w:r>
              <w:r>
                <w:rPr>
                  <w:bCs/>
                  <w:iCs/>
                </w:rPr>
                <w:t>SSB-less operation</w:t>
              </w:r>
              <w:r w:rsidRPr="00B23DAB">
                <w:rPr>
                  <w:bCs/>
                  <w:iCs/>
                </w:rPr>
                <w:t xml:space="preserve"> for all applicable band pairs in the band combination (in which case </w:t>
              </w:r>
            </w:ins>
            <w:ins w:id="40" w:author="Huawei, HiSilicon" w:date="2024-02-08T09:44:00Z">
              <w:r w:rsidRPr="00B23DAB">
                <w:rPr>
                  <w:bCs/>
                  <w:i/>
                  <w:iCs/>
                </w:rPr>
                <w:t>scellWithoutSSB-interband-r18</w:t>
              </w:r>
            </w:ins>
            <w:ins w:id="41" w:author="Huawei, HiSilicon" w:date="2024-02-08T09:43:00Z">
              <w:r w:rsidRPr="00B23DAB">
                <w:rPr>
                  <w:bCs/>
                  <w:iCs/>
                </w:rPr>
                <w:t xml:space="preserve"> is included) or does not support for any band pair in the band combination. </w:t>
              </w:r>
            </w:ins>
            <w:ins w:id="42" w:author="Huawei, HiSilicon" w:date="2024-02-07T18:40:00Z">
              <w:r w:rsidR="00397E8A" w:rsidRPr="004D65CE">
                <w:rPr>
                  <w:bCs/>
                  <w:iCs/>
                </w:rPr>
                <w:t>The UE shall consistently set the bits which correspond to the same band pair.</w:t>
              </w:r>
            </w:ins>
          </w:p>
        </w:tc>
        <w:tc>
          <w:tcPr>
            <w:tcW w:w="709" w:type="dxa"/>
            <w:tcBorders>
              <w:top w:val="single" w:sz="4" w:space="0" w:color="808080"/>
              <w:left w:val="single" w:sz="4" w:space="0" w:color="808080"/>
              <w:bottom w:val="single" w:sz="4" w:space="0" w:color="808080"/>
              <w:right w:val="single" w:sz="4" w:space="0" w:color="808080"/>
            </w:tcBorders>
          </w:tcPr>
          <w:p w14:paraId="1A8D0672" w14:textId="2C82BF4B" w:rsidR="003E343F" w:rsidRPr="003E343F" w:rsidRDefault="003E343F" w:rsidP="009F7AFA">
            <w:pPr>
              <w:keepNext/>
              <w:keepLines/>
              <w:spacing w:after="0"/>
              <w:jc w:val="center"/>
              <w:rPr>
                <w:ins w:id="43" w:author="Huawei, HiSilicon" w:date="2024-02-07T17:29:00Z"/>
                <w:rFonts w:ascii="Arial" w:hAnsi="Arial" w:cs="Arial"/>
                <w:sz w:val="18"/>
                <w:szCs w:val="18"/>
                <w:lang w:val="en-US" w:eastAsia="zh-CN"/>
              </w:rPr>
            </w:pPr>
            <w:ins w:id="44" w:author="Huawei, HiSilicon" w:date="2024-02-07T17:29:00Z">
              <w:r>
                <w:rPr>
                  <w:rFonts w:ascii="Arial" w:eastAsiaTheme="minorEastAsia" w:hAnsi="Arial" w:cs="Arial" w:hint="eastAsia"/>
                  <w:sz w:val="18"/>
                  <w:szCs w:val="18"/>
                  <w:lang w:val="en-US" w:eastAsia="zh-CN"/>
                </w:rPr>
                <w:t>B</w:t>
              </w:r>
              <w:r>
                <w:rPr>
                  <w:rFonts w:ascii="Arial" w:eastAsiaTheme="minorEastAsia" w:hAnsi="Arial" w:cs="Arial"/>
                  <w:sz w:val="18"/>
                  <w:szCs w:val="18"/>
                  <w:lang w:val="en-US" w:eastAsia="zh-CN"/>
                </w:rPr>
                <w:t>C</w:t>
              </w:r>
            </w:ins>
          </w:p>
        </w:tc>
        <w:tc>
          <w:tcPr>
            <w:tcW w:w="567" w:type="dxa"/>
            <w:tcBorders>
              <w:top w:val="single" w:sz="4" w:space="0" w:color="808080"/>
              <w:left w:val="single" w:sz="4" w:space="0" w:color="808080"/>
              <w:bottom w:val="single" w:sz="4" w:space="0" w:color="808080"/>
              <w:right w:val="single" w:sz="4" w:space="0" w:color="808080"/>
            </w:tcBorders>
          </w:tcPr>
          <w:p w14:paraId="2F3CFE29" w14:textId="6A1EE903" w:rsidR="003E343F" w:rsidRPr="003E343F" w:rsidRDefault="004D2713" w:rsidP="009F7AFA">
            <w:pPr>
              <w:keepNext/>
              <w:keepLines/>
              <w:spacing w:after="0"/>
              <w:jc w:val="center"/>
              <w:rPr>
                <w:ins w:id="45" w:author="Huawei, HiSilicon" w:date="2024-02-07T17:29:00Z"/>
                <w:rFonts w:ascii="Arial" w:hAnsi="Arial" w:cs="Arial"/>
                <w:sz w:val="18"/>
                <w:lang w:val="en-US" w:eastAsia="zh-CN"/>
              </w:rPr>
            </w:pPr>
            <w:ins w:id="46" w:author="Huawei, HiSilicon" w:date="2024-02-07T18:36:00Z">
              <w:r w:rsidRPr="009F7AFA">
                <w:rPr>
                  <w:rFonts w:ascii="Arial" w:hAnsi="Arial" w:cs="Arial"/>
                  <w:sz w:val="18"/>
                  <w:lang w:val="en-US"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51EF2DF4" w14:textId="58128AAA" w:rsidR="003E343F" w:rsidRPr="009F7AFA" w:rsidRDefault="003E343F" w:rsidP="009F7AFA">
            <w:pPr>
              <w:keepNext/>
              <w:keepLines/>
              <w:spacing w:after="0"/>
              <w:jc w:val="center"/>
              <w:rPr>
                <w:ins w:id="47" w:author="Huawei, HiSilicon" w:date="2024-02-07T17:29:00Z"/>
                <w:rFonts w:ascii="Arial" w:hAnsi="Arial" w:cs="Arial"/>
                <w:bCs/>
                <w:iCs/>
                <w:sz w:val="18"/>
                <w:lang w:val="en-US" w:eastAsia="zh-CN"/>
              </w:rPr>
            </w:pPr>
            <w:ins w:id="48" w:author="Huawei, HiSilicon" w:date="2024-02-07T17:30:00Z">
              <w:r w:rsidRPr="009F7AFA">
                <w:rPr>
                  <w:rFonts w:ascii="Arial" w:hAnsi="Arial" w:cs="Arial"/>
                  <w:bCs/>
                  <w:iCs/>
                  <w:sz w:val="18"/>
                  <w:lang w:val="en-US"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5FC2D948" w14:textId="4DDC6019" w:rsidR="003E343F" w:rsidRPr="003E343F" w:rsidRDefault="003E343F" w:rsidP="009F7AFA">
            <w:pPr>
              <w:keepNext/>
              <w:keepLines/>
              <w:spacing w:after="0"/>
              <w:jc w:val="center"/>
              <w:rPr>
                <w:ins w:id="49" w:author="Huawei, HiSilicon" w:date="2024-02-07T17:29:00Z"/>
                <w:rFonts w:ascii="Arial" w:hAnsi="Arial" w:cs="Arial"/>
                <w:bCs/>
                <w:iCs/>
                <w:sz w:val="18"/>
                <w:lang w:val="en-US" w:eastAsia="zh-CN"/>
              </w:rPr>
            </w:pPr>
            <w:ins w:id="50" w:author="Huawei, HiSilicon" w:date="2024-02-07T17:30:00Z">
              <w:r>
                <w:rPr>
                  <w:rFonts w:ascii="Arial" w:eastAsiaTheme="minorEastAsia" w:hAnsi="Arial" w:cs="Arial" w:hint="eastAsia"/>
                  <w:bCs/>
                  <w:iCs/>
                  <w:sz w:val="18"/>
                  <w:lang w:val="en-US" w:eastAsia="zh-CN"/>
                </w:rPr>
                <w:t>F</w:t>
              </w:r>
              <w:r>
                <w:rPr>
                  <w:rFonts w:ascii="Arial" w:eastAsiaTheme="minorEastAsia" w:hAnsi="Arial" w:cs="Arial"/>
                  <w:bCs/>
                  <w:iCs/>
                  <w:sz w:val="18"/>
                  <w:lang w:val="en-US" w:eastAsia="zh-CN"/>
                </w:rPr>
                <w:t>R1 only</w:t>
              </w:r>
            </w:ins>
          </w:p>
        </w:tc>
      </w:tr>
      <w:tr w:rsidR="009F7AFA" w:rsidRPr="009F7AFA" w14:paraId="065CCA5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DF373F"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semiStaticPUCCH-CellSwitchSingleGroup-r17</w:t>
            </w:r>
          </w:p>
          <w:p w14:paraId="2D574295"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semi-static PUCCH cell switching for a single PUCCH group only. The capability signalling comprises the following parameters:</w:t>
            </w:r>
          </w:p>
          <w:p w14:paraId="07A207AD"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pucch-Group-r17</w:t>
            </w:r>
            <w:r w:rsidRPr="009F7AFA">
              <w:rPr>
                <w:rFonts w:ascii="Arial" w:hAnsi="Arial" w:cs="Arial"/>
                <w:sz w:val="18"/>
                <w:szCs w:val="18"/>
                <w:lang w:val="en-US" w:eastAsia="zh-CN"/>
              </w:rPr>
              <w:t xml:space="preserve"> indicates for which PUCCH group the UE supports semi-static PUCCH cell switching using configured time-domain domain pattern of applicable PUCCH cell / carrier. Value </w:t>
            </w:r>
            <w:r w:rsidRPr="009F7AFA">
              <w:rPr>
                <w:rFonts w:ascii="Arial" w:hAnsi="Arial" w:cs="Arial"/>
                <w:i/>
                <w:iCs/>
                <w:sz w:val="18"/>
                <w:szCs w:val="18"/>
                <w:lang w:val="en-US" w:eastAsia="zh-CN"/>
              </w:rPr>
              <w:t>primaryGroupOnly</w:t>
            </w:r>
            <w:r w:rsidRPr="009F7AFA">
              <w:rPr>
                <w:rFonts w:ascii="Arial" w:hAnsi="Arial" w:cs="Arial"/>
                <w:sz w:val="18"/>
                <w:szCs w:val="18"/>
                <w:lang w:val="en-US" w:eastAsia="zh-CN"/>
              </w:rPr>
              <w:t xml:space="preserve"> indicates that only primary PUCCH group can support PUCCH cell switch, value </w:t>
            </w:r>
            <w:r w:rsidRPr="009F7AFA">
              <w:rPr>
                <w:rFonts w:ascii="Arial" w:hAnsi="Arial" w:cs="Arial"/>
                <w:i/>
                <w:iCs/>
                <w:sz w:val="18"/>
                <w:szCs w:val="18"/>
                <w:lang w:val="en-US" w:eastAsia="zh-CN"/>
              </w:rPr>
              <w:t>secondaryGroupOnly</w:t>
            </w:r>
            <w:r w:rsidRPr="009F7AFA">
              <w:rPr>
                <w:rFonts w:ascii="Arial" w:hAnsi="Arial" w:cs="Arial"/>
                <w:sz w:val="18"/>
                <w:szCs w:val="18"/>
                <w:lang w:val="en-US" w:eastAsia="zh-CN"/>
              </w:rPr>
              <w:t xml:space="preserve"> indicates that only secondary PUCCH group can support PUCCH cell switch, and value </w:t>
            </w:r>
            <w:r w:rsidRPr="009F7AFA">
              <w:rPr>
                <w:rFonts w:ascii="Arial" w:hAnsi="Arial" w:cs="Arial"/>
                <w:i/>
                <w:iCs/>
                <w:sz w:val="18"/>
                <w:szCs w:val="18"/>
                <w:lang w:val="en-US" w:eastAsia="zh-CN"/>
              </w:rPr>
              <w:t>eitherPrimaryOrSecondaryGroup</w:t>
            </w:r>
            <w:r w:rsidRPr="009F7AFA">
              <w:rPr>
                <w:rFonts w:ascii="Arial" w:hAnsi="Arial" w:cs="Arial"/>
                <w:sz w:val="18"/>
                <w:szCs w:val="18"/>
                <w:lang w:val="en-US" w:eastAsia="zh-CN"/>
              </w:rPr>
              <w:t xml:space="preserve"> indicates that either primary or secondary PUCCH group can support PUCCH cell switch.</w:t>
            </w:r>
          </w:p>
          <w:p w14:paraId="6E0D3E81" w14:textId="77777777" w:rsidR="009F7AFA" w:rsidRPr="009F7AFA" w:rsidRDefault="009F7AFA" w:rsidP="009F7AFA">
            <w:pPr>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iCs/>
                <w:sz w:val="18"/>
                <w:szCs w:val="18"/>
                <w:lang w:val="en-US" w:eastAsia="zh-CN"/>
              </w:rPr>
              <w:t xml:space="preserve">pucch-Group-Config-r17 </w:t>
            </w:r>
            <w:r w:rsidRPr="009F7AFA">
              <w:rPr>
                <w:rFonts w:ascii="Arial" w:hAnsi="Arial" w:cs="Arial"/>
                <w:sz w:val="18"/>
                <w:szCs w:val="18"/>
                <w:lang w:val="en-US" w:eastAsia="zh-CN"/>
              </w:rPr>
              <w:t xml:space="preserve">indicates </w:t>
            </w:r>
            <w:r w:rsidRPr="009F7AFA">
              <w:rPr>
                <w:rFonts w:ascii="Arial" w:hAnsi="Arial"/>
                <w:sz w:val="18"/>
                <w:lang w:val="en-US" w:eastAsia="zh-CN"/>
              </w:rPr>
              <w:t xml:space="preserve">one or multiple of supported carrier type pairs that can support PUCCH cell switch, with </w:t>
            </w:r>
            <w:r w:rsidRPr="009F7AFA">
              <w:rPr>
                <w:rFonts w:ascii="Arial" w:hAnsi="Arial"/>
                <w:i/>
                <w:iCs/>
                <w:sz w:val="18"/>
                <w:lang w:val="en-US" w:eastAsia="zh-CN"/>
              </w:rPr>
              <w:t>fr1-FR1-NonSharedTDD-r17</w:t>
            </w:r>
            <w:r w:rsidRPr="009F7AFA">
              <w:rPr>
                <w:rFonts w:ascii="Arial" w:hAnsi="Arial"/>
                <w:sz w:val="18"/>
                <w:lang w:val="en-US" w:eastAsia="zh-CN"/>
              </w:rPr>
              <w:t xml:space="preserve"> indicating the carrier type pair (FR1 licensed TDD, FR1 licensed TDD), </w:t>
            </w:r>
            <w:r w:rsidRPr="009F7AFA">
              <w:rPr>
                <w:rFonts w:ascii="Arial" w:hAnsi="Arial"/>
                <w:i/>
                <w:iCs/>
                <w:sz w:val="18"/>
                <w:lang w:val="en-US" w:eastAsia="zh-CN"/>
              </w:rPr>
              <w:t>fr2-FR2-NonSharedTDD-r17</w:t>
            </w:r>
            <w:r w:rsidRPr="009F7AFA">
              <w:rPr>
                <w:rFonts w:ascii="Arial" w:hAnsi="Arial"/>
                <w:sz w:val="18"/>
                <w:lang w:val="en-US" w:eastAsia="zh-CN"/>
              </w:rPr>
              <w:t xml:space="preserve"> indicating the carrier type pair (FR2 licensed TDD, FR2 licensed TDD), and </w:t>
            </w:r>
            <w:r w:rsidRPr="009F7AFA">
              <w:rPr>
                <w:rFonts w:ascii="Arial" w:hAnsi="Arial"/>
                <w:i/>
                <w:iCs/>
                <w:sz w:val="18"/>
                <w:lang w:val="en-US" w:eastAsia="zh-CN"/>
              </w:rPr>
              <w:t>fr1-FR2-NonSharedTDD-r17</w:t>
            </w:r>
            <w:r w:rsidRPr="009F7AFA">
              <w:rPr>
                <w:rFonts w:ascii="Arial" w:hAnsi="Arial"/>
                <w:sz w:val="18"/>
                <w:lang w:val="en-US" w:eastAsia="zh-CN"/>
              </w:rPr>
              <w:t xml:space="preserve"> indicating the carrier type pair (FR1 licensed TDD, FR2 licensed TDD)</w:t>
            </w:r>
            <w:r w:rsidRPr="009F7AFA">
              <w:rPr>
                <w:rFonts w:ascii="Arial" w:hAnsi="Arial" w:cs="Arial"/>
                <w:sz w:val="18"/>
                <w:szCs w:val="18"/>
                <w:lang w:val="en-US" w:eastAsia="zh-CN"/>
              </w:rPr>
              <w:t>.</w:t>
            </w:r>
          </w:p>
          <w:p w14:paraId="0D23BFB8" w14:textId="77777777" w:rsidR="009F7AFA" w:rsidRPr="009F7AFA" w:rsidRDefault="009F7AFA" w:rsidP="009F7AFA">
            <w:pPr>
              <w:keepNext/>
              <w:keepLines/>
              <w:spacing w:after="0"/>
              <w:rPr>
                <w:rFonts w:ascii="Arial" w:hAnsi="Arial"/>
                <w:sz w:val="18"/>
                <w:lang w:val="en-US" w:eastAsia="zh-CN"/>
              </w:rPr>
            </w:pPr>
          </w:p>
          <w:p w14:paraId="2F7EBC34" w14:textId="77777777" w:rsidR="009F7AFA" w:rsidRPr="009F7AFA" w:rsidRDefault="009F7AFA" w:rsidP="009F7AFA">
            <w:pPr>
              <w:keepNext/>
              <w:keepLines/>
              <w:spacing w:after="0"/>
              <w:ind w:left="851" w:hanging="851"/>
              <w:rPr>
                <w:rFonts w:ascii="Arial" w:hAnsi="Arial" w:cs="Arial"/>
                <w:b/>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t xml:space="preserve">This feature applies to cells in the same TAG only. </w:t>
            </w:r>
            <w:r w:rsidRPr="009F7AFA">
              <w:rPr>
                <w:rFonts w:ascii="Arial" w:eastAsia="Malgun Gothic" w:hAnsi="Arial" w:cs="Arial"/>
                <w:sz w:val="18"/>
                <w:lang w:val="en-US" w:eastAsia="zh-CN"/>
              </w:rPr>
              <w:t xml:space="preserve">If UE supporting this FG also supports both </w:t>
            </w:r>
            <w:r w:rsidRPr="009F7AFA">
              <w:rPr>
                <w:rFonts w:ascii="Arial" w:eastAsia="Malgun Gothic" w:hAnsi="Arial" w:cs="Arial"/>
                <w:i/>
                <w:iCs/>
                <w:sz w:val="18"/>
                <w:lang w:val="en-US" w:eastAsia="zh-CN"/>
              </w:rPr>
              <w:t>diffNumerologyWithinPUCCH-GroupSmallerSCS</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w:t>
            </w:r>
            <w:r w:rsidRPr="009F7AFA">
              <w:rPr>
                <w:rFonts w:ascii="Arial" w:eastAsia="Malgun Gothic" w:hAnsi="Arial" w:cs="Arial"/>
                <w:sz w:val="18"/>
                <w:lang w:val="en-US" w:eastAsia="zh-CN"/>
              </w:rPr>
              <w:t xml:space="preserve"> or both </w:t>
            </w:r>
            <w:r w:rsidRPr="009F7AFA">
              <w:rPr>
                <w:rFonts w:ascii="Arial" w:eastAsia="Malgun Gothic" w:hAnsi="Arial" w:cs="Arial"/>
                <w:i/>
                <w:iCs/>
                <w:sz w:val="18"/>
                <w:lang w:val="en-US" w:eastAsia="zh-CN"/>
              </w:rPr>
              <w:t>diffNumerologyWithinPUCCH-GroupSmallerSCS-CarrierTypes-r16</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diffNumerologyWithinPUCCH-GroupLargerSCS-CarrierTypes-r16</w:t>
            </w:r>
            <w:r w:rsidRPr="009F7AFA">
              <w:rPr>
                <w:rFonts w:ascii="Arial" w:eastAsia="Malgun Gothic" w:hAnsi="Arial" w:cs="Arial"/>
                <w:sz w:val="18"/>
                <w:lang w:val="en-US" w:eastAsia="zh-CN"/>
              </w:rPr>
              <w:t xml:space="preserve"> or </w:t>
            </w:r>
            <w:r w:rsidRPr="009F7AFA">
              <w:rPr>
                <w:rFonts w:ascii="Arial" w:eastAsia="Malgun Gothic" w:hAnsi="Arial" w:cs="Arial"/>
                <w:i/>
                <w:iCs/>
                <w:sz w:val="18"/>
                <w:lang w:val="en-US" w:eastAsia="zh-CN"/>
              </w:rPr>
              <w:t>maxUpTo3Diff-NumerologiesConfigSinglePUCCH-grp-r16</w:t>
            </w:r>
            <w:r w:rsidRPr="009F7AFA">
              <w:rPr>
                <w:rFonts w:ascii="Arial" w:eastAsia="Malgun Gothic" w:hAnsi="Arial" w:cs="Arial"/>
                <w:sz w:val="18"/>
                <w:lang w:val="en-US" w:eastAsia="zh-CN"/>
              </w:rPr>
              <w:t xml:space="preserve"> or </w:t>
            </w:r>
            <w:r w:rsidRPr="009F7AFA">
              <w:rPr>
                <w:rFonts w:ascii="Arial" w:eastAsia="Malgun Gothic" w:hAnsi="Arial" w:cs="Arial"/>
                <w:i/>
                <w:iCs/>
                <w:sz w:val="18"/>
                <w:lang w:val="en-US" w:eastAsia="zh-CN"/>
              </w:rPr>
              <w:t>maxUpTo4Diff-NumerologiesConfigSinglePUCCH-grp-r16</w:t>
            </w:r>
            <w:r w:rsidRPr="009F7AFA">
              <w:rPr>
                <w:rFonts w:ascii="Calibri Light" w:hAnsi="Calibri Light" w:cs="Calibri Light"/>
                <w:sz w:val="18"/>
                <w:szCs w:val="18"/>
                <w:lang w:val="en-US" w:eastAsia="zh-CN"/>
              </w:rPr>
              <w:t xml:space="preserve"> </w:t>
            </w:r>
            <w:r w:rsidRPr="009F7AFA">
              <w:rPr>
                <w:rFonts w:ascii="Arial" w:eastAsia="Malgun Gothic" w:hAnsi="Arial" w:cs="Arial"/>
                <w:sz w:val="18"/>
                <w:lang w:val="en-US" w:eastAsia="zh-CN"/>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2C06DFDF"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EC744B5"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DA38D4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67089A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6B15B95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CB582E"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semiStaticPUCCH-CellSwitchTwoGroups-r17</w:t>
            </w:r>
          </w:p>
          <w:p w14:paraId="040297C2"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F7AFA">
              <w:rPr>
                <w:rFonts w:ascii="Arial" w:hAnsi="Arial" w:cs="Arial"/>
                <w:i/>
                <w:iCs/>
                <w:sz w:val="18"/>
                <w:lang w:val="en-US" w:eastAsia="zh-CN"/>
              </w:rPr>
              <w:t>fr1-FR1-NonSharedTDD-r17</w:t>
            </w:r>
            <w:r w:rsidRPr="009F7AFA">
              <w:rPr>
                <w:rFonts w:ascii="Arial" w:hAnsi="Arial" w:cs="Arial"/>
                <w:sz w:val="18"/>
                <w:lang w:val="en-US" w:eastAsia="zh-CN"/>
              </w:rPr>
              <w:t xml:space="preserve"> indicating the carrier type pair (FR1 licensed TDD, FR1 licensed TDD), </w:t>
            </w:r>
            <w:r w:rsidRPr="009F7AFA">
              <w:rPr>
                <w:rFonts w:ascii="Arial" w:hAnsi="Arial" w:cs="Arial"/>
                <w:i/>
                <w:iCs/>
                <w:sz w:val="18"/>
                <w:lang w:val="en-US" w:eastAsia="zh-CN"/>
              </w:rPr>
              <w:t>fr2-FR2-NonSharedTDD-r17</w:t>
            </w:r>
            <w:r w:rsidRPr="009F7AFA">
              <w:rPr>
                <w:rFonts w:ascii="Arial" w:hAnsi="Arial" w:cs="Arial"/>
                <w:sz w:val="18"/>
                <w:lang w:val="en-US" w:eastAsia="zh-CN"/>
              </w:rPr>
              <w:t xml:space="preserve"> indicating the carrier type pair (FR2 licensed TDD, FR2 licensed TDD), and </w:t>
            </w:r>
            <w:r w:rsidRPr="009F7AFA">
              <w:rPr>
                <w:rFonts w:ascii="Arial" w:hAnsi="Arial" w:cs="Arial"/>
                <w:i/>
                <w:iCs/>
                <w:sz w:val="18"/>
                <w:lang w:val="en-US" w:eastAsia="zh-CN"/>
              </w:rPr>
              <w:t>fr1-FR2-NonSharedTDD-r17</w:t>
            </w:r>
            <w:r w:rsidRPr="009F7AFA">
              <w:rPr>
                <w:rFonts w:ascii="Arial" w:hAnsi="Arial" w:cs="Arial"/>
                <w:sz w:val="18"/>
                <w:lang w:val="en-US" w:eastAsia="zh-CN"/>
              </w:rPr>
              <w:t xml:space="preserve"> indicating the carrier type pair (FR1 licensed TDD, FR2 licensed TDD)</w:t>
            </w:r>
            <w:r w:rsidRPr="009F7AFA">
              <w:rPr>
                <w:rFonts w:ascii="Arial" w:hAnsi="Arial" w:cs="Arial"/>
                <w:sz w:val="18"/>
                <w:szCs w:val="18"/>
                <w:lang w:val="en-US" w:eastAsia="zh-CN"/>
              </w:rPr>
              <w:t>.</w:t>
            </w:r>
          </w:p>
          <w:p w14:paraId="7284A60B" w14:textId="77777777" w:rsidR="009F7AFA" w:rsidRPr="009F7AFA" w:rsidRDefault="009F7AFA" w:rsidP="009F7AFA">
            <w:pPr>
              <w:keepNext/>
              <w:keepLines/>
              <w:spacing w:after="0"/>
              <w:rPr>
                <w:rFonts w:ascii="Arial" w:hAnsi="Arial" w:cs="Arial"/>
                <w:sz w:val="18"/>
                <w:lang w:val="en-US" w:eastAsia="zh-CN"/>
              </w:rPr>
            </w:pPr>
          </w:p>
          <w:p w14:paraId="65E2F984" w14:textId="77777777" w:rsidR="009F7AFA" w:rsidRPr="009F7AFA" w:rsidRDefault="009F7AFA" w:rsidP="009F7AFA">
            <w:pPr>
              <w:keepNext/>
              <w:keepLines/>
              <w:spacing w:after="0"/>
              <w:ind w:left="851" w:hanging="851"/>
              <w:rPr>
                <w:rFonts w:ascii="Arial" w:hAnsi="Arial" w:cs="Arial"/>
                <w:b/>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t xml:space="preserve">This feature applies to cells in the same TAG only. </w:t>
            </w:r>
            <w:r w:rsidRPr="009F7AFA">
              <w:rPr>
                <w:rFonts w:ascii="Arial" w:eastAsia="Malgun Gothic" w:hAnsi="Arial" w:cs="Arial"/>
                <w:sz w:val="18"/>
                <w:lang w:val="en-US" w:eastAsia="zh-CN"/>
              </w:rPr>
              <w:t xml:space="preserve">If UE supporting this FG also supports both </w:t>
            </w:r>
            <w:r w:rsidRPr="009F7AFA">
              <w:rPr>
                <w:rFonts w:ascii="Arial" w:eastAsia="Malgun Gothic" w:hAnsi="Arial" w:cs="Arial"/>
                <w:i/>
                <w:iCs/>
                <w:sz w:val="18"/>
                <w:lang w:val="en-US" w:eastAsia="zh-CN"/>
              </w:rPr>
              <w:t>diffNumerologyWithinPUCCH-GroupSmallerSCS</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w:t>
            </w:r>
            <w:r w:rsidRPr="009F7AFA">
              <w:rPr>
                <w:rFonts w:ascii="Arial" w:eastAsia="Malgun Gothic" w:hAnsi="Arial" w:cs="Arial"/>
                <w:sz w:val="18"/>
                <w:lang w:val="en-US" w:eastAsia="zh-CN"/>
              </w:rPr>
              <w:t xml:space="preserve"> or both </w:t>
            </w:r>
            <w:r w:rsidRPr="009F7AFA">
              <w:rPr>
                <w:rFonts w:ascii="Arial" w:eastAsia="Malgun Gothic" w:hAnsi="Arial" w:cs="Arial"/>
                <w:i/>
                <w:iCs/>
                <w:sz w:val="18"/>
                <w:lang w:val="en-US" w:eastAsia="zh-CN"/>
              </w:rPr>
              <w:t>diffNumerologyWithinPUCCH-GroupSmallerSCS-CarrierTypes-r16</w:t>
            </w:r>
            <w:r w:rsidRPr="009F7AFA">
              <w:rPr>
                <w:rFonts w:ascii="Arial" w:eastAsia="Malgun Gothic" w:hAnsi="Arial" w:cs="Arial"/>
                <w:sz w:val="18"/>
                <w:lang w:val="en-US" w:eastAsia="zh-CN"/>
              </w:rPr>
              <w:t xml:space="preserve"> and </w:t>
            </w:r>
            <w:r w:rsidRPr="009F7AFA">
              <w:rPr>
                <w:rFonts w:ascii="Arial" w:eastAsia="Malgun Gothic" w:hAnsi="Arial" w:cs="Arial"/>
                <w:i/>
                <w:iCs/>
                <w:sz w:val="18"/>
                <w:lang w:val="en-US" w:eastAsia="zh-CN"/>
              </w:rPr>
              <w:t>diffNumerologyWithinPUCCH-GroupLargerSCS-CarrierTypes-r16</w:t>
            </w:r>
            <w:r w:rsidRPr="009F7AFA">
              <w:rPr>
                <w:rFonts w:ascii="Arial" w:eastAsia="Malgun Gothic" w:hAnsi="Arial" w:cs="Arial"/>
                <w:sz w:val="18"/>
                <w:lang w:val="en-US" w:eastAsia="zh-CN"/>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F8B312B"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9EA0DE6" w14:textId="77777777" w:rsidR="009F7AFA" w:rsidRPr="009F7AFA" w:rsidRDefault="009F7AFA" w:rsidP="009F7AFA">
            <w:pPr>
              <w:keepNext/>
              <w:keepLines/>
              <w:spacing w:after="0"/>
              <w:jc w:val="center"/>
              <w:rPr>
                <w:rFonts w:ascii="Arial" w:hAnsi="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323EAC7"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3F28CF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1C73D52F"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32202"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simultaneousCSI-ReportsAllCC</w:t>
            </w:r>
          </w:p>
          <w:p w14:paraId="4AEC689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whether the UE supports CSI report framework and </w:t>
            </w:r>
            <w:r w:rsidRPr="009F7AFA">
              <w:rPr>
                <w:rFonts w:ascii="Arial" w:hAnsi="Arial" w:cs="Arial"/>
                <w:sz w:val="18"/>
                <w:lang w:val="en-US" w:eastAsia="zh-CN"/>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F7AFA">
              <w:rPr>
                <w:rFonts w:ascii="Arial" w:hAnsi="Arial" w:cs="Arial"/>
                <w:i/>
                <w:sz w:val="18"/>
                <w:lang w:val="en-US" w:eastAsia="zh-CN"/>
              </w:rPr>
              <w:t>simultaneousCSI-ReportsAllCC</w:t>
            </w:r>
            <w:r w:rsidRPr="009F7AFA">
              <w:rPr>
                <w:rFonts w:ascii="Arial" w:hAnsi="Arial" w:cs="Arial"/>
                <w:sz w:val="18"/>
                <w:lang w:val="en-US" w:eastAsia="zh-CN"/>
              </w:rPr>
              <w:t xml:space="preserve"> includes the beam report and CSI report. This parameter may further limit </w:t>
            </w:r>
            <w:r w:rsidRPr="009F7AFA">
              <w:rPr>
                <w:rFonts w:ascii="Arial" w:hAnsi="Arial" w:cs="Arial"/>
                <w:i/>
                <w:sz w:val="18"/>
                <w:lang w:val="en-US" w:eastAsia="zh-CN"/>
              </w:rPr>
              <w:t>simultaneousCSI-ReportsPerCC</w:t>
            </w:r>
            <w:r w:rsidRPr="009F7AFA">
              <w:rPr>
                <w:rFonts w:ascii="Arial" w:hAnsi="Arial" w:cs="Arial"/>
                <w:sz w:val="18"/>
                <w:lang w:val="en-US" w:eastAsia="zh-CN"/>
              </w:rPr>
              <w:t xml:space="preserve"> in </w:t>
            </w:r>
            <w:r w:rsidRPr="009F7AFA">
              <w:rPr>
                <w:rFonts w:ascii="Arial" w:hAnsi="Arial" w:cs="Arial"/>
                <w:i/>
                <w:sz w:val="18"/>
                <w:lang w:val="en-US" w:eastAsia="zh-CN"/>
              </w:rPr>
              <w:t>MIMO-ParametersPerBand</w:t>
            </w:r>
            <w:r w:rsidRPr="009F7AFA">
              <w:rPr>
                <w:rFonts w:ascii="Arial" w:hAnsi="Arial" w:cs="Arial"/>
                <w:sz w:val="18"/>
                <w:lang w:val="en-US" w:eastAsia="zh-CN"/>
              </w:rPr>
              <w:t xml:space="preserve"> and </w:t>
            </w:r>
            <w:r w:rsidRPr="009F7AFA">
              <w:rPr>
                <w:rFonts w:ascii="Arial" w:hAnsi="Arial" w:cs="Arial"/>
                <w:i/>
                <w:sz w:val="18"/>
                <w:lang w:val="en-US" w:eastAsia="zh-CN"/>
              </w:rPr>
              <w:t>Phy-ParametersFRX-Diff</w:t>
            </w:r>
            <w:r w:rsidRPr="009F7AFA">
              <w:rPr>
                <w:rFonts w:ascii="Arial" w:hAnsi="Arial" w:cs="Arial"/>
                <w:sz w:val="18"/>
                <w:lang w:val="en-US" w:eastAsia="zh-CN"/>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A7535B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D9B2EB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355BC58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CB6660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44F4E47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C634FB"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b/>
                <w:bCs/>
                <w:i/>
                <w:iCs/>
                <w:sz w:val="18"/>
                <w:szCs w:val="18"/>
                <w:lang w:val="en-US" w:eastAsia="zh-CN"/>
              </w:rPr>
              <w:t>simul-SRS-Trans-BC-r16</w:t>
            </w:r>
          </w:p>
          <w:p w14:paraId="28EB50E9"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Indicates the number of SRS resources for positioning on a symbol for a given band combination.</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The UE can include this field only if the UE supports </w:t>
            </w:r>
            <w:r w:rsidRPr="009F7AFA">
              <w:rPr>
                <w:rFonts w:ascii="Arial" w:hAnsi="Arial" w:cs="Arial"/>
                <w:i/>
                <w:iCs/>
                <w:sz w:val="18"/>
                <w:szCs w:val="18"/>
                <w:lang w:val="en-US" w:eastAsia="zh-CN"/>
              </w:rPr>
              <w:t>srs-PosResources-r16</w:t>
            </w:r>
            <w:r w:rsidRPr="009F7AFA">
              <w:rPr>
                <w:rFonts w:ascii="Arial" w:hAnsi="Arial" w:cs="Arial"/>
                <w:sz w:val="18"/>
                <w:szCs w:val="18"/>
                <w:lang w:val="en-US" w:eastAsia="zh-CN"/>
              </w:rPr>
              <w:t>. Otherwise, the UE does not include this field;</w:t>
            </w:r>
          </w:p>
          <w:p w14:paraId="668BB84F" w14:textId="77777777" w:rsidR="009F7AFA" w:rsidRPr="009F7AFA" w:rsidRDefault="009F7AFA" w:rsidP="009F7AFA">
            <w:pPr>
              <w:keepNext/>
              <w:keepLines/>
              <w:spacing w:after="0"/>
              <w:rPr>
                <w:rFonts w:ascii="Arial" w:hAnsi="Arial"/>
                <w:bCs/>
                <w:iCs/>
                <w:sz w:val="18"/>
                <w:lang w:val="en-US" w:eastAsia="zh-CN"/>
              </w:rPr>
            </w:pPr>
          </w:p>
          <w:p w14:paraId="192A9B59"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lang w:val="en-US" w:eastAsia="zh-CN"/>
              </w:rPr>
              <w:tab/>
              <w:t>For single-band band combinations, it defines the capability for intra-band CA, and for band combinations with at least two bands, it defines the capability for inter-band carrier aggregation.</w:t>
            </w:r>
          </w:p>
          <w:p w14:paraId="12966759" w14:textId="77777777" w:rsidR="009F7AFA" w:rsidRPr="009F7AFA" w:rsidRDefault="009F7AFA" w:rsidP="009F7AFA">
            <w:pPr>
              <w:keepNext/>
              <w:keepLines/>
              <w:spacing w:after="0"/>
              <w:ind w:left="851" w:hanging="851"/>
              <w:rPr>
                <w:rFonts w:ascii="Arial" w:hAnsi="Arial" w:cs="Arial"/>
                <w:b/>
                <w:i/>
                <w:sz w:val="18"/>
                <w:lang w:val="en-US" w:eastAsia="zh-CN"/>
              </w:rPr>
            </w:pPr>
            <w:r w:rsidRPr="009F7AFA">
              <w:rPr>
                <w:rFonts w:ascii="Arial" w:hAnsi="Arial" w:cs="Arial"/>
                <w:sz w:val="18"/>
                <w:lang w:val="en-US" w:eastAsia="zh-CN"/>
              </w:rPr>
              <w:t>NOTE 2:</w:t>
            </w:r>
            <w:r w:rsidRPr="009F7AFA">
              <w:rPr>
                <w:rFonts w:ascii="Arial" w:hAnsi="Arial" w:cs="Arial"/>
                <w:sz w:val="18"/>
                <w:lang w:val="en-US" w:eastAsia="zh-CN"/>
              </w:rP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F0775C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C3E593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076FC"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114E4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2A8B275C"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EE826E" w14:textId="77777777" w:rsidR="009F7AFA" w:rsidRPr="009F7AFA" w:rsidRDefault="009F7AFA" w:rsidP="009F7AFA">
            <w:pPr>
              <w:keepNext/>
              <w:keepLines/>
              <w:spacing w:after="0"/>
              <w:rPr>
                <w:rFonts w:ascii="Arial" w:hAnsi="Arial" w:cs="Arial"/>
                <w:b/>
                <w:bCs/>
                <w:i/>
                <w:iCs/>
                <w:sz w:val="18"/>
                <w:szCs w:val="18"/>
                <w:lang w:val="en-US" w:eastAsia="zh-CN"/>
              </w:rPr>
            </w:pPr>
            <w:r w:rsidRPr="009F7AFA">
              <w:rPr>
                <w:rFonts w:ascii="Arial" w:hAnsi="Arial" w:cs="Arial"/>
                <w:b/>
                <w:bCs/>
                <w:i/>
                <w:iCs/>
                <w:sz w:val="18"/>
                <w:szCs w:val="18"/>
                <w:lang w:val="en-US" w:eastAsia="zh-CN"/>
              </w:rPr>
              <w:lastRenderedPageBreak/>
              <w:t>simul-SRS-MIMO-Trans-BC-r16</w:t>
            </w:r>
          </w:p>
          <w:p w14:paraId="360E6278" w14:textId="77777777" w:rsidR="009F7AFA" w:rsidRPr="009F7AFA" w:rsidRDefault="009F7AFA" w:rsidP="009F7AFA">
            <w:pPr>
              <w:keepNext/>
              <w:keepLines/>
              <w:spacing w:after="0"/>
              <w:rPr>
                <w:rFonts w:ascii="Arial" w:hAnsi="Arial" w:cs="Arial"/>
                <w:sz w:val="18"/>
                <w:szCs w:val="18"/>
                <w:lang w:val="en-US" w:eastAsia="zh-CN"/>
              </w:rPr>
            </w:pPr>
            <w:r w:rsidRPr="009F7AFA">
              <w:rPr>
                <w:rFonts w:ascii="Arial" w:hAnsi="Arial" w:cs="Arial"/>
                <w:sz w:val="18"/>
                <w:szCs w:val="18"/>
                <w:lang w:val="en-US" w:eastAsia="zh-CN"/>
              </w:rPr>
              <w:t>Indicates the number of SRS resources for positioning and SRS resource for MIMO on a symbol for a given BC.</w:t>
            </w:r>
            <w:r w:rsidRPr="009F7AFA">
              <w:rPr>
                <w:rFonts w:ascii="Arial" w:hAnsi="Arial" w:cs="Arial"/>
                <w:sz w:val="18"/>
                <w:lang w:val="en-US" w:eastAsia="zh-CN"/>
              </w:rPr>
              <w:t xml:space="preserve"> </w:t>
            </w:r>
            <w:r w:rsidRPr="009F7AFA">
              <w:rPr>
                <w:rFonts w:ascii="Arial" w:hAnsi="Arial" w:cs="Arial"/>
                <w:sz w:val="18"/>
                <w:szCs w:val="18"/>
                <w:lang w:val="en-US" w:eastAsia="zh-CN"/>
              </w:rPr>
              <w:t xml:space="preserve">The UE can include this field only if the UE supports </w:t>
            </w:r>
            <w:r w:rsidRPr="009F7AFA">
              <w:rPr>
                <w:rFonts w:ascii="Arial" w:hAnsi="Arial" w:cs="Arial"/>
                <w:i/>
                <w:iCs/>
                <w:sz w:val="18"/>
                <w:szCs w:val="18"/>
                <w:lang w:val="en-US" w:eastAsia="zh-CN"/>
              </w:rPr>
              <w:t>srs-PosResources-r16</w:t>
            </w:r>
            <w:r w:rsidRPr="009F7AFA">
              <w:rPr>
                <w:rFonts w:ascii="Arial" w:hAnsi="Arial" w:cs="Arial"/>
                <w:sz w:val="18"/>
                <w:szCs w:val="18"/>
                <w:lang w:val="en-US" w:eastAsia="zh-CN"/>
              </w:rPr>
              <w:t>. Otherwise, the UE does not include this field.</w:t>
            </w:r>
          </w:p>
          <w:p w14:paraId="60E46B63" w14:textId="77777777" w:rsidR="009F7AFA" w:rsidRPr="009F7AFA" w:rsidRDefault="009F7AFA" w:rsidP="009F7AFA">
            <w:pPr>
              <w:keepNext/>
              <w:keepLines/>
              <w:snapToGrid w:val="0"/>
              <w:spacing w:after="0"/>
              <w:jc w:val="both"/>
              <w:rPr>
                <w:rFonts w:ascii="Arial" w:eastAsia="宋体" w:hAnsi="Arial" w:cs="Arial"/>
                <w:sz w:val="18"/>
                <w:szCs w:val="18"/>
              </w:rPr>
            </w:pPr>
          </w:p>
          <w:p w14:paraId="35F8A4FC" w14:textId="77777777" w:rsidR="009F7AFA" w:rsidRPr="009F7AFA" w:rsidRDefault="009F7AFA" w:rsidP="009F7AFA">
            <w:pPr>
              <w:keepNext/>
              <w:keepLines/>
              <w:spacing w:after="0"/>
              <w:ind w:left="851" w:hanging="851"/>
              <w:rPr>
                <w:rFonts w:ascii="Arial" w:hAnsi="Arial"/>
                <w:sz w:val="18"/>
                <w:lang w:val="en-US" w:eastAsia="zh-CN"/>
              </w:rPr>
            </w:pPr>
            <w:r w:rsidRPr="009F7AFA">
              <w:rPr>
                <w:rFonts w:ascii="Arial" w:hAnsi="Arial" w:cs="Arial"/>
                <w:sz w:val="18"/>
                <w:lang w:val="en-US" w:eastAsia="zh-CN"/>
              </w:rPr>
              <w:t>NOTE 1:</w:t>
            </w:r>
            <w:r w:rsidRPr="009F7AFA">
              <w:rPr>
                <w:rFonts w:ascii="Arial" w:hAnsi="Arial" w:cs="Arial"/>
                <w:sz w:val="18"/>
                <w:lang w:val="en-US" w:eastAsia="zh-CN"/>
              </w:rPr>
              <w:tab/>
              <w:t>If UE reports 2 for the candidate value, it means both the number of SRS resource for positioning and SRS resource for MIMO equals to 1.</w:t>
            </w:r>
          </w:p>
          <w:p w14:paraId="1EDE203B"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lang w:val="en-US" w:eastAsia="zh-CN"/>
              </w:rPr>
              <w:tab/>
              <w:t>For single-band band combinations, it defines the capability for intra-band carrier aggregation, and for band combinations with at least two bands, it defines the capability for inter-band carrier aggregation.</w:t>
            </w:r>
          </w:p>
          <w:p w14:paraId="4A873241" w14:textId="77777777" w:rsidR="009F7AFA" w:rsidRPr="009F7AFA" w:rsidRDefault="009F7AFA" w:rsidP="009F7AFA">
            <w:pPr>
              <w:keepNext/>
              <w:keepLines/>
              <w:spacing w:after="0"/>
              <w:ind w:left="851" w:hanging="851"/>
              <w:rPr>
                <w:rFonts w:ascii="Arial" w:hAnsi="Arial" w:cs="Arial"/>
                <w:b/>
                <w:bCs/>
                <w:i/>
                <w:iCs/>
                <w:sz w:val="18"/>
                <w:lang w:val="en-US" w:eastAsia="zh-CN"/>
              </w:rPr>
            </w:pPr>
            <w:r w:rsidRPr="009F7AFA">
              <w:rPr>
                <w:rFonts w:ascii="Arial" w:hAnsi="Arial" w:cs="Arial"/>
                <w:sz w:val="18"/>
                <w:lang w:val="en-US" w:eastAsia="zh-CN"/>
              </w:rPr>
              <w:t>NOTE 3:</w:t>
            </w:r>
            <w:r w:rsidRPr="009F7AFA">
              <w:rPr>
                <w:rFonts w:ascii="Arial" w:hAnsi="Arial" w:cs="Arial"/>
                <w:sz w:val="18"/>
                <w:lang w:val="en-US" w:eastAsia="zh-CN"/>
              </w:rP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9FB1A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C6ECC19"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198CE0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24883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7C5EBC1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71CBCA" w14:textId="77777777" w:rsidR="009F7AFA" w:rsidRPr="009F7AFA" w:rsidRDefault="009F7AFA" w:rsidP="009F7AFA">
            <w:pPr>
              <w:keepNext/>
              <w:keepLines/>
              <w:spacing w:after="0"/>
              <w:rPr>
                <w:rFonts w:ascii="Arial" w:eastAsia="Malgun Gothic" w:hAnsi="Arial" w:cs="Arial"/>
                <w:b/>
                <w:bCs/>
                <w:i/>
                <w:iCs/>
                <w:sz w:val="18"/>
                <w:szCs w:val="18"/>
                <w:lang w:val="en-US" w:eastAsia="zh-CN"/>
              </w:rPr>
            </w:pPr>
            <w:r w:rsidRPr="009F7AFA">
              <w:rPr>
                <w:rFonts w:ascii="Arial" w:eastAsia="Malgun Gothic" w:hAnsi="Arial" w:cs="Arial"/>
                <w:b/>
                <w:bCs/>
                <w:i/>
                <w:iCs/>
                <w:sz w:val="18"/>
                <w:szCs w:val="18"/>
                <w:lang w:val="en-US" w:eastAsia="zh-CN"/>
              </w:rPr>
              <w:t>simulTX-SRS-AntSwitchingInterBandUL-CA-r16</w:t>
            </w:r>
          </w:p>
          <w:p w14:paraId="23A3D648" w14:textId="77777777" w:rsidR="009F7AFA" w:rsidRPr="009F7AFA" w:rsidRDefault="009F7AFA" w:rsidP="009F7AFA">
            <w:pPr>
              <w:keepNext/>
              <w:keepLines/>
              <w:spacing w:after="0"/>
              <w:rPr>
                <w:rFonts w:ascii="Arial" w:eastAsia="Malgun Gothic" w:hAnsi="Arial" w:cs="Arial"/>
                <w:sz w:val="18"/>
                <w:szCs w:val="18"/>
                <w:lang w:val="en-US" w:eastAsia="zh-CN"/>
              </w:rPr>
            </w:pPr>
            <w:r w:rsidRPr="009F7AFA">
              <w:rPr>
                <w:rFonts w:ascii="Arial" w:eastAsia="Malgun Gothic" w:hAnsi="Arial" w:cs="Arial"/>
                <w:sz w:val="18"/>
                <w:szCs w:val="18"/>
                <w:lang w:val="en-US" w:eastAsia="zh-CN"/>
              </w:rPr>
              <w:t>Indicates whether the UE support</w:t>
            </w:r>
            <w:r w:rsidRPr="009F7AFA">
              <w:rPr>
                <w:rFonts w:ascii="Arial" w:hAnsi="Arial" w:cs="Arial"/>
                <w:sz w:val="18"/>
                <w:lang w:val="en-US" w:eastAsia="zh-CN"/>
              </w:rPr>
              <w:t xml:space="preserve"> </w:t>
            </w:r>
            <w:r w:rsidRPr="009F7AFA">
              <w:rPr>
                <w:rFonts w:ascii="Arial" w:eastAsia="Malgun Gothic" w:hAnsi="Arial" w:cs="Arial"/>
                <w:sz w:val="18"/>
                <w:szCs w:val="18"/>
                <w:lang w:val="en-US" w:eastAsia="zh-CN"/>
              </w:rPr>
              <w:t>simultaneous transmission of SRS on different CCs for inter-band UL CA. The U</w:t>
            </w:r>
            <w:r w:rsidRPr="009F7AFA">
              <w:rPr>
                <w:rFonts w:ascii="Arial" w:hAnsi="Arial" w:cs="Arial"/>
                <w:sz w:val="18"/>
                <w:lang w:val="en-US" w:eastAsia="zh-CN"/>
              </w:rPr>
              <w:t xml:space="preserve">E indicating support of this feature shall include at least one of </w:t>
            </w:r>
            <w:r w:rsidRPr="009F7AFA">
              <w:rPr>
                <w:rFonts w:ascii="Arial" w:eastAsia="Malgun Gothic" w:hAnsi="Arial" w:cs="Arial"/>
                <w:sz w:val="18"/>
                <w:szCs w:val="18"/>
                <w:lang w:val="en-US" w:eastAsia="zh-CN"/>
              </w:rPr>
              <w:t>the following capabilities:</w:t>
            </w:r>
          </w:p>
          <w:p w14:paraId="5F605016" w14:textId="77777777" w:rsidR="009F7AFA" w:rsidRPr="009F7AFA" w:rsidRDefault="009F7AFA" w:rsidP="009F7AFA">
            <w:pPr>
              <w:spacing w:after="0"/>
              <w:ind w:left="568" w:hanging="284"/>
              <w:rPr>
                <w:rFonts w:ascii="Arial" w:hAnsi="Arial" w:cs="Arial"/>
                <w:b/>
                <w:bCs/>
                <w:i/>
                <w:iCs/>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iCs/>
                <w:sz w:val="18"/>
                <w:szCs w:val="18"/>
                <w:lang w:val="en-US" w:eastAsia="zh-CN"/>
              </w:rPr>
              <w:t>supportSRS-</w:t>
            </w:r>
            <w:r w:rsidRPr="009F7AFA">
              <w:rPr>
                <w:rFonts w:ascii="Arial" w:eastAsia="Malgun Gothic" w:hAnsi="Arial" w:cs="Arial"/>
                <w:i/>
                <w:iCs/>
                <w:sz w:val="18"/>
                <w:szCs w:val="18"/>
                <w:lang w:val="en-US" w:eastAsia="zh-CN"/>
              </w:rPr>
              <w:t>xTyR</w:t>
            </w:r>
            <w:r w:rsidRPr="009F7AFA">
              <w:rPr>
                <w:rFonts w:ascii="Arial" w:hAnsi="Arial" w:cs="Arial"/>
                <w:i/>
                <w:iCs/>
                <w:sz w:val="18"/>
                <w:szCs w:val="18"/>
                <w:lang w:val="en-US" w:eastAsia="zh-CN"/>
              </w:rPr>
              <w:t>-xLessThanY-r16</w:t>
            </w:r>
            <w:proofErr w:type="gramEnd"/>
            <w:r w:rsidRPr="009F7AFA">
              <w:rPr>
                <w:rFonts w:ascii="Arial" w:hAnsi="Arial" w:cs="Arial"/>
                <w:sz w:val="18"/>
                <w:szCs w:val="18"/>
                <w:lang w:val="en-US" w:eastAsia="zh-CN"/>
              </w:rPr>
              <w:t xml:space="preserve"> indicates support transmission of SRS for xTyR (x&lt;y) based antenna switching and SRS for CB/NCB/BM on different CCs in overlapped symbol(s) for inter-band UL CA.</w:t>
            </w:r>
          </w:p>
          <w:p w14:paraId="0CED4439" w14:textId="77777777" w:rsidR="009F7AFA" w:rsidRPr="009F7AFA" w:rsidRDefault="009F7AFA" w:rsidP="009F7AFA">
            <w:pPr>
              <w:spacing w:after="0"/>
              <w:ind w:left="568" w:hanging="284"/>
              <w:rPr>
                <w:rFonts w:ascii="Arial" w:hAnsi="Arial" w:cs="Arial"/>
                <w:b/>
                <w:bCs/>
                <w:i/>
                <w:iCs/>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eastAsia="Malgun Gothic" w:hAnsi="Arial" w:cs="Arial"/>
                <w:i/>
                <w:iCs/>
                <w:sz w:val="18"/>
                <w:szCs w:val="18"/>
                <w:lang w:val="en-US" w:eastAsia="zh-CN"/>
              </w:rPr>
              <w:t>supportSRS-xTyR-xEqualToY-r16</w:t>
            </w:r>
            <w:proofErr w:type="gramEnd"/>
            <w:r w:rsidRPr="009F7AFA">
              <w:rPr>
                <w:rFonts w:ascii="Arial" w:eastAsia="Malgun Gothic" w:hAnsi="Arial" w:cs="Arial"/>
                <w:sz w:val="18"/>
                <w:szCs w:val="18"/>
                <w:lang w:val="en-US" w:eastAsia="zh-CN"/>
              </w:rPr>
              <w:t xml:space="preserve"> indicates support transmission of SRS for xTyR (x=y) based antenna switching and SRS for CB/NCB/BM on different CCs in overlapped symbol(s) for inter-band UL CA.</w:t>
            </w:r>
          </w:p>
          <w:p w14:paraId="055EE539" w14:textId="77777777" w:rsidR="009F7AFA" w:rsidRPr="009F7AFA" w:rsidRDefault="009F7AFA" w:rsidP="009F7AFA">
            <w:pPr>
              <w:spacing w:after="0"/>
              <w:ind w:left="568" w:hanging="284"/>
              <w:rPr>
                <w:rFonts w:ascii="Arial" w:eastAsia="Malgun Gothic"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eastAsia="Malgun Gothic" w:hAnsi="Arial" w:cs="Arial"/>
                <w:i/>
                <w:iCs/>
                <w:sz w:val="18"/>
                <w:szCs w:val="18"/>
                <w:lang w:val="en-US" w:eastAsia="zh-CN"/>
              </w:rPr>
              <w:t>supportSRS-AntennaSwitching-r16</w:t>
            </w:r>
            <w:r w:rsidRPr="009F7AFA">
              <w:rPr>
                <w:rFonts w:ascii="Arial" w:eastAsia="Malgun Gothic" w:hAnsi="Arial" w:cs="Arial"/>
                <w:sz w:val="18"/>
                <w:szCs w:val="18"/>
                <w:lang w:val="en-US" w:eastAsia="zh-CN"/>
              </w:rPr>
              <w:t xml:space="preserve"> Indicates whether the UE support</w:t>
            </w:r>
            <w:r w:rsidRPr="009F7AFA">
              <w:rPr>
                <w:rFonts w:ascii="Arial" w:hAnsi="Arial" w:cs="Arial"/>
                <w:sz w:val="18"/>
                <w:szCs w:val="18"/>
                <w:lang w:val="en-US" w:eastAsia="zh-CN"/>
              </w:rPr>
              <w:t xml:space="preserve"> </w:t>
            </w:r>
            <w:r w:rsidRPr="009F7AFA">
              <w:rPr>
                <w:rFonts w:ascii="Arial" w:eastAsia="Malgun Gothic" w:hAnsi="Arial" w:cs="Arial"/>
                <w:sz w:val="18"/>
                <w:szCs w:val="18"/>
                <w:lang w:val="en-US" w:eastAsia="zh-CN"/>
              </w:rPr>
              <w:t>simultaneous transmission of SRS for antenna switching on different CCs in overlapped symbol(s) for inter-band UL CA.</w:t>
            </w:r>
          </w:p>
          <w:p w14:paraId="248C7D1F" w14:textId="77777777" w:rsidR="009F7AFA" w:rsidRPr="009F7AFA" w:rsidRDefault="009F7AFA" w:rsidP="009F7AFA">
            <w:pPr>
              <w:spacing w:after="0"/>
              <w:ind w:left="568" w:hanging="284"/>
              <w:rPr>
                <w:rFonts w:ascii="Arial" w:eastAsia="Malgun Gothic" w:hAnsi="Arial" w:cs="Arial"/>
                <w:sz w:val="18"/>
                <w:szCs w:val="18"/>
                <w:lang w:val="en-US" w:eastAsia="zh-CN"/>
              </w:rPr>
            </w:pPr>
          </w:p>
          <w:p w14:paraId="3CA8D7B1" w14:textId="77777777" w:rsidR="009F7AFA" w:rsidRPr="009F7AFA" w:rsidRDefault="009F7AFA" w:rsidP="009F7AFA">
            <w:pPr>
              <w:keepNext/>
              <w:keepLines/>
              <w:spacing w:after="0"/>
              <w:ind w:left="851" w:hanging="851"/>
              <w:rPr>
                <w:rFonts w:ascii="Arial" w:hAnsi="Arial"/>
                <w:b/>
                <w:bCs/>
                <w:i/>
                <w:iCs/>
                <w:sz w:val="18"/>
                <w:lang w:val="en-US" w:eastAsia="zh-CN"/>
              </w:rPr>
            </w:pPr>
            <w:r w:rsidRPr="009F7AFA">
              <w:rPr>
                <w:rFonts w:ascii="Arial" w:eastAsia="Malgun Gothic" w:hAnsi="Arial" w:cs="Arial"/>
                <w:sz w:val="18"/>
                <w:lang w:val="en-US" w:eastAsia="zh-CN"/>
              </w:rPr>
              <w:t>NOTE:</w:t>
            </w:r>
            <w:r w:rsidRPr="009F7AFA">
              <w:rPr>
                <w:rFonts w:ascii="Arial" w:hAnsi="Arial" w:cs="Arial"/>
                <w:sz w:val="18"/>
                <w:lang w:val="en-US" w:eastAsia="zh-CN"/>
              </w:rPr>
              <w:tab/>
            </w:r>
            <w:r w:rsidRPr="009F7AFA">
              <w:rPr>
                <w:rFonts w:ascii="Arial" w:eastAsia="Malgun Gothic" w:hAnsi="Arial" w:cs="Arial"/>
                <w:sz w:val="18"/>
                <w:lang w:val="en-US" w:eastAsia="zh-CN"/>
              </w:rPr>
              <w:t xml:space="preserve">For simultaneously antenna switching and antenna switching SRS in inter-band CAs with bands whose UL are switched together according to the reported </w:t>
            </w:r>
            <w:r w:rsidRPr="009F7AFA">
              <w:rPr>
                <w:rFonts w:ascii="Arial" w:eastAsia="Malgun Gothic" w:hAnsi="Arial" w:cs="Arial"/>
                <w:i/>
                <w:iCs/>
                <w:sz w:val="18"/>
                <w:lang w:val="en-US" w:eastAsia="zh-CN"/>
              </w:rPr>
              <w:t>supportSRS-AntennaSwitching-r16</w:t>
            </w:r>
            <w:r w:rsidRPr="009F7AFA">
              <w:rPr>
                <w:rFonts w:ascii="Arial" w:eastAsia="Malgun Gothic" w:hAnsi="Arial" w:cs="Arial"/>
                <w:sz w:val="18"/>
                <w:lang w:val="en-US" w:eastAsia="zh-CN"/>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34677B7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0F7653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F377B4"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4041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szCs w:val="18"/>
                <w:lang w:val="en-US" w:eastAsia="zh-CN"/>
              </w:rPr>
              <w:t>N/A</w:t>
            </w:r>
          </w:p>
        </w:tc>
      </w:tr>
      <w:tr w:rsidR="009F7AFA" w:rsidRPr="009F7AFA" w14:paraId="6A8FA99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1AD38"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simultaneousRxTxInterBandCA</w:t>
            </w:r>
          </w:p>
          <w:p w14:paraId="133F1D7B"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Indicates whether the UE supports simultaneous transmission and reception in TDD-TDD and TDD-FDD inter-band NR CA. If this field is included in </w:t>
            </w:r>
            <w:r w:rsidRPr="009F7AFA">
              <w:rPr>
                <w:rFonts w:ascii="Arial" w:hAnsi="Arial" w:cs="Arial"/>
                <w:bCs/>
                <w:i/>
                <w:iCs/>
                <w:sz w:val="18"/>
                <w:lang w:val="en-US" w:eastAsia="zh-CN"/>
              </w:rPr>
              <w:t>ca-ParametersNR-ForDC</w:t>
            </w:r>
            <w:r w:rsidRPr="009F7AFA">
              <w:rPr>
                <w:rFonts w:ascii="Arial" w:hAnsi="Arial" w:cs="Arial"/>
                <w:bCs/>
                <w:iCs/>
                <w:sz w:val="18"/>
                <w:lang w:val="en-US" w:eastAsia="zh-CN"/>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75AACE1" w14:textId="77777777" w:rsidR="009F7AFA" w:rsidRPr="009F7AFA" w:rsidRDefault="009F7AFA" w:rsidP="009F7AFA">
            <w:pPr>
              <w:keepNext/>
              <w:keepLines/>
              <w:spacing w:after="0"/>
              <w:rPr>
                <w:rFonts w:ascii="Arial" w:hAnsi="Arial" w:cs="Arial"/>
                <w:bCs/>
                <w:iCs/>
                <w:sz w:val="18"/>
                <w:lang w:val="en-US" w:eastAsia="zh-CN"/>
              </w:rPr>
            </w:pPr>
          </w:p>
          <w:p w14:paraId="6CA73297"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This capability does not apply to the following components within TDD-TDD and TDD-FDD inter-band NR-CA or NR-DC combinations:</w:t>
            </w:r>
          </w:p>
          <w:p w14:paraId="654CB8A0"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Intra-band NR-CA or NR-DC component</w:t>
            </w:r>
          </w:p>
          <w:p w14:paraId="4B53B003"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w:t>
            </w:r>
            <w:r w:rsidRPr="009F7AFA">
              <w:rPr>
                <w:rFonts w:ascii="Arial" w:hAnsi="Arial" w:cs="Arial"/>
                <w:sz w:val="18"/>
                <w:lang w:val="en-US" w:eastAsia="zh-CN"/>
              </w:rPr>
              <w:tab/>
              <w:t>Inter-band NR-CA or NR-DC component where the frequency range of one TDD band is a subset of the frequency range of the other NR TDD band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4942D6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9F42E8"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FD67A6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1824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1ED8C807"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B0BB6"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
                <w:bCs/>
                <w:i/>
                <w:iCs/>
                <w:sz w:val="18"/>
                <w:lang w:val="en-US" w:eastAsia="zh-CN"/>
              </w:rPr>
              <w:t>simultaneousRxTxInterBandCAPerBandPair</w:t>
            </w:r>
          </w:p>
          <w:p w14:paraId="39ACFB84"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whether the UE supports simultaneous transmission and reception in TDD-TDD and TDD-FDD inter-band NR CA for each band pair in the band combination.</w:t>
            </w:r>
          </w:p>
          <w:p w14:paraId="3C39CBD9"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04E15F5"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If this field is included in </w:t>
            </w:r>
            <w:r w:rsidRPr="009F7AFA">
              <w:rPr>
                <w:rFonts w:ascii="Arial" w:hAnsi="Arial" w:cs="Arial"/>
                <w:bCs/>
                <w:i/>
                <w:sz w:val="18"/>
                <w:lang w:val="en-US" w:eastAsia="zh-CN"/>
              </w:rPr>
              <w:t>ca-ParametersNR-ForDC</w:t>
            </w:r>
            <w:r w:rsidRPr="009F7AFA">
              <w:rPr>
                <w:rFonts w:ascii="Arial" w:hAnsi="Arial" w:cs="Arial"/>
                <w:bCs/>
                <w:iCs/>
                <w:sz w:val="18"/>
                <w:lang w:val="en-US" w:eastAsia="zh-CN"/>
              </w:rPr>
              <w:t>, each bit of this field indicates whether the UE supports simultaneous transmission and reception between each band pair, within a cell group and across MCG and SCG in TDD-TDD and TDD-FDD inter-band NR-DC.</w:t>
            </w:r>
          </w:p>
          <w:p w14:paraId="1EAD0E7B" w14:textId="77777777" w:rsidR="009F7AFA" w:rsidRPr="009F7AFA" w:rsidRDefault="009F7AFA" w:rsidP="009F7AFA">
            <w:pPr>
              <w:keepNext/>
              <w:keepLines/>
              <w:spacing w:after="0"/>
              <w:rPr>
                <w:rFonts w:ascii="Arial" w:hAnsi="Arial" w:cs="Arial"/>
                <w:b/>
                <w:bCs/>
                <w:i/>
                <w:iCs/>
                <w:sz w:val="18"/>
                <w:lang w:val="en-US" w:eastAsia="zh-CN"/>
              </w:rPr>
            </w:pPr>
            <w:r w:rsidRPr="009F7AFA">
              <w:rPr>
                <w:rFonts w:ascii="Arial" w:hAnsi="Arial" w:cs="Arial"/>
                <w:bCs/>
                <w:iCs/>
                <w:sz w:val="18"/>
                <w:lang w:val="en-US" w:eastAsia="zh-CN"/>
              </w:rPr>
              <w:t xml:space="preserve">The UE does not include this field if the UE supports simultaneous transmission and reception for all applicable band pairs in the band combination (in which case </w:t>
            </w:r>
            <w:r w:rsidRPr="009F7AFA">
              <w:rPr>
                <w:rFonts w:ascii="Arial" w:hAnsi="Arial" w:cs="Arial"/>
                <w:bCs/>
                <w:i/>
                <w:sz w:val="18"/>
                <w:lang w:val="en-US" w:eastAsia="zh-CN"/>
              </w:rPr>
              <w:t>simultaneousRxTxInterBandCA</w:t>
            </w:r>
            <w:r w:rsidRPr="009F7AFA">
              <w:rPr>
                <w:rFonts w:ascii="Arial" w:hAnsi="Arial" w:cs="Arial"/>
                <w:bCs/>
                <w:iCs/>
                <w:sz w:val="18"/>
                <w:lang w:val="en-US" w:eastAsia="zh-CN"/>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70113A2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FF1EB13"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5ED4153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93DB1C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4149B3E4"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E6DA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simultaneousRxTxSUL</w:t>
            </w:r>
          </w:p>
          <w:p w14:paraId="7640EFC9"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szCs w:val="18"/>
                <w:lang w:val="en-US" w:eastAsia="zh-CN"/>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43BEFAD"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A668AD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szCs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AE9A03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FB441B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54FB0A28"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870479"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simultaneousRxTxSULPerBandPair</w:t>
            </w:r>
          </w:p>
          <w:p w14:paraId="2DC37D36"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Indicates whether the UE supports simultaneous reception and transmission for a NR band combination including SUL for each band pair in the band combination.</w:t>
            </w:r>
          </w:p>
          <w:p w14:paraId="3FA73FA2" w14:textId="77777777" w:rsidR="009F7AFA" w:rsidRPr="009F7AFA" w:rsidRDefault="009F7AFA" w:rsidP="009F7AFA">
            <w:pPr>
              <w:keepNext/>
              <w:keepLines/>
              <w:spacing w:after="0"/>
              <w:rPr>
                <w:rFonts w:ascii="Arial" w:hAnsi="Arial" w:cs="Arial"/>
                <w:bCs/>
                <w:iCs/>
                <w:sz w:val="18"/>
                <w:lang w:val="en-US" w:eastAsia="zh-CN"/>
              </w:rPr>
            </w:pPr>
            <w:r w:rsidRPr="009F7AFA">
              <w:rPr>
                <w:rFonts w:ascii="Arial" w:hAnsi="Arial" w:cs="Arial"/>
                <w:bCs/>
                <w:iCs/>
                <w:sz w:val="18"/>
                <w:lang w:val="en-US" w:eastAsia="zh-CN"/>
              </w:rPr>
              <w:t xml:space="preserve">Encoded in the same manner as </w:t>
            </w:r>
            <w:r w:rsidRPr="009F7AFA">
              <w:rPr>
                <w:rFonts w:ascii="Arial" w:hAnsi="Arial" w:cs="Arial"/>
                <w:bCs/>
                <w:i/>
                <w:sz w:val="18"/>
                <w:lang w:val="en-US" w:eastAsia="zh-CN"/>
              </w:rPr>
              <w:t>simultaneousRxTxInterBandCAPerBandPair</w:t>
            </w:r>
            <w:r w:rsidRPr="009F7AFA">
              <w:rPr>
                <w:rFonts w:ascii="Arial" w:hAnsi="Arial" w:cs="Arial"/>
                <w:bCs/>
                <w:iCs/>
                <w:sz w:val="18"/>
                <w:lang w:val="en-US" w:eastAsia="zh-CN"/>
              </w:rPr>
              <w:t>.</w:t>
            </w:r>
          </w:p>
          <w:p w14:paraId="0E40FA7A"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Cs/>
                <w:iCs/>
                <w:sz w:val="18"/>
                <w:lang w:val="en-US" w:eastAsia="zh-CN"/>
              </w:rPr>
              <w:t xml:space="preserve">The UE does not include this field if the UE supports simultaneous transmission and reception for all applicable band pairs in the band combination (in which case </w:t>
            </w:r>
            <w:r w:rsidRPr="009F7AFA">
              <w:rPr>
                <w:rFonts w:ascii="Arial" w:hAnsi="Arial" w:cs="Arial"/>
                <w:bCs/>
                <w:i/>
                <w:sz w:val="18"/>
                <w:lang w:val="en-US" w:eastAsia="zh-CN"/>
              </w:rPr>
              <w:t>simultaneousRxTxSUL</w:t>
            </w:r>
            <w:r w:rsidRPr="009F7AFA">
              <w:rPr>
                <w:rFonts w:ascii="Arial" w:hAnsi="Arial" w:cs="Arial"/>
                <w:bCs/>
                <w:iCs/>
                <w:sz w:val="18"/>
                <w:lang w:val="en-US" w:eastAsia="zh-CN"/>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6DD5DEE1"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0D43F4C" w14:textId="77777777" w:rsidR="009F7AFA" w:rsidRPr="009F7AFA" w:rsidRDefault="009F7AFA" w:rsidP="009F7AFA">
            <w:pPr>
              <w:keepNext/>
              <w:keepLines/>
              <w:spacing w:after="0"/>
              <w:jc w:val="center"/>
              <w:rPr>
                <w:rFonts w:ascii="Arial" w:hAnsi="Arial" w:cs="Arial"/>
                <w:sz w:val="18"/>
                <w:szCs w:val="18"/>
                <w:lang w:val="en-US" w:eastAsia="zh-CN"/>
              </w:rPr>
            </w:pPr>
            <w:r w:rsidRPr="009F7AFA">
              <w:rPr>
                <w:rFonts w:ascii="Arial" w:hAnsi="Arial" w:cs="Arial"/>
                <w:sz w:val="18"/>
                <w:szCs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98D0D45" w14:textId="77777777" w:rsidR="009F7AFA" w:rsidRPr="009F7AFA" w:rsidRDefault="009F7AFA" w:rsidP="009F7AFA">
            <w:pPr>
              <w:keepNext/>
              <w:keepLines/>
              <w:spacing w:after="0"/>
              <w:jc w:val="center"/>
              <w:rPr>
                <w:rFonts w:ascii="Arial" w:hAnsi="Arial"/>
                <w:bCs/>
                <w:iCs/>
                <w:sz w:val="18"/>
                <w:lang w:val="en-US" w:eastAsia="zh-CN"/>
              </w:rPr>
            </w:pPr>
            <w:r w:rsidRPr="009F7AFA">
              <w:rPr>
                <w:rFonts w:ascii="Arial"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342CE8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sz w:val="18"/>
                <w:szCs w:val="18"/>
                <w:lang w:val="en-US" w:eastAsia="zh-CN"/>
              </w:rPr>
              <w:t>N/A</w:t>
            </w:r>
          </w:p>
        </w:tc>
      </w:tr>
      <w:tr w:rsidR="009F7AFA" w:rsidRPr="009F7AFA" w14:paraId="3DAFFB2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C181F0"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simultaneousSRS-AssocCSI-RS-AllCC</w:t>
            </w:r>
          </w:p>
          <w:p w14:paraId="43A2B31F"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F7AFA">
              <w:rPr>
                <w:rFonts w:ascii="Arial" w:hAnsi="Arial" w:cs="Arial"/>
                <w:i/>
                <w:sz w:val="18"/>
                <w:lang w:val="en-US" w:eastAsia="zh-CN"/>
              </w:rPr>
              <w:t>simultaneousSRS-AssocCSI-RS-PerCC</w:t>
            </w:r>
            <w:r w:rsidRPr="009F7AFA">
              <w:rPr>
                <w:rFonts w:ascii="Arial" w:hAnsi="Arial" w:cs="Arial"/>
                <w:sz w:val="18"/>
                <w:lang w:val="en-US" w:eastAsia="zh-CN"/>
              </w:rPr>
              <w:t xml:space="preserve"> in </w:t>
            </w:r>
            <w:r w:rsidRPr="009F7AFA">
              <w:rPr>
                <w:rFonts w:ascii="Arial" w:hAnsi="Arial" w:cs="Arial"/>
                <w:i/>
                <w:sz w:val="18"/>
                <w:lang w:val="en-US" w:eastAsia="zh-CN"/>
              </w:rPr>
              <w:t>MIMO-ParametersPerBand</w:t>
            </w:r>
            <w:r w:rsidRPr="009F7AFA">
              <w:rPr>
                <w:rFonts w:ascii="Arial" w:hAnsi="Arial" w:cs="Arial"/>
                <w:sz w:val="18"/>
                <w:lang w:val="en-US" w:eastAsia="zh-CN"/>
              </w:rPr>
              <w:t xml:space="preserve"> and </w:t>
            </w:r>
            <w:r w:rsidRPr="009F7AFA">
              <w:rPr>
                <w:rFonts w:ascii="Arial" w:hAnsi="Arial" w:cs="Arial"/>
                <w:i/>
                <w:sz w:val="18"/>
                <w:lang w:val="en-US" w:eastAsia="zh-CN"/>
              </w:rPr>
              <w:t>Phy-ParametersFRX-Diff</w:t>
            </w:r>
            <w:r w:rsidRPr="009F7AFA">
              <w:rPr>
                <w:rFonts w:ascii="Arial" w:hAnsi="Arial" w:cs="Arial"/>
                <w:sz w:val="18"/>
                <w:lang w:val="en-US" w:eastAsia="zh-CN"/>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3BE8B6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FF77BE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45A678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B42688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706FA70A"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1C196"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singlePUCCH-ConfigForMulticast-r17</w:t>
            </w:r>
          </w:p>
          <w:p w14:paraId="2CAC4B7E"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whether the UE supports a </w:t>
            </w:r>
            <w:r w:rsidRPr="009F7AFA">
              <w:rPr>
                <w:rFonts w:ascii="Arial" w:hAnsi="Arial" w:cs="Arial"/>
                <w:i/>
                <w:iCs/>
                <w:sz w:val="18"/>
                <w:lang w:val="en-US" w:eastAsia="zh-CN"/>
              </w:rPr>
              <w:t>PUCCH-Config</w:t>
            </w:r>
            <w:r w:rsidRPr="009F7AFA">
              <w:rPr>
                <w:rFonts w:ascii="Arial" w:hAnsi="Arial" w:cs="Arial"/>
                <w:sz w:val="18"/>
                <w:lang w:val="en-US" w:eastAsia="zh-CN"/>
              </w:rPr>
              <w:t xml:space="preserve"> for multicast HARQ-ACK feedback, separate from that of unicast configurations.</w:t>
            </w:r>
          </w:p>
          <w:p w14:paraId="68D8FCDC" w14:textId="77777777" w:rsidR="009F7AFA" w:rsidRPr="009F7AFA" w:rsidRDefault="009F7AFA" w:rsidP="009F7AFA">
            <w:pPr>
              <w:keepNext/>
              <w:keepLines/>
              <w:spacing w:after="0"/>
              <w:rPr>
                <w:rFonts w:ascii="Arial" w:hAnsi="Arial" w:cs="Arial"/>
                <w:sz w:val="18"/>
                <w:szCs w:val="18"/>
                <w:lang w:val="en-US" w:eastAsia="zh-CN"/>
              </w:rPr>
            </w:pPr>
          </w:p>
          <w:p w14:paraId="676966D3" w14:textId="77777777" w:rsidR="009F7AFA" w:rsidRPr="009F7AFA" w:rsidRDefault="009F7AFA" w:rsidP="009F7AFA">
            <w:pPr>
              <w:keepNext/>
              <w:keepLines/>
              <w:spacing w:after="0"/>
              <w:rPr>
                <w:rFonts w:ascii="Arial" w:hAnsi="Arial"/>
                <w:sz w:val="18"/>
                <w:lang w:val="en-US" w:eastAsia="zh-CN"/>
              </w:rPr>
            </w:pPr>
            <w:r w:rsidRPr="009F7AFA">
              <w:rPr>
                <w:rFonts w:ascii="Arial" w:hAnsi="Arial" w:cs="Arial"/>
                <w:sz w:val="18"/>
                <w:lang w:val="en-US" w:eastAsia="zh-CN"/>
              </w:rPr>
              <w:t xml:space="preserve">A UE supporting this feature shall also indicate support of </w:t>
            </w:r>
            <w:r w:rsidRPr="009F7AFA">
              <w:rPr>
                <w:rFonts w:ascii="Arial" w:hAnsi="Arial" w:cs="Arial"/>
                <w:i/>
                <w:sz w:val="18"/>
                <w:lang w:val="en-US" w:eastAsia="zh-CN"/>
              </w:rPr>
              <w:t>ack-NACK-FeedbackForMulticast-r17</w:t>
            </w:r>
            <w:r w:rsidRPr="009F7AFA">
              <w:rPr>
                <w:rFonts w:ascii="Arial" w:hAnsi="Arial" w:cs="Arial"/>
                <w:iCs/>
                <w:sz w:val="18"/>
                <w:lang w:val="en-US" w:eastAsia="zh-CN"/>
              </w:rPr>
              <w:t xml:space="preserve"> or </w:t>
            </w:r>
            <w:r w:rsidRPr="009F7AFA">
              <w:rPr>
                <w:rFonts w:ascii="Arial" w:hAnsi="Arial" w:cs="Arial"/>
                <w:i/>
                <w:sz w:val="18"/>
                <w:lang w:val="en-US" w:eastAsia="zh-CN"/>
              </w:rPr>
              <w:t>nack-OnlyFeedbackForMulticast-r17</w:t>
            </w:r>
            <w:r w:rsidRPr="009F7AFA">
              <w:rPr>
                <w:rFonts w:ascii="Arial" w:hAnsi="Arial" w:cs="Arial"/>
                <w:sz w:val="18"/>
                <w:lang w:val="en-US" w:eastAsia="zh-CN"/>
              </w:rPr>
              <w:t>.</w:t>
            </w:r>
          </w:p>
          <w:p w14:paraId="519AA3DD" w14:textId="77777777" w:rsidR="009F7AFA" w:rsidRPr="009F7AFA" w:rsidRDefault="009F7AFA" w:rsidP="009F7AFA">
            <w:pPr>
              <w:keepNext/>
              <w:keepLines/>
              <w:spacing w:after="0"/>
              <w:rPr>
                <w:rFonts w:ascii="Arial" w:hAnsi="Arial" w:cs="Arial"/>
                <w:sz w:val="18"/>
                <w:lang w:val="en-US" w:eastAsia="zh-CN"/>
              </w:rPr>
            </w:pPr>
          </w:p>
          <w:p w14:paraId="348D2EC0" w14:textId="77777777" w:rsidR="009F7AFA" w:rsidRPr="009F7AFA" w:rsidRDefault="009F7AFA" w:rsidP="009F7AFA">
            <w:pPr>
              <w:keepNext/>
              <w:keepLines/>
              <w:spacing w:after="0"/>
              <w:ind w:left="607" w:hanging="607"/>
              <w:rPr>
                <w:rFonts w:ascii="Arial" w:hAnsi="Arial" w:cs="Arial"/>
                <w:b/>
                <w:i/>
                <w:sz w:val="18"/>
                <w:lang w:val="en-US" w:eastAsia="zh-CN"/>
              </w:rPr>
            </w:pPr>
            <w:r w:rsidRPr="009F7AFA">
              <w:rPr>
                <w:rFonts w:ascii="Arial" w:hAnsi="Arial" w:cs="Arial"/>
                <w:sz w:val="18"/>
                <w:lang w:val="en-US" w:eastAsia="zh-CN"/>
              </w:rPr>
              <w:t xml:space="preserve">NOTE: With </w:t>
            </w:r>
            <w:r w:rsidRPr="009F7AFA">
              <w:rPr>
                <w:rFonts w:ascii="Arial" w:hAnsi="Arial" w:cs="Arial"/>
                <w:i/>
                <w:sz w:val="18"/>
                <w:lang w:val="en-US" w:eastAsia="zh-CN"/>
              </w:rPr>
              <w:t>ack-NACK-FeedbackForMulticast-r17</w:t>
            </w:r>
            <w:r w:rsidRPr="009F7AFA">
              <w:rPr>
                <w:rFonts w:ascii="Arial" w:hAnsi="Arial" w:cs="Arial"/>
                <w:iCs/>
                <w:sz w:val="18"/>
                <w:lang w:val="en-US" w:eastAsia="zh-CN"/>
              </w:rPr>
              <w:t xml:space="preserve"> or </w:t>
            </w:r>
            <w:r w:rsidRPr="009F7AFA">
              <w:rPr>
                <w:rFonts w:ascii="Arial" w:hAnsi="Arial" w:cs="Arial"/>
                <w:i/>
                <w:sz w:val="18"/>
                <w:lang w:val="en-US" w:eastAsia="zh-CN"/>
              </w:rPr>
              <w:t xml:space="preserve">nack-OnlyFeedbackForMulticast-r17 </w:t>
            </w:r>
            <w:r w:rsidRPr="009F7AFA">
              <w:rPr>
                <w:rFonts w:ascii="Arial" w:hAnsi="Arial" w:cs="Arial"/>
                <w:sz w:val="18"/>
                <w:lang w:val="en-US" w:eastAsia="zh-CN"/>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274750F2"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5F91B8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0A29635"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9730E"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A3EF500"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682B5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stayOnTargetCC-SRS-CarrierSwitch-r17</w:t>
            </w:r>
          </w:p>
          <w:p w14:paraId="655444A8" w14:textId="77777777" w:rsidR="009F7AFA" w:rsidRPr="009F7AFA" w:rsidRDefault="009F7AFA" w:rsidP="009F7AFA">
            <w:pPr>
              <w:keepNext/>
              <w:keepLines/>
              <w:spacing w:after="0"/>
              <w:rPr>
                <w:rFonts w:ascii="Arial" w:hAnsi="Arial" w:cs="Arial"/>
                <w:bCs/>
                <w:iCs/>
                <w:sz w:val="18"/>
                <w:szCs w:val="22"/>
                <w:lang w:val="en-US" w:eastAsia="zh-CN"/>
              </w:rPr>
            </w:pPr>
            <w:r w:rsidRPr="009F7AFA">
              <w:rPr>
                <w:rFonts w:ascii="Arial" w:hAnsi="Arial" w:cs="Arial"/>
                <w:bCs/>
                <w:iCs/>
                <w:sz w:val="18"/>
                <w:lang w:val="en-US" w:eastAsia="zh-CN"/>
              </w:rPr>
              <w:t xml:space="preserve">Indicates whether the UE supports staying on the target CC when remaining SRS resource set(s) for SRS carrier switching exists. </w:t>
            </w:r>
            <w:r w:rsidRPr="009F7AFA">
              <w:rPr>
                <w:rFonts w:ascii="Arial" w:hAnsi="Arial" w:cs="Arial"/>
                <w:bCs/>
                <w:iCs/>
                <w:sz w:val="18"/>
                <w:szCs w:val="22"/>
                <w:lang w:val="en-US" w:eastAsia="zh-CN"/>
              </w:rPr>
              <w:t xml:space="preserve">UE indicating support of this feature shall indicate support of </w:t>
            </w:r>
            <w:r w:rsidRPr="009F7AFA">
              <w:rPr>
                <w:rFonts w:ascii="Arial" w:hAnsi="Arial" w:cs="Arial"/>
                <w:bCs/>
                <w:i/>
                <w:sz w:val="18"/>
                <w:szCs w:val="22"/>
                <w:lang w:val="en-US" w:eastAsia="zh-CN"/>
              </w:rPr>
              <w:t>srs-CarrierSwitch</w:t>
            </w:r>
            <w:r w:rsidRPr="009F7AFA">
              <w:rPr>
                <w:rFonts w:ascii="Arial" w:hAnsi="Arial" w:cs="Arial"/>
                <w:bCs/>
                <w:iCs/>
                <w:sz w:val="18"/>
                <w:szCs w:val="22"/>
                <w:lang w:val="en-US" w:eastAsia="zh-CN"/>
              </w:rPr>
              <w:t>.</w:t>
            </w:r>
          </w:p>
          <w:p w14:paraId="6CDAD1DF" w14:textId="77777777" w:rsidR="009F7AFA" w:rsidRPr="009F7AFA" w:rsidRDefault="009F7AFA" w:rsidP="009F7AFA">
            <w:pPr>
              <w:keepNext/>
              <w:keepLines/>
              <w:spacing w:after="0"/>
              <w:rPr>
                <w:rFonts w:ascii="Arial" w:hAnsi="Arial" w:cs="Arial"/>
                <w:bCs/>
                <w:iCs/>
                <w:sz w:val="18"/>
                <w:lang w:val="en-US" w:eastAsia="zh-CN"/>
              </w:rPr>
            </w:pPr>
          </w:p>
          <w:p w14:paraId="21B246FC"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F59E579"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If the UE does not indicate this capability, the UE switches back to source CC between the SRS resource sets.</w:t>
            </w:r>
          </w:p>
        </w:tc>
        <w:tc>
          <w:tcPr>
            <w:tcW w:w="709" w:type="dxa"/>
            <w:tcBorders>
              <w:top w:val="single" w:sz="4" w:space="0" w:color="808080"/>
              <w:left w:val="single" w:sz="4" w:space="0" w:color="808080"/>
              <w:bottom w:val="single" w:sz="4" w:space="0" w:color="808080"/>
              <w:right w:val="single" w:sz="4" w:space="0" w:color="808080"/>
            </w:tcBorders>
            <w:hideMark/>
          </w:tcPr>
          <w:p w14:paraId="46C52813"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49F47EF"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745E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62BECF"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35D0A31E"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9C6C3"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supportedCSI-RS-ResourceListAlt-r16</w:t>
            </w:r>
          </w:p>
          <w:p w14:paraId="555ADE70"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 xml:space="preserve">Indicates the list of supported CSI-RS resources across all bands in a band combination by referring to </w:t>
            </w:r>
            <w:r w:rsidRPr="009F7AFA">
              <w:rPr>
                <w:rFonts w:ascii="Arial" w:hAnsi="Arial" w:cs="Arial"/>
                <w:i/>
                <w:sz w:val="18"/>
                <w:lang w:val="en-US" w:eastAsia="zh-CN"/>
              </w:rPr>
              <w:t>codebookVariantsList</w:t>
            </w:r>
            <w:r w:rsidRPr="009F7AFA">
              <w:rPr>
                <w:rFonts w:ascii="Arial" w:hAnsi="Arial" w:cs="Arial"/>
                <w:sz w:val="18"/>
                <w:lang w:val="en-US" w:eastAsia="zh-CN"/>
              </w:rPr>
              <w:t xml:space="preserve">. The following parameters are included in </w:t>
            </w:r>
            <w:r w:rsidRPr="009F7AFA">
              <w:rPr>
                <w:rFonts w:ascii="Arial" w:hAnsi="Arial" w:cs="Arial"/>
                <w:i/>
                <w:sz w:val="18"/>
                <w:lang w:val="en-US" w:eastAsia="zh-CN"/>
              </w:rPr>
              <w:t>codebookVariantsList</w:t>
            </w:r>
            <w:r w:rsidRPr="009F7AFA">
              <w:rPr>
                <w:rFonts w:ascii="Arial" w:hAnsi="Arial" w:cs="Arial"/>
                <w:sz w:val="18"/>
                <w:lang w:val="en-US" w:eastAsia="zh-CN"/>
              </w:rPr>
              <w:t xml:space="preserve"> for each code book type:</w:t>
            </w:r>
          </w:p>
          <w:p w14:paraId="1A143FFD"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maxNumberTxPortsPerResource</w:t>
            </w:r>
            <w:r w:rsidRPr="009F7AFA">
              <w:rPr>
                <w:rFonts w:ascii="Arial" w:hAnsi="Arial" w:cs="Arial"/>
                <w:sz w:val="18"/>
                <w:szCs w:val="18"/>
                <w:lang w:val="en-US" w:eastAsia="zh-CN"/>
              </w:rPr>
              <w:t xml:space="preserve"> indicates the maximum number of Tx ports in a resource across all bands within a band combination;</w:t>
            </w:r>
          </w:p>
          <w:p w14:paraId="15E78376"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r w:rsidRPr="009F7AFA">
              <w:rPr>
                <w:rFonts w:ascii="Arial" w:hAnsi="Arial" w:cs="Arial"/>
                <w:i/>
                <w:sz w:val="18"/>
                <w:szCs w:val="18"/>
                <w:lang w:val="en-US" w:eastAsia="zh-CN"/>
              </w:rPr>
              <w:t>maxNumberResourcesPerBand</w:t>
            </w:r>
            <w:r w:rsidRPr="009F7AFA">
              <w:rPr>
                <w:rFonts w:ascii="Arial" w:hAnsi="Arial" w:cs="Arial"/>
                <w:sz w:val="18"/>
                <w:szCs w:val="18"/>
                <w:lang w:val="en-US" w:eastAsia="zh-CN"/>
              </w:rPr>
              <w:t xml:space="preserve"> indicates the maximum number of resources across all CCs within a band combination, simultaneously;</w:t>
            </w:r>
          </w:p>
          <w:p w14:paraId="6DAB0255"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r>
            <w:proofErr w:type="gramStart"/>
            <w:r w:rsidRPr="009F7AFA">
              <w:rPr>
                <w:rFonts w:ascii="Arial" w:hAnsi="Arial" w:cs="Arial"/>
                <w:i/>
                <w:sz w:val="18"/>
                <w:szCs w:val="18"/>
                <w:lang w:val="en-US" w:eastAsia="zh-CN"/>
              </w:rPr>
              <w:t>totalNumberTxPortsPerBand</w:t>
            </w:r>
            <w:proofErr w:type="gramEnd"/>
            <w:r w:rsidRPr="009F7AFA">
              <w:rPr>
                <w:rFonts w:ascii="Arial" w:hAnsi="Arial" w:cs="Arial"/>
                <w:sz w:val="18"/>
                <w:szCs w:val="18"/>
                <w:lang w:val="en-US" w:eastAsia="zh-CN"/>
              </w:rPr>
              <w:t xml:space="preserve"> indicates the total number of Tx ports across all CCs within a band combination, simultaneously.</w:t>
            </w:r>
          </w:p>
          <w:p w14:paraId="5485671F" w14:textId="77777777" w:rsidR="009F7AFA" w:rsidRPr="009F7AFA" w:rsidRDefault="009F7AFA" w:rsidP="009F7AFA">
            <w:pPr>
              <w:keepNext/>
              <w:keepLines/>
              <w:spacing w:after="0"/>
              <w:rPr>
                <w:rFonts w:ascii="Arial" w:hAnsi="Arial"/>
                <w:b/>
                <w:i/>
                <w:sz w:val="18"/>
                <w:lang w:val="en-US" w:eastAsia="zh-CN"/>
              </w:rPr>
            </w:pPr>
            <w:r w:rsidRPr="009F7AFA">
              <w:rPr>
                <w:rFonts w:ascii="Arial" w:hAnsi="Arial" w:cs="Arial"/>
                <w:sz w:val="18"/>
                <w:lang w:val="en-US" w:eastAsia="zh-CN"/>
              </w:rPr>
              <w:t xml:space="preserve">For each band in a band combination, supported values for these three parameters are determined in conjunction with </w:t>
            </w:r>
            <w:r w:rsidRPr="009F7AFA">
              <w:rPr>
                <w:rFonts w:ascii="Arial" w:hAnsi="Arial" w:cs="Arial"/>
                <w:i/>
                <w:sz w:val="18"/>
                <w:lang w:val="en-US" w:eastAsia="zh-CN"/>
              </w:rPr>
              <w:t>supportedCSI-RS-ResourceListAlt</w:t>
            </w:r>
            <w:r w:rsidRPr="009F7AFA">
              <w:rPr>
                <w:rFonts w:ascii="Arial" w:hAnsi="Arial" w:cs="Arial"/>
                <w:sz w:val="18"/>
                <w:lang w:val="en-US" w:eastAsia="zh-CN"/>
              </w:rPr>
              <w:t xml:space="preserve"> reported in </w:t>
            </w:r>
            <w:r w:rsidRPr="009F7AFA">
              <w:rPr>
                <w:rFonts w:ascii="Arial" w:hAnsi="Arial" w:cs="Arial"/>
                <w:i/>
                <w:sz w:val="18"/>
                <w:lang w:val="en-US" w:eastAsia="zh-CN"/>
              </w:rPr>
              <w:t>MIMO-ParametersPerBand</w:t>
            </w:r>
            <w:r w:rsidRPr="009F7AFA">
              <w:rPr>
                <w:rFonts w:ascii="Arial"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CD1EE00"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CA43265"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22E0F9B"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C1968A7"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3887EB07"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0E7537"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supportedNumberTAG</w:t>
            </w:r>
          </w:p>
          <w:p w14:paraId="65B3851D"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Defines the number of timing advance groups supported by the UE. It is applied to NR CA, NR-DC,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and DAPS handover. For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330683F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C01CA84"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0BC2E261"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E734E19"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bCs/>
                <w:iCs/>
                <w:sz w:val="18"/>
                <w:lang w:val="en-US" w:eastAsia="zh-CN"/>
              </w:rPr>
              <w:t>N/A</w:t>
            </w:r>
          </w:p>
        </w:tc>
      </w:tr>
      <w:tr w:rsidR="009F7AFA" w:rsidRPr="009F7AFA" w14:paraId="75AC39A9"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502C21"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lastRenderedPageBreak/>
              <w:t>twoPUCCH-Grp-ConfigurationsList-r16</w:t>
            </w:r>
          </w:p>
          <w:p w14:paraId="0BB9DDDC"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bCs/>
                <w:iCs/>
                <w:sz w:val="18"/>
                <w:lang w:val="en-US" w:eastAsia="zh-CN"/>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F7AFA">
              <w:rPr>
                <w:rFonts w:ascii="Arial" w:hAnsi="Arial" w:cs="Arial"/>
                <w:sz w:val="18"/>
                <w:lang w:val="en-US" w:eastAsia="zh-CN"/>
              </w:rPr>
              <w:t>The capability signalling of each primary or secondary PUCCH group configuration comprises of the following parameters:</w:t>
            </w:r>
          </w:p>
          <w:p w14:paraId="7480FBAA"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iCs/>
                <w:sz w:val="18"/>
                <w:szCs w:val="18"/>
                <w:lang w:val="en-US" w:eastAsia="zh-CN"/>
              </w:rPr>
              <w:t>-</w:t>
            </w:r>
            <w:r w:rsidRPr="009F7AFA">
              <w:rPr>
                <w:rFonts w:ascii="Arial" w:hAnsi="Arial" w:cs="Arial"/>
                <w:iCs/>
                <w:sz w:val="18"/>
                <w:szCs w:val="18"/>
                <w:lang w:val="en-US" w:eastAsia="zh-CN"/>
              </w:rPr>
              <w:tab/>
            </w:r>
            <w:proofErr w:type="gramStart"/>
            <w:r w:rsidRPr="009F7AFA">
              <w:rPr>
                <w:rFonts w:ascii="Arial" w:hAnsi="Arial" w:cs="Arial"/>
                <w:i/>
                <w:sz w:val="18"/>
                <w:szCs w:val="18"/>
                <w:lang w:val="en-US" w:eastAsia="zh-CN"/>
              </w:rPr>
              <w:t>pucch-GroupMapping-r16</w:t>
            </w:r>
            <w:proofErr w:type="gramEnd"/>
            <w:r w:rsidRPr="009F7AFA">
              <w:rPr>
                <w:rFonts w:ascii="Arial" w:hAnsi="Arial" w:cs="Arial"/>
                <w:sz w:val="18"/>
                <w:szCs w:val="18"/>
                <w:lang w:val="en-US" w:eastAsia="zh-CN"/>
              </w:rPr>
              <w:t xml:space="preserve"> indicates the PUCCH group(s) that a carrier type can be mapped to.</w:t>
            </w:r>
          </w:p>
          <w:p w14:paraId="1343922F" w14:textId="77777777" w:rsidR="009F7AFA" w:rsidRPr="009F7AFA" w:rsidRDefault="009F7AFA" w:rsidP="009F7AFA">
            <w:pPr>
              <w:spacing w:after="0"/>
              <w:ind w:left="568" w:hanging="284"/>
              <w:rPr>
                <w:rFonts w:ascii="Arial" w:hAnsi="Arial" w:cs="Arial"/>
                <w:sz w:val="18"/>
                <w:szCs w:val="18"/>
                <w:lang w:val="en-US" w:eastAsia="zh-CN"/>
              </w:rPr>
            </w:pPr>
            <w:r w:rsidRPr="009F7AFA">
              <w:rPr>
                <w:rFonts w:ascii="Arial" w:hAnsi="Arial" w:cs="Arial"/>
                <w:sz w:val="18"/>
                <w:szCs w:val="18"/>
                <w:lang w:val="en-US" w:eastAsia="zh-CN"/>
              </w:rPr>
              <w:t>-</w:t>
            </w:r>
            <w:r w:rsidRPr="009F7AFA">
              <w:rPr>
                <w:rFonts w:ascii="Arial" w:hAnsi="Arial" w:cs="Arial"/>
                <w:sz w:val="18"/>
                <w:szCs w:val="18"/>
                <w:lang w:val="en-US" w:eastAsia="zh-CN"/>
              </w:rPr>
              <w:tab/>
              <w:t>pucch-TX-r16 indicates the PUCCH group(s) that a carrier type can be configured for PUCCH transmission</w:t>
            </w:r>
          </w:p>
          <w:p w14:paraId="224BDE6E" w14:textId="77777777" w:rsidR="009F7AFA" w:rsidRPr="009F7AFA" w:rsidRDefault="009F7AFA" w:rsidP="009F7AFA">
            <w:pPr>
              <w:keepNext/>
              <w:keepLines/>
              <w:spacing w:after="0"/>
              <w:rPr>
                <w:rFonts w:ascii="Arial" w:hAnsi="Arial"/>
                <w:i/>
                <w:iCs/>
                <w:sz w:val="18"/>
                <w:lang w:val="en-US" w:eastAsia="zh-CN"/>
              </w:rPr>
            </w:pPr>
          </w:p>
          <w:p w14:paraId="53A0F521"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1:</w:t>
            </w:r>
            <w:r w:rsidRPr="009F7AFA">
              <w:rPr>
                <w:rFonts w:ascii="Arial" w:hAnsi="Arial" w:cs="Arial"/>
                <w:sz w:val="18"/>
                <w:szCs w:val="18"/>
                <w:lang w:val="en-US" w:eastAsia="zh-CN"/>
              </w:rPr>
              <w:tab/>
            </w:r>
            <w:r w:rsidRPr="009F7AFA">
              <w:rPr>
                <w:rFonts w:ascii="Arial" w:hAnsi="Arial" w:cs="Arial"/>
                <w:sz w:val="18"/>
                <w:lang w:val="en-US" w:eastAsia="zh-CN"/>
              </w:rPr>
              <w:t>For a band combination with SUL, the SUL band is counted as one of the bands.</w:t>
            </w:r>
          </w:p>
          <w:p w14:paraId="60E8E4A7"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2:</w:t>
            </w:r>
            <w:r w:rsidRPr="009F7AFA">
              <w:rPr>
                <w:rFonts w:ascii="Arial" w:hAnsi="Arial" w:cs="Arial"/>
                <w:sz w:val="18"/>
                <w:szCs w:val="18"/>
                <w:lang w:val="en-US" w:eastAsia="zh-CN"/>
              </w:rPr>
              <w:tab/>
            </w:r>
            <w:r w:rsidRPr="009F7AFA">
              <w:rPr>
                <w:rFonts w:ascii="Arial" w:hAnsi="Arial" w:cs="Arial"/>
                <w:sz w:val="18"/>
                <w:lang w:val="en-US" w:eastAsia="zh-CN"/>
              </w:rPr>
              <w:t>For a band combination with SDL, the SDL band is counted as one of the bands. SDL is indicated as '</w:t>
            </w:r>
            <w:r w:rsidRPr="009F7AFA">
              <w:rPr>
                <w:rFonts w:ascii="Arial" w:hAnsi="Arial" w:cs="Arial"/>
                <w:bCs/>
                <w:iCs/>
                <w:sz w:val="18"/>
                <w:lang w:val="en-US" w:eastAsia="zh-CN"/>
              </w:rPr>
              <w:t>FR1-NonSharedFDD</w:t>
            </w:r>
            <w:r w:rsidRPr="009F7AFA">
              <w:rPr>
                <w:rFonts w:ascii="Arial" w:hAnsi="Arial" w:cs="Arial"/>
                <w:sz w:val="18"/>
                <w:lang w:val="en-US" w:eastAsia="zh-CN"/>
              </w:rPr>
              <w:t>' carrier type. Per UE capabilities that are TDD only are not applicable to SDL.</w:t>
            </w:r>
          </w:p>
          <w:p w14:paraId="6198C98F"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3:</w:t>
            </w:r>
            <w:r w:rsidRPr="009F7AFA">
              <w:rPr>
                <w:rFonts w:ascii="Arial" w:hAnsi="Arial" w:cs="Arial"/>
                <w:sz w:val="18"/>
                <w:szCs w:val="18"/>
                <w:lang w:val="en-US" w:eastAsia="zh-CN"/>
              </w:rPr>
              <w:tab/>
            </w:r>
            <w:r w:rsidRPr="009F7AFA">
              <w:rPr>
                <w:rFonts w:ascii="Arial" w:hAnsi="Arial" w:cs="Arial"/>
                <w:sz w:val="18"/>
                <w:lang w:val="en-US" w:eastAsia="zh-CN"/>
              </w:rPr>
              <w:t>When the carrier type of NUL is indicated for PUCCH transmission location, the SUL in the same cell as in the NUL can also be configured for PUCCH transmission.</w:t>
            </w:r>
          </w:p>
          <w:p w14:paraId="3D796C8F"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4:</w:t>
            </w:r>
            <w:r w:rsidRPr="009F7AFA">
              <w:rPr>
                <w:rFonts w:ascii="Arial" w:hAnsi="Arial" w:cs="Arial"/>
                <w:sz w:val="18"/>
                <w:szCs w:val="18"/>
                <w:lang w:val="en-US" w:eastAsia="zh-CN"/>
              </w:rPr>
              <w:tab/>
            </w:r>
            <w:r w:rsidRPr="009F7AFA">
              <w:rPr>
                <w:rFonts w:ascii="Arial" w:hAnsi="Arial" w:cs="Arial"/>
                <w:sz w:val="18"/>
                <w:lang w:val="en-US" w:eastAsia="zh-CN"/>
              </w:rPr>
              <w:t>When the carrier type of NUL is indicated for one PUCCH group config, the SUL in the same cell as in the NUL can also be configured for the PUCCH group.</w:t>
            </w:r>
          </w:p>
          <w:p w14:paraId="76467C38" w14:textId="77777777" w:rsidR="009F7AFA" w:rsidRPr="009F7AFA" w:rsidRDefault="009F7AFA" w:rsidP="009F7AFA">
            <w:pPr>
              <w:keepNext/>
              <w:keepLines/>
              <w:spacing w:after="0"/>
              <w:ind w:left="851" w:hanging="851"/>
              <w:rPr>
                <w:rFonts w:ascii="Arial" w:hAnsi="Arial" w:cs="Arial"/>
                <w:sz w:val="18"/>
                <w:lang w:val="en-US" w:eastAsia="zh-CN"/>
              </w:rPr>
            </w:pPr>
            <w:r w:rsidRPr="009F7AFA">
              <w:rPr>
                <w:rFonts w:ascii="Arial" w:hAnsi="Arial" w:cs="Arial"/>
                <w:sz w:val="18"/>
                <w:lang w:val="en-US" w:eastAsia="zh-CN"/>
              </w:rPr>
              <w:t>NOTE 5:</w:t>
            </w:r>
            <w:r w:rsidRPr="009F7AFA">
              <w:rPr>
                <w:rFonts w:ascii="Arial" w:hAnsi="Arial" w:cs="Arial"/>
                <w:sz w:val="18"/>
                <w:szCs w:val="18"/>
                <w:lang w:val="en-US" w:eastAsia="zh-CN"/>
              </w:rPr>
              <w:tab/>
            </w:r>
            <w:r w:rsidRPr="009F7AFA">
              <w:rPr>
                <w:rFonts w:ascii="Arial" w:hAnsi="Arial" w:cs="Arial"/>
                <w:sz w:val="18"/>
                <w:lang w:val="en-US" w:eastAsia="zh-CN"/>
              </w:rPr>
              <w:t xml:space="preserve">If UE indicating this field does not support </w:t>
            </w:r>
            <w:r w:rsidRPr="009F7AFA">
              <w:rPr>
                <w:rFonts w:ascii="Arial" w:hAnsi="Arial" w:cs="Arial"/>
                <w:i/>
                <w:iCs/>
                <w:sz w:val="18"/>
                <w:lang w:val="en-US" w:eastAsia="zh-CN"/>
              </w:rPr>
              <w:t>diffNumerologyAcrossPUCCH-Group-CarrierTypes-r16</w:t>
            </w:r>
            <w:r w:rsidRPr="009F7AFA">
              <w:rPr>
                <w:rFonts w:ascii="Arial" w:hAnsi="Arial" w:cs="Arial"/>
                <w:sz w:val="18"/>
                <w:lang w:val="en-US" w:eastAsia="zh-CN"/>
              </w:rP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09185B1F" w14:textId="77777777" w:rsidR="009F7AFA" w:rsidRPr="009F7AFA" w:rsidRDefault="009F7AFA" w:rsidP="009F7AFA">
            <w:pPr>
              <w:keepNext/>
              <w:keepLines/>
              <w:spacing w:after="0"/>
              <w:jc w:val="center"/>
              <w:rPr>
                <w:rFonts w:ascii="Arial" w:hAnsi="Arial" w:cs="Arial"/>
                <w:sz w:val="18"/>
                <w:lang w:val="en-US" w:eastAsia="ko-KR"/>
              </w:rPr>
            </w:pPr>
            <w:r w:rsidRPr="009F7AFA">
              <w:rPr>
                <w:rFonts w:ascii="Arial"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66C6199" w14:textId="77777777" w:rsidR="009F7AFA" w:rsidRPr="009F7AFA" w:rsidRDefault="009F7AFA" w:rsidP="009F7AFA">
            <w:pPr>
              <w:keepNext/>
              <w:keepLines/>
              <w:spacing w:after="0"/>
              <w:jc w:val="center"/>
              <w:rPr>
                <w:rFonts w:ascii="Arial" w:hAnsi="Arial" w:cs="Arial"/>
                <w:sz w:val="18"/>
                <w:lang w:val="en-US"/>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E8D9F1"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DFD9E3C"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r w:rsidR="009F7AFA" w:rsidRPr="009F7AFA" w14:paraId="26497FB7" w14:textId="77777777" w:rsidTr="009F7A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2D0EBD"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b/>
                <w:i/>
                <w:sz w:val="18"/>
                <w:lang w:val="en-US" w:eastAsia="zh-CN"/>
              </w:rPr>
              <w:t>uplinkTxDC-TwoCarrierReport-r16</w:t>
            </w:r>
          </w:p>
          <w:p w14:paraId="3A9B5CBA" w14:textId="77777777" w:rsidR="009F7AFA" w:rsidRPr="009F7AFA" w:rsidRDefault="009F7AFA" w:rsidP="009F7AFA">
            <w:pPr>
              <w:keepNext/>
              <w:keepLines/>
              <w:spacing w:after="0"/>
              <w:rPr>
                <w:rFonts w:ascii="Arial" w:hAnsi="Arial" w:cs="Arial"/>
                <w:sz w:val="18"/>
                <w:lang w:val="en-US" w:eastAsia="zh-CN"/>
              </w:rPr>
            </w:pPr>
            <w:r w:rsidRPr="009F7AFA">
              <w:rPr>
                <w:rFonts w:ascii="Arial" w:hAnsi="Arial" w:cs="Arial"/>
                <w:sz w:val="18"/>
                <w:lang w:val="en-US" w:eastAsia="zh-CN"/>
              </w:rPr>
              <w:t>Indicates whether the UE supports the uplink Tx Direct Current subcarrier location(s) reporting when configured with uplink CA with two carriers.</w:t>
            </w:r>
          </w:p>
          <w:p w14:paraId="75410CFB" w14:textId="77777777" w:rsidR="009F7AFA" w:rsidRPr="009F7AFA" w:rsidRDefault="009F7AFA" w:rsidP="009F7AFA">
            <w:pPr>
              <w:keepNext/>
              <w:keepLines/>
              <w:spacing w:after="0"/>
              <w:rPr>
                <w:rFonts w:ascii="Arial" w:hAnsi="Arial" w:cs="Arial"/>
                <w:b/>
                <w:i/>
                <w:sz w:val="18"/>
                <w:lang w:val="en-US" w:eastAsia="zh-CN"/>
              </w:rPr>
            </w:pPr>
            <w:r w:rsidRPr="009F7AFA">
              <w:rPr>
                <w:rFonts w:ascii="Arial" w:hAnsi="Arial" w:cs="Arial"/>
                <w:sz w:val="18"/>
                <w:lang w:val="en-US" w:eastAsia="zh-CN"/>
              </w:rPr>
              <w:t>It is applicable only for (NG</w:t>
            </w:r>
            <w:proofErr w:type="gramStart"/>
            <w:r w:rsidRPr="009F7AFA">
              <w:rPr>
                <w:rFonts w:ascii="Arial" w:hAnsi="Arial" w:cs="Arial"/>
                <w:sz w:val="18"/>
                <w:lang w:val="en-US" w:eastAsia="zh-CN"/>
              </w:rPr>
              <w:t>)EN</w:t>
            </w:r>
            <w:proofErr w:type="gramEnd"/>
            <w:r w:rsidRPr="009F7AFA">
              <w:rPr>
                <w:rFonts w:ascii="Arial" w:hAnsi="Arial" w:cs="Arial"/>
                <w:sz w:val="18"/>
                <w:lang w:val="en-US" w:eastAsia="zh-CN"/>
              </w:rPr>
              <w:t>-DC/NE-DC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5B9BE8FA"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74598F6" w14:textId="77777777" w:rsidR="009F7AFA" w:rsidRPr="009F7AFA" w:rsidRDefault="009F7AFA" w:rsidP="009F7AFA">
            <w:pPr>
              <w:keepNext/>
              <w:keepLines/>
              <w:spacing w:after="0"/>
              <w:jc w:val="center"/>
              <w:rPr>
                <w:rFonts w:ascii="Arial" w:hAnsi="Arial" w:cs="Arial"/>
                <w:sz w:val="18"/>
                <w:lang w:val="en-US" w:eastAsia="zh-CN"/>
              </w:rPr>
            </w:pPr>
            <w:r w:rsidRPr="009F7AFA">
              <w:rPr>
                <w:rFonts w:ascii="Arial"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9DC8D"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95ED620" w14:textId="77777777" w:rsidR="009F7AFA" w:rsidRPr="009F7AFA" w:rsidRDefault="009F7AFA" w:rsidP="009F7AFA">
            <w:pPr>
              <w:keepNext/>
              <w:keepLines/>
              <w:spacing w:after="0"/>
              <w:jc w:val="center"/>
              <w:rPr>
                <w:rFonts w:ascii="Arial" w:hAnsi="Arial" w:cs="Arial"/>
                <w:bCs/>
                <w:iCs/>
                <w:sz w:val="18"/>
                <w:lang w:val="en-US" w:eastAsia="zh-CN"/>
              </w:rPr>
            </w:pPr>
            <w:r w:rsidRPr="009F7AFA">
              <w:rPr>
                <w:rFonts w:ascii="Arial" w:hAnsi="Arial" w:cs="Arial"/>
                <w:bCs/>
                <w:iCs/>
                <w:sz w:val="18"/>
                <w:lang w:val="en-US" w:eastAsia="zh-CN"/>
              </w:rPr>
              <w:t>N/A</w:t>
            </w:r>
          </w:p>
        </w:tc>
      </w:tr>
    </w:tbl>
    <w:p w14:paraId="6CB54D25" w14:textId="77777777" w:rsidR="009F7AFA" w:rsidRPr="009F7AFA" w:rsidRDefault="009F7AFA" w:rsidP="009F7AFA">
      <w:pPr>
        <w:rPr>
          <w:rFonts w:ascii="Arial" w:hAnsi="Arial"/>
        </w:rPr>
      </w:pPr>
    </w:p>
    <w:p w14:paraId="4C4D9E97" w14:textId="77777777" w:rsidR="009F7AFA" w:rsidRPr="00EC0E3C" w:rsidRDefault="009F7AFA" w:rsidP="00EC0E3C">
      <w:pPr>
        <w:rPr>
          <w:rFonts w:eastAsia="宋体"/>
          <w:lang w:eastAsia="zh-CN"/>
        </w:rPr>
      </w:pPr>
    </w:p>
    <w:bookmarkEnd w:id="11"/>
    <w:bookmarkEnd w:id="12"/>
    <w:p w14:paraId="5F32FC9C" w14:textId="77777777" w:rsidR="00B5568C" w:rsidRDefault="00B5568C" w:rsidP="00B5568C">
      <w:pPr>
        <w:pStyle w:val="10"/>
        <w:numPr>
          <w:ilvl w:val="0"/>
          <w:numId w:val="12"/>
        </w:numPr>
        <w:spacing w:before="0"/>
        <w:ind w:left="403" w:hanging="403"/>
        <w:rPr>
          <w:rFonts w:eastAsia="宋体"/>
          <w:lang w:eastAsia="zh-CN"/>
        </w:rPr>
      </w:pPr>
      <w:r>
        <w:rPr>
          <w:rFonts w:eastAsia="宋体"/>
          <w:lang w:eastAsia="zh-CN"/>
        </w:rPr>
        <w:t>Text proposal (for 38.331)</w:t>
      </w:r>
    </w:p>
    <w:p w14:paraId="5A00162F" w14:textId="723ED59C" w:rsidR="00B5568C" w:rsidRPr="00EC0E3C" w:rsidRDefault="00B5568C" w:rsidP="00B5568C">
      <w:pPr>
        <w:rPr>
          <w:rFonts w:eastAsia="宋体"/>
          <w:lang w:eastAsia="zh-CN"/>
        </w:rPr>
      </w:pPr>
      <w:r w:rsidRPr="00EC0E3C">
        <w:rPr>
          <w:rFonts w:eastAsia="宋体" w:hint="eastAsia"/>
          <w:lang w:eastAsia="zh-CN"/>
        </w:rPr>
        <w:t>(</w:t>
      </w:r>
      <w:proofErr w:type="gramStart"/>
      <w:r w:rsidRPr="00EC0E3C">
        <w:rPr>
          <w:rFonts w:eastAsia="宋体"/>
          <w:lang w:eastAsia="zh-CN"/>
        </w:rPr>
        <w:t>based</w:t>
      </w:r>
      <w:proofErr w:type="gramEnd"/>
      <w:r w:rsidRPr="00EC0E3C">
        <w:rPr>
          <w:rFonts w:eastAsia="宋体"/>
          <w:lang w:eastAsia="zh-CN"/>
        </w:rPr>
        <w:t xml:space="preserve"> on 38.3</w:t>
      </w:r>
      <w:r>
        <w:rPr>
          <w:rFonts w:eastAsia="宋体"/>
          <w:lang w:eastAsia="zh-CN"/>
        </w:rPr>
        <w:t>31</w:t>
      </w:r>
      <w:r w:rsidRPr="00EC0E3C">
        <w:rPr>
          <w:rFonts w:eastAsia="宋体"/>
          <w:lang w:eastAsia="zh-CN"/>
        </w:rPr>
        <w:t xml:space="preserve"> v18.0.0)</w:t>
      </w:r>
    </w:p>
    <w:p w14:paraId="0A452884" w14:textId="77777777" w:rsidR="00576B18" w:rsidRDefault="00576B18" w:rsidP="00A71F3F">
      <w:pPr>
        <w:rPr>
          <w:rFonts w:eastAsia="宋体"/>
          <w:lang w:eastAsia="zh-CN"/>
        </w:rPr>
        <w:sectPr w:rsidR="00576B18" w:rsidSect="00A71F3F">
          <w:footerReference w:type="default" r:id="rId9"/>
          <w:footnotePr>
            <w:numRestart w:val="eachSect"/>
          </w:footnotePr>
          <w:pgSz w:w="11907" w:h="16840" w:code="9"/>
          <w:pgMar w:top="1134" w:right="1418" w:bottom="1134" w:left="1134" w:header="851" w:footer="340" w:gutter="0"/>
          <w:cols w:space="720"/>
          <w:formProt w:val="0"/>
          <w:docGrid w:linePitch="272"/>
        </w:sectPr>
      </w:pPr>
    </w:p>
    <w:p w14:paraId="45567AAC" w14:textId="77777777" w:rsidR="00D82BD2" w:rsidRPr="00D82BD2" w:rsidRDefault="00D82BD2" w:rsidP="00D82BD2">
      <w:pPr>
        <w:keepNext/>
        <w:keepLines/>
        <w:spacing w:before="120"/>
        <w:ind w:left="1418" w:hanging="1418"/>
        <w:outlineLvl w:val="3"/>
        <w:rPr>
          <w:rFonts w:ascii="Arial" w:hAnsi="Arial"/>
          <w:sz w:val="24"/>
        </w:rPr>
      </w:pPr>
      <w:bookmarkStart w:id="51" w:name="_Toc156130669"/>
      <w:bookmarkStart w:id="52" w:name="_Toc60777435"/>
      <w:r w:rsidRPr="00D82BD2">
        <w:rPr>
          <w:rFonts w:ascii="Arial" w:hAnsi="Arial"/>
          <w:sz w:val="24"/>
        </w:rPr>
        <w:lastRenderedPageBreak/>
        <w:t>–</w:t>
      </w:r>
      <w:r w:rsidRPr="00D82BD2">
        <w:rPr>
          <w:rFonts w:ascii="Arial" w:hAnsi="Arial"/>
          <w:sz w:val="24"/>
        </w:rPr>
        <w:tab/>
      </w:r>
      <w:r w:rsidRPr="00D82BD2">
        <w:rPr>
          <w:rFonts w:ascii="Arial" w:hAnsi="Arial"/>
          <w:i/>
          <w:sz w:val="24"/>
        </w:rPr>
        <w:t>CA-ParametersNR</w:t>
      </w:r>
      <w:bookmarkEnd w:id="51"/>
      <w:bookmarkEnd w:id="52"/>
    </w:p>
    <w:p w14:paraId="21AD0548" w14:textId="77777777" w:rsidR="00D82BD2" w:rsidRPr="00D82BD2" w:rsidRDefault="00D82BD2" w:rsidP="00D82BD2">
      <w:r w:rsidRPr="00D82BD2">
        <w:t xml:space="preserve">The IE </w:t>
      </w:r>
      <w:r w:rsidRPr="00D82BD2">
        <w:rPr>
          <w:i/>
        </w:rPr>
        <w:t>CA-ParametersNR</w:t>
      </w:r>
      <w:r w:rsidRPr="00D82BD2">
        <w:t xml:space="preserve"> contains carrier aggregation and inter-frequency DAPS handover related capabilities that are defined per band combination.</w:t>
      </w:r>
    </w:p>
    <w:p w14:paraId="05B06B1C" w14:textId="77777777" w:rsidR="00D82BD2" w:rsidRPr="00D82BD2" w:rsidRDefault="00D82BD2" w:rsidP="00D82BD2">
      <w:pPr>
        <w:keepNext/>
        <w:keepLines/>
        <w:spacing w:before="60"/>
        <w:jc w:val="center"/>
        <w:rPr>
          <w:rFonts w:ascii="Arial" w:hAnsi="Arial" w:cs="Arial"/>
          <w:b/>
        </w:rPr>
      </w:pPr>
      <w:r w:rsidRPr="00D82BD2">
        <w:rPr>
          <w:rFonts w:ascii="Arial" w:hAnsi="Arial" w:cs="Arial"/>
          <w:b/>
          <w:i/>
        </w:rPr>
        <w:t>CA-ParametersNR</w:t>
      </w:r>
      <w:r w:rsidRPr="00D82BD2">
        <w:rPr>
          <w:rFonts w:ascii="Arial" w:hAnsi="Arial" w:cs="Arial"/>
          <w:b/>
        </w:rPr>
        <w:t xml:space="preserve"> information element</w:t>
      </w:r>
    </w:p>
    <w:p w14:paraId="5C09BD6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color w:val="808080"/>
          <w:sz w:val="16"/>
          <w:lang w:eastAsia="en-GB"/>
        </w:rPr>
        <w:t>-- ASN1START</w:t>
      </w:r>
    </w:p>
    <w:p w14:paraId="7CB3128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color w:val="808080"/>
          <w:sz w:val="16"/>
          <w:lang w:eastAsia="en-GB"/>
        </w:rPr>
        <w:t>-- TAG-CA-PARAMETERSNR-START</w:t>
      </w:r>
    </w:p>
    <w:p w14:paraId="7CDA61D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0E75F2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73B098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dummy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EE870A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parallelTxSRS-PUCCH-PUSCH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635B75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parallelTxPRACH-SRS-PUCCH-PUSCH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5C853A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simultaneousRxTxInterBandCA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13F45C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simultaneousRxTxSUL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365B28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diffNumerologyAcrossPUCCH-Group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F7E8B7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diffNumerologyWithinPUCCH-GroupSmallerSCS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4B9CE7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supportedNumberTAG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{n2, n3, n4}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733855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p>
    <w:p w14:paraId="1E8E9AE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5FD9F41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7755A6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CA-ParametersNR-v1540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C1A625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simultaneousSRS-AssocCSI-RS-AllCC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(5..32)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B3C32B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csi-RS-IM-ReceptionForFeedbackPerBandComb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6F71B76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maxNumberSimultaneousNZP-CSI-RS-ActBWP-AllCC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(1..64)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8958AA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totalNumberPortsSimultaneousNZP-CSI-RS-ActBWP-AllCC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(2..256)    </w:t>
      </w:r>
      <w:r w:rsidRPr="00D82BD2">
        <w:rPr>
          <w:rFonts w:ascii="Courier New" w:hAnsi="Courier New" w:cs="Courier New"/>
          <w:noProof/>
          <w:color w:val="993366"/>
          <w:sz w:val="16"/>
          <w:lang w:eastAsia="en-GB"/>
        </w:rPr>
        <w:t>OPTIONAL</w:t>
      </w:r>
    </w:p>
    <w:p w14:paraId="1BF46D4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B10089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simultaneousCSI-ReportsAllCC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(5..32)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126689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dualPA-Architecture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39882E1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85E21F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E4B049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CA-ParametersNR-v1550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6EFAC26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dummy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24FFFAA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0B40870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588082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eastAsia="Yu Mincho" w:hAnsi="Courier New" w:cs="Courier New"/>
          <w:noProof/>
          <w:sz w:val="16"/>
          <w:lang w:eastAsia="en-GB"/>
        </w:rPr>
        <w:t>CA-ParametersNR-v1560 ::=</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SEQUENCE</w:t>
      </w:r>
      <w:r w:rsidRPr="00D82BD2">
        <w:rPr>
          <w:rFonts w:ascii="Courier New" w:eastAsia="Yu Mincho" w:hAnsi="Courier New" w:cs="Courier New"/>
          <w:noProof/>
          <w:sz w:val="16"/>
          <w:lang w:eastAsia="en-GB"/>
        </w:rPr>
        <w:t xml:space="preserve"> {</w:t>
      </w:r>
    </w:p>
    <w:p w14:paraId="0EACC0D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diffNumerologyWithinPUCCH-GroupLargerSCS</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146FC73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eastAsia="Yu Mincho" w:hAnsi="Courier New" w:cs="Courier New"/>
          <w:noProof/>
          <w:sz w:val="16"/>
          <w:lang w:eastAsia="en-GB"/>
        </w:rPr>
        <w:t>}</w:t>
      </w:r>
    </w:p>
    <w:p w14:paraId="1F393B4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1A4E20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CA-ParametersNR-v15g0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D7FCCF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simultaneousRxTxInterBandCAPerBandPair        SimultaneousRxTxPerBandPair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AE79A1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simultaneousRxTxSULPerBandPair                SimultaneousRxTxPerBandPair       </w:t>
      </w:r>
      <w:r w:rsidRPr="00D82BD2">
        <w:rPr>
          <w:rFonts w:ascii="Courier New" w:hAnsi="Courier New" w:cs="Courier New"/>
          <w:noProof/>
          <w:color w:val="993366"/>
          <w:sz w:val="16"/>
          <w:lang w:eastAsia="en-GB"/>
        </w:rPr>
        <w:t>OPTIONAL</w:t>
      </w:r>
    </w:p>
    <w:p w14:paraId="720E52B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A874C4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873DD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eastAsia="Yu Mincho" w:hAnsi="Courier New" w:cs="Courier New"/>
          <w:noProof/>
          <w:sz w:val="16"/>
          <w:lang w:eastAsia="en-GB"/>
        </w:rPr>
        <w:t>CA-ParametersNR-v1610 ::=</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SEQUENCE</w:t>
      </w:r>
      <w:r w:rsidRPr="00D82BD2">
        <w:rPr>
          <w:rFonts w:ascii="Courier New" w:eastAsia="Yu Mincho" w:hAnsi="Courier New" w:cs="Courier New"/>
          <w:noProof/>
          <w:sz w:val="16"/>
          <w:lang w:eastAsia="en-GB"/>
        </w:rPr>
        <w:t xml:space="preserve"> {</w:t>
      </w:r>
    </w:p>
    <w:p w14:paraId="165CB52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eastAsia="Yu Mincho" w:hAnsi="Courier New" w:cs="Courier New"/>
          <w:noProof/>
          <w:sz w:val="16"/>
          <w:lang w:eastAsia="en-GB"/>
        </w:rPr>
        <w:t xml:space="preserve">     </w:t>
      </w:r>
      <w:r w:rsidRPr="00D82BD2">
        <w:rPr>
          <w:rFonts w:ascii="Courier New" w:eastAsia="Yu Mincho" w:hAnsi="Courier New" w:cs="Courier New"/>
          <w:noProof/>
          <w:color w:val="808080"/>
          <w:sz w:val="16"/>
          <w:lang w:eastAsia="en-GB"/>
        </w:rPr>
        <w:t>-- R1 9-3: Parallel MsgA and SRS/PUCCH/PUSCH transmissions across CCs in inter-band CA</w:t>
      </w:r>
    </w:p>
    <w:p w14:paraId="7D9E74A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parallelTxMsgA-SRS-PUCCH-PUSCH-r16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2EE228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eastAsia="Yu Mincho" w:hAnsi="Courier New" w:cs="Courier New"/>
          <w:noProof/>
          <w:sz w:val="16"/>
          <w:lang w:eastAsia="en-GB"/>
        </w:rPr>
        <w:t xml:space="preserve">     </w:t>
      </w:r>
      <w:r w:rsidRPr="00D82BD2">
        <w:rPr>
          <w:rFonts w:ascii="Courier New" w:eastAsia="Yu Mincho" w:hAnsi="Courier New" w:cs="Courier New"/>
          <w:noProof/>
          <w:color w:val="808080"/>
          <w:sz w:val="16"/>
          <w:lang w:eastAsia="en-GB"/>
        </w:rPr>
        <w:t>-- R1 9-4: MsgA operation in a band combination including SUL</w:t>
      </w:r>
    </w:p>
    <w:p w14:paraId="44B06D0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msgA-SUL-r16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F53EF1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lastRenderedPageBreak/>
        <w:t xml:space="preserve">    </w:t>
      </w:r>
      <w:r w:rsidRPr="00D82BD2">
        <w:rPr>
          <w:rFonts w:ascii="Courier New" w:eastAsia="Yu Mincho" w:hAnsi="Courier New" w:cs="Courier New"/>
          <w:noProof/>
          <w:color w:val="808080"/>
          <w:sz w:val="16"/>
          <w:lang w:eastAsia="en-GB"/>
        </w:rPr>
        <w:t>-- R1 10-9c: Joint search space group switching across multiple cells</w:t>
      </w:r>
    </w:p>
    <w:p w14:paraId="1208837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jointSearchSpaceSwitchAcrossCells-r16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{supported}</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6BA7A5C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14-5: Half-duplex UE behaviour in TDD CA for same SCS</w:t>
      </w:r>
    </w:p>
    <w:p w14:paraId="199066D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half-DuplexTDD-CA-SameSCS-r16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{supported}</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53C616F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xml:space="preserve">-- R1 </w:t>
      </w:r>
      <w:r w:rsidRPr="00D82BD2">
        <w:rPr>
          <w:rFonts w:ascii="Courier New" w:hAnsi="Courier New" w:cs="Courier New"/>
          <w:noProof/>
          <w:color w:val="808080"/>
          <w:sz w:val="16"/>
          <w:lang w:eastAsia="en-GB"/>
        </w:rPr>
        <w:t>18-4: SCell dormancy within active time</w:t>
      </w:r>
    </w:p>
    <w:p w14:paraId="716B681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scellDormancyWithinActiveTime-r16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085A90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xml:space="preserve">-- R1 </w:t>
      </w:r>
      <w:r w:rsidRPr="00D82BD2">
        <w:rPr>
          <w:rFonts w:ascii="Courier New" w:hAnsi="Courier New" w:cs="Courier New"/>
          <w:noProof/>
          <w:color w:val="808080"/>
          <w:sz w:val="16"/>
          <w:lang w:eastAsia="en-GB"/>
        </w:rPr>
        <w:t>18-4a: SCell dormancy outside active time</w:t>
      </w:r>
    </w:p>
    <w:p w14:paraId="62B1531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scellDormancyOutsideActiveTime-r16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7CCACD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18-6: Cross-carrier A-CSI RS triggering with different SCS</w:t>
      </w:r>
    </w:p>
    <w:p w14:paraId="12104D2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crossCarrierA-CSI-trigDiffSCS-r16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{higherA-CSI-SCS,lowerA-CSI-SCS,both}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66D048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xml:space="preserve">-- R1 </w:t>
      </w:r>
      <w:r w:rsidRPr="00D82BD2">
        <w:rPr>
          <w:rFonts w:ascii="Courier New" w:hAnsi="Courier New" w:cs="Courier New"/>
          <w:noProof/>
          <w:color w:val="808080"/>
          <w:sz w:val="16"/>
          <w:lang w:eastAsia="en-GB"/>
        </w:rPr>
        <w:t>18-6a: Default QCL assumption for cross-carrier A-CSI-RS triggering</w:t>
      </w:r>
    </w:p>
    <w:p w14:paraId="6F5442D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defaultQCL-CrossCarrierA-CSI-Trig</w:t>
      </w:r>
      <w:r w:rsidRPr="00D82BD2">
        <w:rPr>
          <w:rFonts w:ascii="Courier New" w:hAnsi="Courier New" w:cs="Courier New"/>
          <w:noProof/>
          <w:sz w:val="16"/>
          <w:lang w:eastAsia="en-GB"/>
        </w:rPr>
        <w:t xml:space="preserve">-r16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{diffOnly, both}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E9596C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18-7: CA with non-aligned frame boundaries for inter-band CA</w:t>
      </w:r>
    </w:p>
    <w:p w14:paraId="1BC684F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interCA-NonAlignedFrame-r16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9E70F4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simul-SRS-Trans-BC-r16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{n2}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0420F0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interFreqDAPS-r16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148540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interFreqAsyncDAPS-r16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ECC05A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interFreqDiffSCS-DAPS-r16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402B11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interFreqMultiUL-TransmissionDAPS-r16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65080E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interFreqSemiStaticPowerSharingDAPS-Mode1-r16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96E8EB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interFreqSemiStaticPowerSharingDAPS-Mode2-r16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166BA8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interFreqDynamicPowerSharingDAPS-r16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{short, long}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D0FC7E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interFreqUL-TransCancellationDAPS-r16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5173EAF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709D29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codebookParametersPerBC-r16                       CodebookParameters-v1610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EE16C1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16-2a-10 Value of R for BD/CCE</w:t>
      </w:r>
    </w:p>
    <w:p w14:paraId="28FC516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blindDetectFactor-r16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(1..2)</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72CC765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11-2a: Capability on the number of CCs for monitoring a maximum number of BDs and non-overlapped CCEs per span when configured</w:t>
      </w:r>
    </w:p>
    <w:p w14:paraId="28E6080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w:t>
      </w:r>
      <w:r w:rsidRPr="00D82BD2">
        <w:rPr>
          <w:rFonts w:ascii="Courier New" w:eastAsia="Yu Mincho" w:hAnsi="Courier New" w:cs="Courier New"/>
          <w:noProof/>
          <w:color w:val="808080"/>
          <w:sz w:val="16"/>
          <w:lang w:eastAsia="en-GB"/>
        </w:rPr>
        <w:t xml:space="preserve"> with DL CA with Rel-16 PDCCH monitoring capability on all the serving cells</w:t>
      </w:r>
    </w:p>
    <w:p w14:paraId="1BCFF08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pdcch-MonitoringCA-r16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SEQUENCE</w:t>
      </w:r>
      <w:r w:rsidRPr="00D82BD2">
        <w:rPr>
          <w:rFonts w:ascii="Courier New" w:eastAsia="Yu Mincho" w:hAnsi="Courier New" w:cs="Courier New"/>
          <w:noProof/>
          <w:sz w:val="16"/>
          <w:lang w:eastAsia="en-GB"/>
        </w:rPr>
        <w:t xml:space="preserve"> {</w:t>
      </w:r>
    </w:p>
    <w:p w14:paraId="134A628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maxNumberOfMonitoringCC-r16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(2..16),</w:t>
      </w:r>
    </w:p>
    <w:p w14:paraId="27B28A7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supportedSpanArrangement-r16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{alignedOnly, alignedAndNonAligned}</w:t>
      </w:r>
    </w:p>
    <w:p w14:paraId="0776E4A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772DAF7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11-2c: Number of carriers for CCE/BD scaling with DL CA with mix of Rel. 16 and Rel. 15 PDCCH monitoring capabilities on</w:t>
      </w:r>
    </w:p>
    <w:p w14:paraId="2EB0F37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w:t>
      </w:r>
      <w:r w:rsidRPr="00D82BD2">
        <w:rPr>
          <w:rFonts w:ascii="Courier New" w:eastAsia="Yu Mincho" w:hAnsi="Courier New" w:cs="Courier New"/>
          <w:noProof/>
          <w:color w:val="808080"/>
          <w:sz w:val="16"/>
          <w:lang w:eastAsia="en-GB"/>
        </w:rPr>
        <w:t xml:space="preserve"> different carriers</w:t>
      </w:r>
    </w:p>
    <w:p w14:paraId="5579260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pdcch-BlindDetectionCA-Mixed-r16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SEQUENCE</w:t>
      </w:r>
      <w:r w:rsidRPr="00D82BD2">
        <w:rPr>
          <w:rFonts w:ascii="Courier New" w:eastAsia="Yu Mincho" w:hAnsi="Courier New" w:cs="Courier New"/>
          <w:noProof/>
          <w:sz w:val="16"/>
          <w:lang w:eastAsia="en-GB"/>
        </w:rPr>
        <w:t xml:space="preserve"> {</w:t>
      </w:r>
    </w:p>
    <w:p w14:paraId="23B48F7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pdcch-BlindDetectionCA1-r16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(1..15),</w:t>
      </w:r>
    </w:p>
    <w:p w14:paraId="60EFC50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pdcch-BlindDetectionCA2-r16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(1..15),</w:t>
      </w:r>
    </w:p>
    <w:p w14:paraId="69669BB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supportedSpanArrangement-r16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{alignedOnly, alignedAndNonAligned}</w:t>
      </w:r>
    </w:p>
    <w:p w14:paraId="2070DD8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24F03FC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11-2d: Capability on the number of CCs for monitoring a maximum number of BDs and non-overlapped CCEs per span for MCG and for</w:t>
      </w:r>
    </w:p>
    <w:p w14:paraId="2FCC12D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w:t>
      </w:r>
      <w:r w:rsidRPr="00D82BD2">
        <w:rPr>
          <w:rFonts w:ascii="Courier New" w:eastAsia="Yu Mincho" w:hAnsi="Courier New" w:cs="Courier New"/>
          <w:noProof/>
          <w:color w:val="808080"/>
          <w:sz w:val="16"/>
          <w:lang w:eastAsia="en-GB"/>
        </w:rPr>
        <w:t xml:space="preserve"> SCG when configured for NR-DC operation with Rel-16 PDCCH monitoring capability on all the serving cells</w:t>
      </w:r>
    </w:p>
    <w:p w14:paraId="42FC39A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pdcch-BlindDetectionMCG-UE-r16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(1..14)</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w:t>
      </w:r>
      <w:r w:rsidRPr="00D82BD2">
        <w:rPr>
          <w:rFonts w:ascii="Courier New" w:eastAsia="Yu Mincho" w:hAnsi="Courier New" w:cs="Courier New"/>
          <w:noProof/>
          <w:color w:val="993366"/>
          <w:sz w:val="16"/>
          <w:lang w:eastAsia="en-GB"/>
        </w:rPr>
        <w:t>PTIONAL</w:t>
      </w:r>
      <w:r w:rsidRPr="00D82BD2">
        <w:rPr>
          <w:rFonts w:ascii="Courier New" w:eastAsia="Yu Mincho" w:hAnsi="Courier New" w:cs="Courier New"/>
          <w:noProof/>
          <w:sz w:val="16"/>
          <w:lang w:eastAsia="en-GB"/>
        </w:rPr>
        <w:t>,</w:t>
      </w:r>
    </w:p>
    <w:p w14:paraId="613D345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pdcch-BlindDetectionSCG-UE-r16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(1..14)</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040E5BB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11-2e: Number of carriers for CCE/BD scaling for MCG and for SCG when configured for NR-DC operation with mix of Rel. 16 and</w:t>
      </w:r>
    </w:p>
    <w:p w14:paraId="35E1D22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w:t>
      </w:r>
      <w:r w:rsidRPr="00D82BD2">
        <w:rPr>
          <w:rFonts w:ascii="Courier New" w:eastAsia="Yu Mincho" w:hAnsi="Courier New" w:cs="Courier New"/>
          <w:noProof/>
          <w:color w:val="808080"/>
          <w:sz w:val="16"/>
          <w:lang w:eastAsia="en-GB"/>
        </w:rPr>
        <w:t xml:space="preserve"> Rel. 15 PDCCH monitoring capabilities on different carriers</w:t>
      </w:r>
    </w:p>
    <w:p w14:paraId="3347E50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pdcch-BlindDetectionMCG-UE-Mixed-r16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SEQUENCE</w:t>
      </w:r>
      <w:r w:rsidRPr="00D82BD2">
        <w:rPr>
          <w:rFonts w:ascii="Courier New" w:eastAsia="Yu Mincho" w:hAnsi="Courier New" w:cs="Courier New"/>
          <w:noProof/>
          <w:sz w:val="16"/>
          <w:lang w:eastAsia="en-GB"/>
        </w:rPr>
        <w:t xml:space="preserve"> {</w:t>
      </w:r>
    </w:p>
    <w:p w14:paraId="6829321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pdcch-BlindDetectionMCG-UE1-r16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(0..15),</w:t>
      </w:r>
    </w:p>
    <w:p w14:paraId="0F73E80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pdcch-BlindDetectionMCG-UE2-r16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(0..15)</w:t>
      </w:r>
    </w:p>
    <w:p w14:paraId="6C98896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32DB940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pdcch-BlindDetectionSCG-UE-Mixed-r16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SEQUENCE</w:t>
      </w:r>
      <w:r w:rsidRPr="00D82BD2">
        <w:rPr>
          <w:rFonts w:ascii="Courier New" w:eastAsia="Yu Mincho" w:hAnsi="Courier New" w:cs="Courier New"/>
          <w:noProof/>
          <w:sz w:val="16"/>
          <w:lang w:eastAsia="en-GB"/>
        </w:rPr>
        <w:t xml:space="preserve"> {</w:t>
      </w:r>
    </w:p>
    <w:p w14:paraId="2CCB7E9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lastRenderedPageBreak/>
        <w:t xml:space="preserve">        </w:t>
      </w:r>
      <w:r w:rsidRPr="00D82BD2">
        <w:rPr>
          <w:rFonts w:ascii="Courier New" w:eastAsia="Yu Mincho" w:hAnsi="Courier New" w:cs="Courier New"/>
          <w:noProof/>
          <w:sz w:val="16"/>
          <w:lang w:eastAsia="en-GB"/>
        </w:rPr>
        <w:t>pdcch-BlindDetectionSCG-UE1-r16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(0..15),</w:t>
      </w:r>
    </w:p>
    <w:p w14:paraId="15C3D50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pdcch-BlindDetectionSCG-UE2-r16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INTEGER</w:t>
      </w:r>
      <w:r w:rsidRPr="00D82BD2">
        <w:rPr>
          <w:rFonts w:ascii="Courier New" w:eastAsia="Yu Mincho" w:hAnsi="Courier New" w:cs="Courier New"/>
          <w:noProof/>
          <w:sz w:val="16"/>
          <w:lang w:eastAsia="en-GB"/>
        </w:rPr>
        <w:t xml:space="preserve"> (0..15)</w:t>
      </w:r>
    </w:p>
    <w:p w14:paraId="14D0182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0E3C5DC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 xml:space="preserve"> </w:t>
      </w:r>
      <w:r w:rsidRPr="00D82BD2">
        <w:rPr>
          <w:rFonts w:ascii="Courier New" w:eastAsia="Yu Mincho" w:hAnsi="Courier New" w:cs="Courier New"/>
          <w:noProof/>
          <w:color w:val="808080"/>
          <w:sz w:val="16"/>
          <w:lang w:eastAsia="en-GB"/>
        </w:rPr>
        <w:t>-- R1 18-5 cross-carrier scheduling with different SCS in DL CA</w:t>
      </w:r>
    </w:p>
    <w:p w14:paraId="3CE55BB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crossCarrierSchedulingDL-DiffSCS-r16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{low-to-high, high-to-low, both}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45FBD0C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18-5a Default QCL assumption for cross-carrier scheduling</w:t>
      </w:r>
    </w:p>
    <w:p w14:paraId="6885013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crossCarrierSchedulingDefaultQCL-r16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{diff-only, both}</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518D5BA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18-5b cross-carrier scheduling with different SCS in UL CA</w:t>
      </w:r>
    </w:p>
    <w:p w14:paraId="3702BF8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sz w:val="16"/>
          <w:lang w:eastAsia="en-GB"/>
        </w:rPr>
        <w:t>crossCarrierSchedulingUL-DiffSCS-r16</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ENUMERATED</w:t>
      </w:r>
      <w:r w:rsidRPr="00D82BD2">
        <w:rPr>
          <w:rFonts w:ascii="Courier New" w:eastAsia="Yu Mincho" w:hAnsi="Courier New" w:cs="Courier New"/>
          <w:noProof/>
          <w:sz w:val="16"/>
          <w:lang w:eastAsia="en-GB"/>
        </w:rPr>
        <w:t xml:space="preserve"> {low-to-high, high-to-low, both}</w:t>
      </w: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993366"/>
          <w:sz w:val="16"/>
          <w:lang w:eastAsia="en-GB"/>
        </w:rPr>
        <w:t>OPTIONAL</w:t>
      </w:r>
      <w:r w:rsidRPr="00D82BD2">
        <w:rPr>
          <w:rFonts w:ascii="Courier New" w:eastAsia="Yu Mincho" w:hAnsi="Courier New" w:cs="Courier New"/>
          <w:noProof/>
          <w:sz w:val="16"/>
          <w:lang w:eastAsia="en-GB"/>
        </w:rPr>
        <w:t>,</w:t>
      </w:r>
    </w:p>
    <w:p w14:paraId="7F79B8E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eastAsia="Yu Mincho" w:hAnsi="Courier New" w:cs="Courier New"/>
          <w:noProof/>
          <w:color w:val="808080"/>
          <w:sz w:val="16"/>
          <w:lang w:eastAsia="en-GB"/>
        </w:rPr>
        <w:t>-- R1 13.19a Simultaneous positioning SRS and MIMO SRS transmission for a given BC</w:t>
      </w:r>
    </w:p>
    <w:p w14:paraId="7BB6D46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simul-SRS-MIMO-Trans-BC-r16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{n2}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0002C1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16-3a, 16-3a-1, 16-3b, 16-3b-1: New Individual Codebook</w:t>
      </w:r>
    </w:p>
    <w:p w14:paraId="11A86E1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codebookParametersAdditionPerBC-r16               </w:t>
      </w:r>
      <w:r w:rsidRPr="00D82BD2">
        <w:rPr>
          <w:rFonts w:ascii="Courier New" w:eastAsia="MS Mincho" w:hAnsi="Courier New" w:cs="Courier New"/>
          <w:noProof/>
          <w:sz w:val="16"/>
          <w:lang w:eastAsia="en-GB"/>
        </w:rPr>
        <w:t>CodebookParametersAdditionPerBC-r16</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594F66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16-8: Mixed codebook</w:t>
      </w:r>
    </w:p>
    <w:p w14:paraId="3EBD72C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codebookComboParametersAdditionPerBC-r16          </w:t>
      </w:r>
      <w:r w:rsidRPr="00D82BD2">
        <w:rPr>
          <w:rFonts w:ascii="Courier New" w:eastAsia="MS Mincho" w:hAnsi="Courier New" w:cs="Courier New"/>
          <w:noProof/>
          <w:sz w:val="16"/>
          <w:lang w:eastAsia="en-GB"/>
        </w:rPr>
        <w:t>CodebookComboParametersAdditionPerBC-r16</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p>
    <w:p w14:paraId="04EA3B2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eastAsia="Yu Mincho" w:hAnsi="Courier New" w:cs="Courier New"/>
          <w:noProof/>
          <w:sz w:val="16"/>
          <w:lang w:eastAsia="en-GB"/>
        </w:rPr>
        <w:t>}</w:t>
      </w:r>
    </w:p>
    <w:p w14:paraId="28ED0E3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947C1F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CA-ParametersNR-v1630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0E8834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22-5b: Simultaneous transmission of SRS for antenna switching and SRS for CB/NCB /BM for inter-band UL CA</w:t>
      </w:r>
    </w:p>
    <w:p w14:paraId="3301529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22-5d: Simultaneous transmission of SRS for antenna switching for inter-band UL CA</w:t>
      </w:r>
      <w:r w:rsidRPr="00D82BD2">
        <w:rPr>
          <w:rFonts w:ascii="Courier New" w:hAnsi="Courier New" w:cs="Courier New"/>
          <w:noProof/>
          <w:color w:val="808080"/>
          <w:sz w:val="16"/>
          <w:lang w:eastAsia="en-GB"/>
        </w:rPr>
        <w:tab/>
      </w:r>
    </w:p>
    <w:p w14:paraId="54CA919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simulTX-SRS-AntSwitchingInterBandUL-CA-r16        SimulSRS-ForAntennaSwitching-r16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A3F6DA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8-5: supported beam management type for inter-band CA</w:t>
      </w:r>
      <w:r w:rsidRPr="00D82BD2">
        <w:rPr>
          <w:rFonts w:ascii="Courier New" w:hAnsi="Courier New" w:cs="Courier New"/>
          <w:noProof/>
          <w:color w:val="808080"/>
          <w:sz w:val="16"/>
          <w:lang w:eastAsia="en-GB"/>
        </w:rPr>
        <w:tab/>
      </w:r>
    </w:p>
    <w:p w14:paraId="6E5E4A7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beamManagementType-r16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{ibm, dummy}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25B133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7-3a: UL frequency separation class with aggregate BW and Gap BW</w:t>
      </w:r>
    </w:p>
    <w:p w14:paraId="6AFC0A8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intraBandFreqSeparationUL-AggBW-GapBW-r16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{classI, classII, classIII}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22DB59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RAN 89: Case B in case of Inter-band CA with non-aligned frame boundaries</w:t>
      </w:r>
    </w:p>
    <w:p w14:paraId="0E9B365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interCA-NonAlignedFrame-B-r16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7380B06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AFD130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9CEB2E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CA-ParametersNR-v1640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19B221D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7-5: Support of reporting UL Tx DC locations for uplink intra-band CA.</w:t>
      </w:r>
    </w:p>
    <w:p w14:paraId="61C8C10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uplinkTxDC-TwoCarrierReport-r16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DA1B21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RAN 22-6: Support of up to 3 different numerologies in the same NR PUCCH group for NR part of EN-DC, NGEN-DC, NE-DC and NR-CA</w:t>
      </w:r>
    </w:p>
    <w:p w14:paraId="6F39C49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where UE is not configured with two NR PUCCH groups</w:t>
      </w:r>
    </w:p>
    <w:p w14:paraId="1637C38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maxUpTo3Diff-NumerologiesConfigSinglePUCCH-grp-r16            PUCCH-Grp-CarrierTypes-r16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454D07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RAN 22-6a: Support of up to 4 different numerologies in the same NR PUCCH group for NR part of EN-DC, NGEN-DC, NE-DC and NR-CA</w:t>
      </w:r>
    </w:p>
    <w:p w14:paraId="74CDFE1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where UE is not configured with two NR PUCCH groups</w:t>
      </w:r>
    </w:p>
    <w:p w14:paraId="1D9A375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maxUpTo4Diff-NumerologiesConfigSinglePUCCH-grp-r16            PUCCH-Grp-CarrierTypes-r16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049BCE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RAN 22-7: Support two PUCCH groups for NR-CA with 3 or more bands with at least two carrier types</w:t>
      </w:r>
    </w:p>
    <w:p w14:paraId="67DFC70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twoPUCCH-Grp-ConfigurationsList-r16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(1..maxTwoPUCCH-Grp-ConfigList-r16))</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TwoPUCCH-Grp-Configurations-r16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EE30F5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22-7a: Different numerology across NR PUCCH groups</w:t>
      </w:r>
    </w:p>
    <w:p w14:paraId="37D148F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diffNumerologyAcrossPUCCH-Group-CarrierTypes-r16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2E9E27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22-7b: Different numerologies across NR carriers within the same NR PUCCH group, with PUCCH on a carrier of smaller SCS</w:t>
      </w:r>
    </w:p>
    <w:p w14:paraId="11A1867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diffNumerologyWithinPUCCH-GroupSmallerSCS-CarrierTypes-r16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CB01C5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22-7c: Different numerologies across NR carriers within the same NR PUCCH group, with PUCCH on a carrier of larger SCS</w:t>
      </w:r>
    </w:p>
    <w:p w14:paraId="0B3BBCF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diffNumerologyWithinPUCCH-GroupLargerSCS-CarrierTypes-r16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DCC88A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11-2f: add the replicated FGs of 11-2a/c with restriction for non-aligned span case</w:t>
      </w:r>
    </w:p>
    <w:p w14:paraId="7AA22D8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with DL CA with Rel-16 PDCCH monitoring capability on all the serving cells</w:t>
      </w:r>
    </w:p>
    <w:p w14:paraId="3AB87D5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pdcch-MonitoringCA-NonAlignedSpan-r16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(2..16)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2AE27F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11-2g: add the replicated FGs of 11-2a/c with restriction for non-aligned span case</w:t>
      </w:r>
    </w:p>
    <w:p w14:paraId="7E40C82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pdcch-BlindDetectionCA-Mixed-NonAlignedSpan-r16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164BB00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lastRenderedPageBreak/>
        <w:t xml:space="preserve">        pdcch-BlindDetectionCA1-r16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70ACBC0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pdcch-BlindDetectionCA2-r16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2DB56CC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p>
    <w:p w14:paraId="241BA07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52E773E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455749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CA-ParametersNR-v1690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D67071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csi-ReportingCrossPUCCH-Grp-r16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6487102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computationTimeForA-CSI-r16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{sameAsNoCross, relaxed},</w:t>
      </w:r>
    </w:p>
    <w:p w14:paraId="2C84C25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additionalSymbols-r16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C1FCF8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scs-15kHz-additionalSymbols-r16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{s14, s28}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B69650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scs-30kHz-additionalSymbols-r16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{s14, s28}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555A87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scs-60kHz-additionalSymbols-r16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{s14, s28, s56}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22CBED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scs-120kHz-additionalSymbols-r16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{s14, s28, s56}       </w:t>
      </w:r>
      <w:r w:rsidRPr="00D82BD2">
        <w:rPr>
          <w:rFonts w:ascii="Courier New" w:hAnsi="Courier New" w:cs="Courier New"/>
          <w:noProof/>
          <w:color w:val="993366"/>
          <w:sz w:val="16"/>
          <w:lang w:eastAsia="en-GB"/>
        </w:rPr>
        <w:t>OPTIONAL</w:t>
      </w:r>
    </w:p>
    <w:p w14:paraId="09A2F1C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B2198A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sp-CSI-ReportingOnPUCCH-r16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2E98B0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sp-CSI-ReportingOnPUSCH-r16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4879D0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carrierTypePairList-r16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(1..maxCarrierTypePairList-r16))</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CarrierTypePair-r16</w:t>
      </w:r>
    </w:p>
    <w:p w14:paraId="51A0F22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p>
    <w:p w14:paraId="2677D59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5E498D2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6B994D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CA-ParametersNR-v16a0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890F83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pdcch-BlindDetectionMixedList-r16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(1..maxNrofPdcch-BlindDetectionMixed-1-r16))</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PDCCH-BlindDetectionMixedList-r16</w:t>
      </w:r>
    </w:p>
    <w:p w14:paraId="4C8F419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ED39E5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76D2AD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CA-ParametersNR-v1700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02117AC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23-9-1: Basic Features of Further Enhanced Port-Selection Type II Codebook (FeType-II) per band combination information</w:t>
      </w:r>
    </w:p>
    <w:p w14:paraId="739F399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codebookParametersfetype2PerBC-r17               CodebookParametersfetype2PerBC-r17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E71633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18-4: Support of enhanced Demodulation requirements for CA in HST SFN FR1</w:t>
      </w:r>
    </w:p>
    <w:p w14:paraId="1EF94F5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demodulationEnhancementCA-r17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D6676B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20-1: Maximum uplink duty cycle for NR inter-band CA power class 2</w:t>
      </w:r>
    </w:p>
    <w:p w14:paraId="3EE4C20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maxUplinkDutyCycle-interBandCA-PC2-r17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{n50, n60, n70, n80, n90, n100}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8F3D92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20-2: Maximum uplink duty cycle for NR SUL combination power class 2</w:t>
      </w:r>
    </w:p>
    <w:p w14:paraId="6DDDEAB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maxUplinkDutyCycle-SULcombination-PC2-r17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{n50, n60, n70, n80, n90, n100}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581F72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beamManagementType-CBM-r17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5F42F8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25-18: Parallel PUCCH and PUSCH transmission across CCs in inter-band CA</w:t>
      </w:r>
    </w:p>
    <w:p w14:paraId="53CFE7B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parallelTxPUCCH-PUSCH-r17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9FA497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23-9-5</w:t>
      </w:r>
      <w:r w:rsidRPr="00D82BD2">
        <w:rPr>
          <w:rFonts w:ascii="Courier New" w:hAnsi="Courier New" w:cs="Courier New"/>
          <w:noProof/>
          <w:color w:val="808080"/>
          <w:sz w:val="16"/>
          <w:lang w:eastAsia="en-GB"/>
        </w:rPr>
        <w:tab/>
        <w:t>Active CSI-RS resources and ports for mixed codebook types in any slot per band combination</w:t>
      </w:r>
    </w:p>
    <w:p w14:paraId="41E1A4E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codebookComboParameterMixedTypePerBC-r17         CodebookComboParameterMixedTypePerBC-r17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880657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23-7-1</w:t>
      </w:r>
      <w:r w:rsidRPr="00D82BD2">
        <w:rPr>
          <w:rFonts w:ascii="Courier New" w:hAnsi="Courier New" w:cs="Courier New"/>
          <w:noProof/>
          <w:color w:val="808080"/>
          <w:sz w:val="16"/>
          <w:lang w:eastAsia="en-GB"/>
        </w:rPr>
        <w:tab/>
        <w:t>Basic Features of CSI Enhancement for Multi-TRP</w:t>
      </w:r>
    </w:p>
    <w:p w14:paraId="40C0A85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mTRP-CSI-EnhancementPerBC-r17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3A07215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maxNumNZP-CSI-RS-r17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(2..8),</w:t>
      </w:r>
    </w:p>
    <w:p w14:paraId="3E96091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cSI-Report-mode-r17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{mode1, mode2, both},</w:t>
      </w:r>
    </w:p>
    <w:p w14:paraId="1CE7FAC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supportedComboAcrossCCs-r17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(1..16))</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CSI-MultiTRP-SupportedCombinations-r17,</w:t>
      </w:r>
    </w:p>
    <w:p w14:paraId="0A8C269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codebookMode-NCJT-r17</w:t>
      </w:r>
      <w:r w:rsidRPr="00D82BD2">
        <w:rPr>
          <w:rFonts w:ascii="Courier New" w:hAnsi="Courier New" w:cs="Courier New"/>
          <w:noProof/>
          <w:sz w:val="16"/>
          <w:lang w:eastAsia="en-GB"/>
        </w:rPr>
        <w:tab/>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{mode1,mode1And2}</w:t>
      </w:r>
    </w:p>
    <w:p w14:paraId="3DB2471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B5D8F4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23-7-1b</w:t>
      </w:r>
      <w:r w:rsidRPr="00D82BD2">
        <w:rPr>
          <w:rFonts w:ascii="Courier New" w:hAnsi="Courier New" w:cs="Courier New"/>
          <w:noProof/>
          <w:color w:val="808080"/>
          <w:sz w:val="16"/>
          <w:lang w:eastAsia="en-GB"/>
        </w:rPr>
        <w:tab/>
        <w:t>Active CSI-RS resources and ports in the presence of multi-TRP CSI</w:t>
      </w:r>
    </w:p>
    <w:p w14:paraId="4F4E556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codebookComboParameterMultiTRP-PerBC-r17         CodebookComboParameterMultiTRP-PerBC-r17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B30577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24-8b: 32 DL HARQ processes for FR 2-2 - maximum number of component carriers</w:t>
      </w:r>
    </w:p>
    <w:p w14:paraId="58986FC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maxCC-32-DL-HARQ-ProcessFR2-2-r17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{n1, n2, n3, n4, n6, n8, n16, n32}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B04452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24-9b: 32 UL HARQ processes for FR 2-2 - maximum number of component carriers</w:t>
      </w:r>
    </w:p>
    <w:p w14:paraId="1DDE0E0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maxCC-32-UL-HARQ-ProcessFR2-2-r17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{n1, n2, n3, n4, n5, n8, n16, n32}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ACC53F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lastRenderedPageBreak/>
        <w:t xml:space="preserve">    </w:t>
      </w:r>
      <w:r w:rsidRPr="00D82BD2">
        <w:rPr>
          <w:rFonts w:ascii="Courier New" w:hAnsi="Courier New" w:cs="Courier New"/>
          <w:noProof/>
          <w:color w:val="808080"/>
          <w:sz w:val="16"/>
          <w:lang w:eastAsia="en-GB"/>
        </w:rPr>
        <w:t>-- R1 34-2: Cross-carrier scheduling from SCell to PCell/PSCell (Type B)</w:t>
      </w:r>
    </w:p>
    <w:p w14:paraId="3BBD300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crossCarrierSchedulingSCell-SpCellTypeB-r17      CrossCarrierSchedulingSCell-SpCell-r17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3E735C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color w:val="808080"/>
          <w:sz w:val="16"/>
          <w:lang w:eastAsia="en-GB"/>
        </w:rPr>
        <w:t>-- R1 34-1: Cross-carrier scheduling from SCell to PCell/PSCell with search space restrictions (Type A)</w:t>
      </w:r>
    </w:p>
    <w:p w14:paraId="3806317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crossCarrierSchedulingSCell-SpCellTypeA-r17      CrossCarrierSchedulingSCell-SpCell-r17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0A366F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34-1a: DCI formats on PCell/PSCell USS set(s) support</w:t>
      </w:r>
    </w:p>
    <w:p w14:paraId="77B2AE7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dci-FormatsPCellPSCellUSS-Sets-r17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CDBA15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34-3: Disabling scaling factor alpha when sSCell is deactivated</w:t>
      </w:r>
    </w:p>
    <w:p w14:paraId="30C92A3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disablingScalingFactorDeactSCell-r17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064A4B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34-4: Disabling scaling factor alpha when sSCell is deactivated</w:t>
      </w:r>
    </w:p>
    <w:p w14:paraId="200FF78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disablingScalingFactorDormantSCell-r17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F985B0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34-5: Non-aligned frame boundaries between PCell/PSCell and sSCell</w:t>
      </w:r>
    </w:p>
    <w:p w14:paraId="32E8D29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non-AlignedFrameBoundaries-r17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8E4BE4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scs15kHz-15kHz-r17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A64A38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scs15kHz-30kHz-r17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1E3386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scs15kHz-60kHz-r17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4F8B67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scs30kHz-30kHz-r17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47DD42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scs30kHz-60kHz-r17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A40574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scs60kHz-60kHz-r17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p>
    <w:p w14:paraId="4161DFD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p>
    <w:p w14:paraId="62D618A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4A7C595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F7C51E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CA-ParametersNR-v1720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F5F931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39-1: Parallel SRS and PUCCH/PUSCH transmission across CCs in intra-band non-contiguous CA</w:t>
      </w:r>
    </w:p>
    <w:p w14:paraId="109BAB3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parallelTxSRS-PUCCH-PUSCH-intraBand-r17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F03EAD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39-2: Parallel PRACH and SRS/PUCCH/PUSCH transmissions across CCs in intra-band non-contiguous CA</w:t>
      </w:r>
    </w:p>
    <w:p w14:paraId="14552B1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parallelTxPRACH-SRS-PUCCH-PUSCH-intraBand-r17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26334A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25-9: Semi-static PUCCH cell switching for a single PUCCH group only</w:t>
      </w:r>
    </w:p>
    <w:p w14:paraId="52E6B01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semiStaticPUCCH-CellSwitchSingleGroup-r17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6FE7DF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{primaryGroupOnly, secondaryGroupOnly, eitherPrimaryOrSecondaryGroup},</w:t>
      </w:r>
    </w:p>
    <w:p w14:paraId="1C33EA4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pucch-Group-Config-r17                           PUCCH-Group-Config-r17</w:t>
      </w:r>
    </w:p>
    <w:p w14:paraId="0EAFE62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D1C8A9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25-9a: Semi-static PUCCH cell switching for two PUCCH groups</w:t>
      </w:r>
    </w:p>
    <w:p w14:paraId="1AFE378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semiStaticPUCCH-CellSwitchTwoGroups-r17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(1..maxTwoPUCCH-Grp-ConfigList-r17))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TwoPUCCH-Grp-Configurations-r17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5A3DF2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25-10: PUCCH cell switching based on dynamic indication for same length of overlapping PUCCH slots/sub-slots for a single</w:t>
      </w:r>
    </w:p>
    <w:p w14:paraId="1AB490B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PUCCH group only</w:t>
      </w:r>
    </w:p>
    <w:p w14:paraId="1C219DF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dynamicPUCCH-CellSwitchSameLengthSingleGroup-r17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0B6F25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{primaryGroupOnly, secondaryGroupOnly, eitherPrimaryOrSecondaryGroup},</w:t>
      </w:r>
    </w:p>
    <w:p w14:paraId="157CB28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pucch-Group-Config-r17                       PUCCH-Group-Config-r17</w:t>
      </w:r>
    </w:p>
    <w:p w14:paraId="6BD8B4B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39A812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25-10a: PUCCH cell switching based on dynamic indication for different length of overlapping PUCCH slots/sub-slots</w:t>
      </w:r>
    </w:p>
    <w:p w14:paraId="09590AD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for a single PUCCH group only</w:t>
      </w:r>
    </w:p>
    <w:p w14:paraId="3801759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dynamicPUCCH-CellSwitchDiffLengthSingleGroup-r17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B09883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{primaryGroupOnly, secondaryGroupOnly, eitherPrimaryOrSecondaryGroup},</w:t>
      </w:r>
    </w:p>
    <w:p w14:paraId="27BA5AD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pucch-Group-Config-r17                           PUCCH-Group-Config-r17</w:t>
      </w:r>
    </w:p>
    <w:p w14:paraId="333C26A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5A2A24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25-10b: PUCCH cell switching based on dynamic indication for same length of overlapping PUCCH slots/sub-slots for two PUCCH</w:t>
      </w:r>
    </w:p>
    <w:p w14:paraId="6B37D1E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groups</w:t>
      </w:r>
    </w:p>
    <w:p w14:paraId="577BBA5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dynamicPUCCH-CellSwitchSameLengthTwoGroups-r17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(1..maxTwoPUCCH-Grp-ConfigList-r17))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TwoPUCCH-Grp-Configurations-r17</w:t>
      </w:r>
    </w:p>
    <w:p w14:paraId="40A99E5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62B27B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25-10c: PUCCH cell switching based on dynamic indication for different length of overlapping PUCCH slots/sub-slots for two</w:t>
      </w:r>
    </w:p>
    <w:p w14:paraId="009EC03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PUCCH groups</w:t>
      </w:r>
    </w:p>
    <w:p w14:paraId="653FDA2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lastRenderedPageBreak/>
        <w:t xml:space="preserve">    dynamicPUCCH-CellSwitchDiffLengthTwoGroups-r17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(1..maxTwoPUCCH-Grp-ConfigList-r17))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TwoPUCCH-Grp-Configurations-r17</w:t>
      </w:r>
    </w:p>
    <w:p w14:paraId="5DA23AB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3B3EE5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33-2a: ACK/NACK based HARQ-ACK feedback and RRC-based enabling/disabling ACK/NACK-based</w:t>
      </w:r>
    </w:p>
    <w:p w14:paraId="18CAD08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feedback for dynamic scheduling for multicast</w:t>
      </w:r>
    </w:p>
    <w:p w14:paraId="37AF885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ack-NACK-FeedbackForMulticast-r17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40F3B2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33-2d: PTP retransmission for multicast dynamic scheduling</w:t>
      </w:r>
    </w:p>
    <w:p w14:paraId="375CA86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ptp-Retx-Multicast-r17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8B42B9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33-4: NACK-only based HARQ-ACK feedback for RRC-based enabling/disabling multicast with ACK/NACK transforming</w:t>
      </w:r>
    </w:p>
    <w:p w14:paraId="32F9FD7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nack-OnlyFeedbackForMulticast-r17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B7E0A4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33-4a: NACK-only based HARQ-ACK feedback for multicast corresponding to a specific sequence or a PUCCH transmission</w:t>
      </w:r>
    </w:p>
    <w:p w14:paraId="6D5C771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nack-OnlyFeedbackSpecificResourceForMulticast-r17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F529E6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33-5-1a: ACK/NACK based HARQ-ACK feedback and RRC-based enabling/disabling ACK/NACK-based feedback</w:t>
      </w:r>
    </w:p>
    <w:p w14:paraId="6F92B90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for SPS group-common PDSCH for multicast</w:t>
      </w:r>
    </w:p>
    <w:p w14:paraId="6AD1B19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ack-NACK-FeedbackForSPS-Multicast-r17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997ACF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33-5-1d: PTP retransmission for SPS group-common PDSCH for multicast</w:t>
      </w:r>
    </w:p>
    <w:p w14:paraId="1AD3BDA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ptp-Retx-SPS-Multicast-r17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8205AE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26-1: Higher Power Limit CA DC</w:t>
      </w:r>
    </w:p>
    <w:p w14:paraId="1C4D486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higherPowerLimit-r17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BE09A5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39-4: Parallel MsgA and SRS/PUCCH/PUSCH transmissions across CCs in intra-band non-contiguous CA</w:t>
      </w:r>
    </w:p>
    <w:p w14:paraId="528E21D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parallelTxMsgA-SRS-PUCCH-PUSCH-intraBand-r17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1B6442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24-11a: Capability on the number of CCs for monitoring a maximum number of BDs and non-overlapped CCEs per span when</w:t>
      </w:r>
    </w:p>
    <w:p w14:paraId="386235D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configured with DL CA with Rel-17 PDCCH monitoring capability on all the serving cells</w:t>
      </w:r>
    </w:p>
    <w:p w14:paraId="2AB905A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pdcch-MonitoringCA-r17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(4..16)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71A8B2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24-11f: Capability on the number of CCs for monitoring a maximum number of BDs and non-overlapped CCEs for MCG and for SCG</w:t>
      </w:r>
    </w:p>
    <w:p w14:paraId="7058DC1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when configured for NR-DC operation with Rel-17 PDCCH monitoring capability on all the serving cells</w:t>
      </w:r>
    </w:p>
    <w:p w14:paraId="1C011DE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pdcch-BlindDetectionMCG-SCG-List-r17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(1..maxNrofPdcch-BlindDetection-r17))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PDCCH-BlindDetectionMCG-SCG-r17</w:t>
      </w:r>
    </w:p>
    <w:p w14:paraId="71E5DB6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A1EAAC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24-11c: Number of carriers for CCE/BD scaling with DL CA with mix of Rel. 17 and Rel. 15 PDCCH monitoring capabilities on</w:t>
      </w:r>
    </w:p>
    <w:p w14:paraId="258A5C2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different Carriers</w:t>
      </w:r>
    </w:p>
    <w:p w14:paraId="47FDFF1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24-11g: Number of carriers for CCE/BD scaling for MCG and for SCG when configured for NR-DC operation with mix of Rel. 17 and</w:t>
      </w:r>
    </w:p>
    <w:p w14:paraId="762ED9C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Rel. 15 PDCCH monitoring capabilities on different carriers</w:t>
      </w:r>
    </w:p>
    <w:p w14:paraId="7E66C19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pdcch-BlindDetectionMixedList1-r17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(1..maxNrofPdcch-BlindDetection-r17))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PDCCH-BlindDetectionMixed-r17</w:t>
      </w:r>
    </w:p>
    <w:p w14:paraId="471DFDE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4A2290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24-11d: Number of carriers for CCE/BD scaling with DL CA with mix of Rel. 17 and Rel. 16 PDCCH monitoring capabilities on</w:t>
      </w:r>
    </w:p>
    <w:p w14:paraId="3C0C245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different Carriers</w:t>
      </w:r>
    </w:p>
    <w:p w14:paraId="38DC008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24-11h: Number of carriers for CCE/BD scaling for MCG and for SCG when configured for NR-DC operation with mix of Rel. 17 and</w:t>
      </w:r>
    </w:p>
    <w:p w14:paraId="6B0D988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Rel. 16 PDCCH monitoring capabilities on different carriers</w:t>
      </w:r>
    </w:p>
    <w:p w14:paraId="03A1708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pdcch-BlindDetectionMixedList2-r17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(1..maxNrofPdcch-BlindDetection-r17))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PDCCH-BlindDetectionMixed-r17</w:t>
      </w:r>
    </w:p>
    <w:p w14:paraId="63678E4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6CA882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24-11e: Number of carriers for CCE/BD scaling with DL CA with mix of Rel. 17, Rel. 16 and Rel. 15 PDCCH monitoring</w:t>
      </w:r>
    </w:p>
    <w:p w14:paraId="72D5D66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capabilities on different carriers</w:t>
      </w:r>
    </w:p>
    <w:p w14:paraId="108FC50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24-11i: Number of carriers for CCE/BD scaling for MCG and for SCG when configured for NR-DC operation with mix of Rel. 17,</w:t>
      </w:r>
    </w:p>
    <w:p w14:paraId="7687591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Rel. 16 and Rel. 15 PDCCH monitoring capabilities on different carriers</w:t>
      </w:r>
    </w:p>
    <w:p w14:paraId="4170B6B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pdcch-BlindDetectionMixedList3-r17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(1..maxNrofPdcch-BlindDetection-r17))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PDCCH-BlindDetectionMixed1-r17</w:t>
      </w:r>
    </w:p>
    <w:p w14:paraId="1C1F81A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p>
    <w:p w14:paraId="7FBD82F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456FAE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7E4456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CA-ParametersNR-v1730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B47B0A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30-4a: DM-RS bundling for PUSCH repetition type A (per BC)</w:t>
      </w:r>
    </w:p>
    <w:p w14:paraId="1850B28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dmrs-BundlingPUSCH-RepTypeAPerBC-r17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ADE10A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30-4b: DM-RS bundling for PUSCH repetition type B(per BC)</w:t>
      </w:r>
    </w:p>
    <w:p w14:paraId="6430C8A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lastRenderedPageBreak/>
        <w:t xml:space="preserve">    dmrs-BundlingPUSCH-RepTypeBPerBC-r17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E8F8D1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30-4c: DM-RS bundling for TB processing over multi-slot PUSCH(per BC)</w:t>
      </w:r>
    </w:p>
    <w:p w14:paraId="2425331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dmrs-BundlingPUSCH-multiSlotPerBC-r17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22654A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30-4d: DMRS bundling for PUCCH repetitions(per BC)</w:t>
      </w:r>
    </w:p>
    <w:p w14:paraId="538B175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dmrs-BundlingPUCCH-RepPerBC-r17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A0C0C3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30-4g: Restart DM-RS bundling (per BC)</w:t>
      </w:r>
    </w:p>
    <w:p w14:paraId="5B3CC9F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dmrs-BundlingRestartPerBC-r17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61C962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30-4h: DM-RS bundling for non-back-to-back transmission (per BC)</w:t>
      </w:r>
    </w:p>
    <w:p w14:paraId="51B8D09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dmrs-BundlingNonBackToBackTX-PerBC-r17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A28530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39-3-1: Stay on the target CC for SRS carrier switching</w:t>
      </w:r>
    </w:p>
    <w:p w14:paraId="380629A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stayOnTargetCC-SRS-CarrierSwitch-r17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F77E98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33-3-3a: FDM-ed Type-1 and Type-2 HARQ-ACK codebooks for multiplexing HARQ-ACK for unicast and HARQ-ACK for multicast</w:t>
      </w:r>
    </w:p>
    <w:p w14:paraId="1646599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fdm-CodebookForMux-UnicastMulticastHARQ-ACK-r17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3E82AF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33-3-3b: Mode 2 TDM-ed Type-1 and Type-2 HARQ-ACK codebook for multiplexing HARQ-ACK for unicast and HARQ-ACK for multicast</w:t>
      </w:r>
    </w:p>
    <w:p w14:paraId="1CC4D3D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mode2-TDM-CodebookForMux-UnicastMulticastHARQ-ACK-r17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5FED87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33-3-4: Mode 1 for type1 codebook generation</w:t>
      </w:r>
    </w:p>
    <w:p w14:paraId="5CC2F10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mode1-ForType1-CodebookGeneration-r17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DA62C7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33-5-1j: NACK-only based HARQ-ACK feedback for multicast corresponding to a specific sequence or a PUCCH transmission</w:t>
      </w:r>
    </w:p>
    <w:p w14:paraId="2B0448D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for SPS group-commmon PDSCH for multicast</w:t>
      </w:r>
    </w:p>
    <w:p w14:paraId="5E6B2CC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nack-OnlyFeedbackSpecificResourceForSPS-Multicast-r17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0A0E15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33-8-2: Up to 2 PUCCH resources configuration for multicast feedback for dynamically scheduled multicast</w:t>
      </w:r>
    </w:p>
    <w:p w14:paraId="46F1E92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multiPUCCH-ConfigForMulticast-r17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98949A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33-8-3: PUCCH resource configuration for multicast feedback for SPS GC-PDSCH</w:t>
      </w:r>
    </w:p>
    <w:p w14:paraId="32DAEA5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pucch-ConfigForSPS-Multicast-r17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35C528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The following parameter is associated with R1 33-2a, R1 33-3-3a, and R1 33-3-3b, and is not a RAN1 FG.</w:t>
      </w:r>
    </w:p>
    <w:p w14:paraId="57D635B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maxNumberG-RNTI-HARQ-ACK-Codebook-r17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(1..4)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FD6B9C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33-3-5: Feedback multiplexing for unicast PDSCH and group-common PDSCH for multicast with same priority and different codebook</w:t>
      </w:r>
    </w:p>
    <w:p w14:paraId="7BA2693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type</w:t>
      </w:r>
    </w:p>
    <w:p w14:paraId="20AABC2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mux-HARQ-ACK-UnicastMulticast-r17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5101942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449DE13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7D6635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CA-ParametersNR-v1740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6AD97F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33-5-1f: NACK-only based HARQ-ACK feedback for multicast RRC-based enabling/disabling NACK-only based feedback</w:t>
      </w:r>
    </w:p>
    <w:p w14:paraId="7CAC6BC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for SPS group-common PDSCH for multicast</w:t>
      </w:r>
    </w:p>
    <w:p w14:paraId="7DB0556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nack-OnlyFeedbackForSPS-Multicast-r17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0CA8BE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33-8-1: PUCCH resource configuration for multicast feedback for dynamically scheduled multicast</w:t>
      </w:r>
    </w:p>
    <w:p w14:paraId="2566954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singlePUCCH-ConfigForMulticast-r17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6B7AB09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5CD4A5B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4E5F47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CA-ParametersNR-v1760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64E109D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prioSCellPRACH-OverSP-PeriodicSRS-Support-r17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28428FC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1C92EB5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B5B098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CA-ParametersNR-v1770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E88435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parallelTxPUCCH-PUSCH-SamePriority-r17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4C8D857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6C467DC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754EB3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CA-ParametersNR-v1800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3FCFF98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codebookParametersetype2DopplerCSI-PerBC-r18  CodebookParametersetype2DopplerCSI-r18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8A5003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codebookParametersfetype2DopplerCSI-PerBC-r18 CodebookParametersfetype2DopplerCSI-r18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D05489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49-1b: Multi-cell PDSCH scheduling by DCI format 1_3 on a scheduling cell not included in a set of cells with different</w:t>
      </w:r>
    </w:p>
    <w:p w14:paraId="2EBDCAA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lastRenderedPageBreak/>
        <w:t xml:space="preserve">    </w:t>
      </w:r>
      <w:r w:rsidRPr="00D82BD2">
        <w:rPr>
          <w:rFonts w:ascii="Courier New" w:hAnsi="Courier New" w:cs="Courier New"/>
          <w:noProof/>
          <w:color w:val="808080"/>
          <w:sz w:val="16"/>
          <w:lang w:eastAsia="en-GB"/>
        </w:rPr>
        <w:t>-- SCS/carrier type between scheduling cell and cells in the set</w:t>
      </w:r>
    </w:p>
    <w:p w14:paraId="42152D2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multiCell-PDSCH-DCI-1-3-DiffSCS-r18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17331D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coScheduledCellSCS-r18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{lowScheduling-highScheduled, highScheduling-lowScheduled, both},</w:t>
      </w:r>
    </w:p>
    <w:p w14:paraId="7B4C407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combinationCarrierType-r18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(1..maxSchedulingBandCombination-r18))</w:t>
      </w:r>
      <w:r w:rsidRPr="00D82BD2">
        <w:rPr>
          <w:rFonts w:ascii="Courier New" w:hAnsi="Courier New" w:cs="Courier New"/>
          <w:noProof/>
          <w:color w:val="993366"/>
          <w:sz w:val="16"/>
          <w:lang w:eastAsia="en-GB"/>
        </w:rPr>
        <w:t xml:space="preserve"> OF</w:t>
      </w:r>
    </w:p>
    <w:p w14:paraId="3753533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CombinationCarrierType-r18,</w:t>
      </w:r>
    </w:p>
    <w:p w14:paraId="12ABD08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maxNumberCoScheduledCell-r18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(2..4),</w:t>
      </w:r>
    </w:p>
    <w:p w14:paraId="646B8E5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maxNumberSetsOfCellAcrossPUCCH-Group-r18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(1..8),</w:t>
      </w:r>
    </w:p>
    <w:p w14:paraId="0D400AB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maxNumberSetsOfCellScheduling-r18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(1..4),</w:t>
      </w:r>
    </w:p>
    <w:p w14:paraId="6CE75B3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harqFeedbackType-r18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{type1, type2, type1And2},</w:t>
      </w:r>
    </w:p>
    <w:p w14:paraId="02A3B6F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coScheduledCellIndicationScheme-r18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{fdra,cellInd, both}</w:t>
      </w:r>
    </w:p>
    <w:p w14:paraId="5DAF9F3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57BC74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55-6a: Capability on the number of CCs for monitoring a maximum number of BDs and non-overlapped CCEs per span when configured</w:t>
      </w:r>
    </w:p>
    <w:p w14:paraId="689854B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with DL CA with Rel-16 PDCCH monitoring capability on all the serving cells</w:t>
      </w:r>
    </w:p>
    <w:p w14:paraId="36F6E89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pdcch-MonitoringCA-r18                   </w:t>
      </w:r>
      <w:r w:rsidRPr="00D82BD2">
        <w:rPr>
          <w:rFonts w:ascii="Courier New" w:eastAsia="Arial Unicode MS" w:hAnsi="Courier New" w:cs="Courier New"/>
          <w:noProof/>
          <w:sz w:val="16"/>
          <w:lang w:eastAsia="en-GB"/>
        </w:rPr>
        <w:t xml:space="preserve">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3945C93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maxNumberOfMonitoringCC-r18      </w:t>
      </w:r>
      <w:r w:rsidRPr="00D82BD2">
        <w:rPr>
          <w:rFonts w:ascii="Courier New" w:eastAsia="Arial Unicode MS" w:hAnsi="Courier New" w:cs="Courier New"/>
          <w:noProof/>
          <w:sz w:val="16"/>
          <w:lang w:eastAsia="en-GB"/>
        </w:rPr>
        <w:t xml:space="preserve">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(2..16),</w:t>
      </w:r>
    </w:p>
    <w:p w14:paraId="45450D1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supportedSpanArrangement-r18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{alignedOnly, alignedAndNonAligned}</w:t>
      </w:r>
    </w:p>
    <w:p w14:paraId="0513D12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eastAsia="Arial Unicode MS"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44A5AB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55-6c: Number of carriers for CCE/BD scaling with DL CA with mix of Rel. 16 and Rel. 15 PDCCH monitoring capabilities on</w:t>
      </w:r>
    </w:p>
    <w:p w14:paraId="1387112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different carriers</w:t>
      </w:r>
    </w:p>
    <w:p w14:paraId="3FA8A8A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pdcch-BlindDetectionCA-Mixed-r18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45AF91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blindDetectionCA-Mixed-r18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(1..maxNrofPdcch-BlindDetection-r17))</w:t>
      </w:r>
      <w:r w:rsidRPr="00D82BD2">
        <w:rPr>
          <w:rFonts w:ascii="Courier New" w:hAnsi="Courier New" w:cs="Courier New"/>
          <w:noProof/>
          <w:color w:val="993366"/>
          <w:sz w:val="16"/>
          <w:lang w:eastAsia="en-GB"/>
        </w:rPr>
        <w:t xml:space="preserve"> OF</w:t>
      </w:r>
    </w:p>
    <w:p w14:paraId="7111D85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PDCCH-BlindDetectionCA-Mixed-r18,</w:t>
      </w:r>
    </w:p>
    <w:p w14:paraId="54A47EC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supportedSpanArrangement-r18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alignedOnly, alignedAndNonAligned }</w:t>
      </w:r>
    </w:p>
    <w:p w14:paraId="45A0931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C381B1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55-6e: Number of carriers for CCE/BD scaling for MCG and for SCG when configured for NR-DC operation with mix of Rel. 16</w:t>
      </w:r>
    </w:p>
    <w:p w14:paraId="4F75437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and Rel. 15 PDCCH monitoring capabilities on different carriers</w:t>
      </w:r>
    </w:p>
    <w:p w14:paraId="60A9DF7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pdcch-BlinkdDetectionMCG-SCG-List-r18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(1..maxNrofPdcch-BlindDetection-r17))</w:t>
      </w:r>
      <w:r w:rsidRPr="00D82BD2">
        <w:rPr>
          <w:rFonts w:ascii="Courier New" w:hAnsi="Courier New" w:cs="Courier New"/>
          <w:noProof/>
          <w:color w:val="993366"/>
          <w:sz w:val="16"/>
          <w:lang w:eastAsia="en-GB"/>
        </w:rPr>
        <w:t xml:space="preserve"> OF</w:t>
      </w:r>
      <w:r w:rsidRPr="00D82BD2">
        <w:rPr>
          <w:rFonts w:ascii="Courier New" w:hAnsi="Courier New" w:cs="Courier New"/>
          <w:noProof/>
          <w:sz w:val="16"/>
          <w:lang w:eastAsia="en-GB"/>
        </w:rPr>
        <w:t xml:space="preserve"> PDCCH-BlindDetectionMCG-SCG-r18</w:t>
      </w:r>
    </w:p>
    <w:p w14:paraId="6FEF54D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B95955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55-6g: Number of carriers for CCE/BD scaling with DL CA with mix of Rel. 16 and Rel. 15 PDCCH monitoring capabilities on</w:t>
      </w:r>
    </w:p>
    <w:p w14:paraId="448E11A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different carriers with restriction for non-aligned span case</w:t>
      </w:r>
    </w:p>
    <w:p w14:paraId="1948FE1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pdcch-BlindDetectionCA-Mixed-NonAlignedSpan-r18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(1..maxNrofPdcch-BlindDetection-r17))</w:t>
      </w:r>
      <w:r w:rsidRPr="00D82BD2">
        <w:rPr>
          <w:rFonts w:ascii="Courier New" w:hAnsi="Courier New" w:cs="Courier New"/>
          <w:noProof/>
          <w:color w:val="993366"/>
          <w:sz w:val="16"/>
          <w:lang w:eastAsia="en-GB"/>
        </w:rPr>
        <w:t xml:space="preserve"> OF</w:t>
      </w:r>
    </w:p>
    <w:p w14:paraId="204906A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PDCCH-BlindDetectionCA-Mixed-r18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C9050D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R1 55-6f: Capability on the number of CCs for monitoring a maximum number of BDs and non-overlapped CCEs per span when configured</w:t>
      </w:r>
    </w:p>
    <w:p w14:paraId="377B0A3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with DL CA with Rel-16 PDCCH monitoring capability on all the serving cells with restriction for non-aligned span case</w:t>
      </w:r>
    </w:p>
    <w:p w14:paraId="064401A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pdcch-MonitoringCA-NonAlignedSpan-r18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(2..16)    </w:t>
      </w:r>
      <w:r w:rsidRPr="00D82BD2">
        <w:rPr>
          <w:rFonts w:ascii="Courier New" w:eastAsia="Arial Unicode MS" w:hAnsi="Courier New" w:cs="Courier New"/>
          <w:noProof/>
          <w:sz w:val="16"/>
          <w:lang w:eastAsia="en-GB"/>
        </w:rPr>
        <w:t xml:space="preserve">                    </w:t>
      </w:r>
      <w:r w:rsidRPr="00D82BD2">
        <w:rPr>
          <w:rFonts w:ascii="Courier New" w:hAnsi="Courier New" w:cs="Courier New"/>
          <w:noProof/>
          <w:sz w:val="16"/>
          <w:lang w:eastAsia="en-GB"/>
        </w:rPr>
        <w:t xml:space="preserve">           </w:t>
      </w:r>
      <w:r w:rsidRPr="00D82BD2">
        <w:rPr>
          <w:rFonts w:ascii="Courier New" w:eastAsia="Arial Unicode MS" w:hAnsi="Courier New" w:cs="Courier New"/>
          <w:noProof/>
          <w:sz w:val="16"/>
          <w:lang w:eastAsia="en-GB"/>
        </w:rPr>
        <w:t xml:space="preserve">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A0122E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sz w:val="16"/>
          <w:lang w:eastAsia="en-GB"/>
        </w:rPr>
        <w:t xml:space="preserve">    </w:t>
      </w:r>
      <w:r w:rsidRPr="00D82BD2">
        <w:rPr>
          <w:rFonts w:ascii="Courier New" w:hAnsi="Courier New" w:cs="Courier New"/>
          <w:noProof/>
          <w:color w:val="808080"/>
          <w:sz w:val="16"/>
          <w:lang w:eastAsia="en-GB"/>
        </w:rPr>
        <w:t>-- R4 33-1: Support of intra-band non-collocated NR CA operation</w:t>
      </w:r>
    </w:p>
    <w:p w14:paraId="18A629E8" w14:textId="5AC6B69D"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intraBandNR-CA-non-collocated-r18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ins w:id="53" w:author="Huawei, HiSilicon" w:date="2024-02-07T17:15:00Z">
        <w:r w:rsidRPr="00D82BD2">
          <w:rPr>
            <w:rFonts w:ascii="Courier New" w:hAnsi="Courier New" w:cs="Courier New"/>
            <w:noProof/>
            <w:sz w:val="16"/>
            <w:lang w:eastAsia="en-GB"/>
          </w:rPr>
          <w:t>,</w:t>
        </w:r>
      </w:ins>
    </w:p>
    <w:p w14:paraId="7E7884EA" w14:textId="779BE044" w:rsidR="009F7AFA" w:rsidRPr="00D82BD2" w:rsidRDefault="009F7AFA" w:rsidP="00115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80"/>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HiSilicon" w:date="2024-02-07T17:19:00Z"/>
          <w:rFonts w:ascii="Courier New" w:hAnsi="Courier New" w:cs="Courier New"/>
          <w:noProof/>
          <w:sz w:val="16"/>
          <w:lang w:eastAsia="en-GB"/>
        </w:rPr>
      </w:pPr>
      <w:ins w:id="55" w:author="Huawei, HiSilicon" w:date="2024-02-07T17:19:00Z">
        <w:r w:rsidRPr="00D82BD2">
          <w:rPr>
            <w:rFonts w:ascii="Courier New" w:hAnsi="Courier New" w:cs="Courier New"/>
            <w:noProof/>
            <w:sz w:val="16"/>
            <w:lang w:eastAsia="en-GB"/>
          </w:rPr>
          <w:t xml:space="preserve">    </w:t>
        </w:r>
      </w:ins>
      <w:ins w:id="56" w:author="Huawei, HiSilicon" w:date="2024-02-07T17:42:00Z">
        <w:r w:rsidR="009D43FC">
          <w:rPr>
            <w:rFonts w:ascii="Courier New" w:hAnsi="Courier New" w:cs="Courier New"/>
            <w:noProof/>
            <w:sz w:val="16"/>
            <w:lang w:eastAsia="en-GB"/>
          </w:rPr>
          <w:t>scellWithoutSSB-inter</w:t>
        </w:r>
      </w:ins>
      <w:ins w:id="57" w:author="Huawei, HiSilicon" w:date="2024-02-08T19:48:00Z">
        <w:r w:rsidR="009D43FC">
          <w:rPr>
            <w:rFonts w:ascii="Courier New" w:hAnsi="Courier New" w:cs="Courier New"/>
            <w:noProof/>
            <w:sz w:val="16"/>
            <w:lang w:eastAsia="en-GB"/>
          </w:rPr>
          <w:t>B</w:t>
        </w:r>
      </w:ins>
      <w:ins w:id="58" w:author="Huawei, HiSilicon" w:date="2024-02-07T17:42:00Z">
        <w:r w:rsidR="00E933CB" w:rsidRPr="00E933CB">
          <w:rPr>
            <w:rFonts w:ascii="Courier New" w:hAnsi="Courier New" w:cs="Courier New"/>
            <w:noProof/>
            <w:sz w:val="16"/>
            <w:lang w:eastAsia="en-GB"/>
          </w:rPr>
          <w:t>and</w:t>
        </w:r>
      </w:ins>
      <w:ins w:id="59" w:author="Huawei, HiSilicon" w:date="2024-02-07T17:19:00Z">
        <w:r>
          <w:rPr>
            <w:rFonts w:ascii="Courier New" w:hAnsi="Courier New" w:cs="Courier New"/>
            <w:noProof/>
            <w:sz w:val="16"/>
            <w:lang w:eastAsia="en-GB"/>
          </w:rPr>
          <w:t>-r18</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60" w:author="Huawei, HiSilicon" w:date="2024-02-07T17:21:00Z">
        <w:r>
          <w:rPr>
            <w:rFonts w:ascii="Courier New" w:hAnsi="Courier New" w:cs="Courier New"/>
            <w:noProof/>
            <w:sz w:val="16"/>
            <w:lang w:eastAsia="en-GB"/>
          </w:rPr>
          <w:t>SSB-less</w:t>
        </w:r>
        <w:r w:rsidRPr="009F7AFA">
          <w:rPr>
            <w:rFonts w:ascii="Courier New" w:hAnsi="Courier New" w:cs="Courier New"/>
            <w:noProof/>
            <w:sz w:val="16"/>
            <w:lang w:eastAsia="en-GB"/>
          </w:rPr>
          <w:t>BandPairs</w:t>
        </w:r>
      </w:ins>
      <w:ins w:id="61" w:author="Huawei, HiSilicon" w:date="2024-02-07T17:22:00Z">
        <w:r>
          <w:rPr>
            <w:rFonts w:ascii="Courier New" w:hAnsi="Courier New" w:cs="Courier New"/>
            <w:noProof/>
            <w:sz w:val="16"/>
            <w:lang w:eastAsia="en-GB"/>
          </w:rPr>
          <w:t>-r18</w:t>
        </w:r>
      </w:ins>
      <w:ins w:id="62" w:author="Huawei, HiSilicon" w:date="2024-02-07T17:19:00Z">
        <w:r w:rsidRPr="00D82BD2">
          <w:rPr>
            <w:rFonts w:ascii="Courier New" w:hAnsi="Courier New" w:cs="Courier New"/>
            <w:noProof/>
            <w:sz w:val="16"/>
            <w:lang w:eastAsia="en-GB"/>
          </w:rPr>
          <w:t xml:space="preserve">            </w:t>
        </w:r>
      </w:ins>
      <w:ins w:id="63" w:author="Huawei, HiSilicon" w:date="2024-02-07T18:37:00Z">
        <w:r w:rsidR="00115C8F">
          <w:rPr>
            <w:rFonts w:ascii="Courier New" w:hAnsi="Courier New" w:cs="Courier New"/>
            <w:noProof/>
            <w:sz w:val="16"/>
            <w:lang w:eastAsia="en-GB"/>
          </w:rPr>
          <w:tab/>
        </w:r>
        <w:r w:rsidR="00115C8F">
          <w:rPr>
            <w:rFonts w:ascii="Courier New" w:hAnsi="Courier New" w:cs="Courier New"/>
            <w:noProof/>
            <w:sz w:val="16"/>
            <w:lang w:eastAsia="en-GB"/>
          </w:rPr>
          <w:tab/>
        </w:r>
        <w:r w:rsidR="00115C8F">
          <w:rPr>
            <w:rFonts w:ascii="Courier New" w:hAnsi="Courier New" w:cs="Courier New"/>
            <w:noProof/>
            <w:sz w:val="16"/>
            <w:lang w:eastAsia="en-GB"/>
          </w:rPr>
          <w:tab/>
        </w:r>
        <w:r w:rsidR="00115C8F">
          <w:rPr>
            <w:rFonts w:ascii="Courier New" w:hAnsi="Courier New" w:cs="Courier New"/>
            <w:noProof/>
            <w:sz w:val="16"/>
            <w:lang w:eastAsia="en-GB"/>
          </w:rPr>
          <w:tab/>
        </w:r>
        <w:r w:rsidR="00115C8F">
          <w:rPr>
            <w:rFonts w:ascii="Courier New" w:hAnsi="Courier New" w:cs="Courier New"/>
            <w:noProof/>
            <w:sz w:val="16"/>
            <w:lang w:eastAsia="en-GB"/>
          </w:rPr>
          <w:tab/>
        </w:r>
        <w:r w:rsidR="00115C8F">
          <w:rPr>
            <w:rFonts w:ascii="Courier New" w:hAnsi="Courier New" w:cs="Courier New"/>
            <w:noProof/>
            <w:sz w:val="16"/>
            <w:lang w:eastAsia="en-GB"/>
          </w:rPr>
          <w:tab/>
        </w:r>
        <w:r w:rsidR="00115C8F">
          <w:rPr>
            <w:rFonts w:ascii="Courier New" w:hAnsi="Courier New" w:cs="Courier New"/>
            <w:noProof/>
            <w:sz w:val="16"/>
            <w:lang w:eastAsia="en-GB"/>
          </w:rPr>
          <w:tab/>
        </w:r>
        <w:r w:rsidR="00115C8F">
          <w:rPr>
            <w:rFonts w:ascii="Courier New" w:hAnsi="Courier New" w:cs="Courier New"/>
            <w:noProof/>
            <w:sz w:val="16"/>
            <w:lang w:eastAsia="en-GB"/>
          </w:rPr>
          <w:tab/>
        </w:r>
      </w:ins>
      <w:ins w:id="64" w:author="Huawei, HiSilicon" w:date="2024-02-07T17:19:00Z">
        <w:r w:rsidRPr="00D82BD2">
          <w:rPr>
            <w:rFonts w:ascii="Courier New" w:hAnsi="Courier New" w:cs="Courier New"/>
            <w:noProof/>
            <w:color w:val="993366"/>
            <w:sz w:val="16"/>
            <w:lang w:eastAsia="en-GB"/>
          </w:rPr>
          <w:t>OPTIONAL</w:t>
        </w:r>
      </w:ins>
    </w:p>
    <w:p w14:paraId="39A25F2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5294C0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C55D7B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CrossCarrierSchedulingSCell-SpCell-r17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440A1E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supportedSCS-Combinations-r17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E8F02E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scs15kHz-15kHz-r17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F6EA99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scs15kHz-30kHz-r17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36DBC4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scs15kHz-60kHz-r17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3DD049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scs30kHz-30kHz-r17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10657B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scs30kHz-60kHz-r17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B60FF0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scs60kHz-60kHz-r17                         </w:t>
      </w:r>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(1..496))                     </w:t>
      </w:r>
      <w:r w:rsidRPr="00D82BD2">
        <w:rPr>
          <w:rFonts w:ascii="Courier New" w:hAnsi="Courier New" w:cs="Courier New"/>
          <w:noProof/>
          <w:color w:val="993366"/>
          <w:sz w:val="16"/>
          <w:lang w:eastAsia="en-GB"/>
        </w:rPr>
        <w:t>OPTIONAL</w:t>
      </w:r>
    </w:p>
    <w:p w14:paraId="53244B5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w:t>
      </w:r>
    </w:p>
    <w:p w14:paraId="326B316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pdcch-MonitoringOccasion-r17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{val1, val2}</w:t>
      </w:r>
    </w:p>
    <w:p w14:paraId="5554273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18717C8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4C2A06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PDCCH-BlindDetectionMixedList-r16::=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98F8D9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pdcch-BlindDetectionCA-MixedExt-r16        </w:t>
      </w:r>
      <w:r w:rsidRPr="00D82BD2">
        <w:rPr>
          <w:rFonts w:ascii="Courier New" w:hAnsi="Courier New" w:cs="Courier New"/>
          <w:noProof/>
          <w:color w:val="993366"/>
          <w:sz w:val="16"/>
          <w:lang w:eastAsia="en-GB"/>
        </w:rPr>
        <w:t>CHOICE</w:t>
      </w:r>
      <w:r w:rsidRPr="00D82BD2">
        <w:rPr>
          <w:rFonts w:ascii="Courier New" w:hAnsi="Courier New" w:cs="Courier New"/>
          <w:noProof/>
          <w:sz w:val="16"/>
          <w:lang w:eastAsia="en-GB"/>
        </w:rPr>
        <w:t xml:space="preserve"> {</w:t>
      </w:r>
    </w:p>
    <w:p w14:paraId="2336D5D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pdcch-BlindDetectionCA-Mixed-v16a0                PDCCH-BlindDetectionCA-MixedExt-r16,</w:t>
      </w:r>
    </w:p>
    <w:p w14:paraId="09B6244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pdcch-BlindDetectionCA-Mixed-NonAlignedSpan-v16a0 PDCCH-BlindDetectionCA-MixedExt-r16</w:t>
      </w:r>
    </w:p>
    <w:p w14:paraId="2B9A476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8B125A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pdcch-BlindDetectionCG-UE-MixedExt-r16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p>
    <w:p w14:paraId="1EFF956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pdcch-BlindDetectionMCG-UE-Mixed-v16a0                PDCCH-BlindDetectionCG-UE-MixedExt-r16,</w:t>
      </w:r>
    </w:p>
    <w:p w14:paraId="4E142AD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pdcch-BlindDetectionSCG-UE-Mixed-v16a0            PDCCH-BlindDetectionCG-UE-MixedExt-r16</w:t>
      </w:r>
    </w:p>
    <w:p w14:paraId="76BBAB4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p>
    <w:p w14:paraId="18A6BFB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5015081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1E396C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PDCCH-BlindDetectionCA-MixedExt-r16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31BE38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pdcch-BlindDetectionCA1-r16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7FF565D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pdcch-BlindDetectionCA2-r16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0451169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5DB7F5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B0C4B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PDCCH-BlindDetectionCG-UE-MixedExt-r16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878268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pdcch-BlindDetectionCG-UE1-r16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146A044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pdcch-BlindDetectionCG-UE2-r16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4232AA0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CB0A12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F236F9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PDCCH-BlindDetectionMCG-SCG-r17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D7D01E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pdcch-BlindDetectionMCG-UE-r17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1FBF7D3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pdcch-BlindDetectionSCG-UE-r17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1032C56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06CCAD6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5253B3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PDCCH-BlindDetectionMixed-r17::=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305D449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pdcch-BlindDetectionCA-Mixed-r17           PDCCH-BlindDetectionCA-Mixed-r17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51CEA5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pdcch-BlindDetectionCG-UE-Mixed-r17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p>
    <w:p w14:paraId="4157AA4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pdcch-BlindDetectionMCG-UE-Mixed-v17       PDCCH-BlindDetectionCG-UE-Mixed-r17,</w:t>
      </w:r>
    </w:p>
    <w:p w14:paraId="5B2C645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pdcch-BlindDetectionSCG-UE-Mixed-v17       PDCCH-BlindDetectionCG-UE-Mixed-r17</w:t>
      </w:r>
    </w:p>
    <w:p w14:paraId="51127C2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p>
    <w:p w14:paraId="4D31CB7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0A588D2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22AAAC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PDCCH-BlindDetectionCG-UE-Mixed-r17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39E5E62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pdcch-BlindDetectionCG-UE1-r17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43BAAAC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pdcch-BlindDetectionCG-UE2-r17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6B35770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7D23CA8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11DF42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PDCCH-BlindDetectionCA-Mixed-r17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52CB59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pdcch-BlindDetectionCA1-r17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F40376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pdcch-BlindDetectionCA2-r17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                                    </w:t>
      </w:r>
      <w:r w:rsidRPr="00D82BD2">
        <w:rPr>
          <w:rFonts w:ascii="Courier New" w:hAnsi="Courier New" w:cs="Courier New"/>
          <w:noProof/>
          <w:color w:val="993366"/>
          <w:sz w:val="16"/>
          <w:lang w:eastAsia="en-GB"/>
        </w:rPr>
        <w:t>OPTIONAL</w:t>
      </w:r>
    </w:p>
    <w:p w14:paraId="4D995AE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0F423C5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PDCCH-BlindDetectionMixed1-r17::=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B12CF2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pdcch-BlindDetectionCA-Mixed1-r17          PDCCH-BlindDetectionCA-Mixed1-r17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BA2897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pdcch-BlindDetectionCG-UE-Mixed1-r17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p>
    <w:p w14:paraId="4580D3A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pdcch-BlindDetectionMCG-UE-Mixed1-v17      PDCCH-BlindDetectionCG-UE-Mixed1-r17,</w:t>
      </w:r>
    </w:p>
    <w:p w14:paraId="7A45833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pdcch-BlindDetectionSCG-UE-Mixed1-v17      PDCCH-BlindDetectionCG-UE-Mixed1-r17</w:t>
      </w:r>
    </w:p>
    <w:p w14:paraId="57C6C57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                                                                                             </w:t>
      </w:r>
      <w:r w:rsidRPr="00D82BD2">
        <w:rPr>
          <w:rFonts w:ascii="Courier New" w:hAnsi="Courier New" w:cs="Courier New"/>
          <w:noProof/>
          <w:color w:val="993366"/>
          <w:sz w:val="16"/>
          <w:lang w:eastAsia="en-GB"/>
        </w:rPr>
        <w:t>OPTIONAL</w:t>
      </w:r>
    </w:p>
    <w:p w14:paraId="7F9352C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51DAAA1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CBC882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PDCCH-BlindDetectionCG-UE-Mixed1-r17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77C1134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pdcch-BlindDetectionCG-UE1-r17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450E022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pdcch-BlindDetectionCG-UE2-r17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45749CC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pdcch-BlindDetectionCG-UE3-r17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25AE801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275B6D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F556C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PDCCH-BlindDetectionCA-Mixed1-r17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270F4BB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pdcch-BlindDetectionCA1-r17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10D783A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pdcch-BlindDetectionCA2-r17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36E2093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pdcch-BlindDetectionCA3-r17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                                    </w:t>
      </w:r>
      <w:r w:rsidRPr="00D82BD2">
        <w:rPr>
          <w:rFonts w:ascii="Courier New" w:hAnsi="Courier New" w:cs="Courier New"/>
          <w:noProof/>
          <w:color w:val="993366"/>
          <w:sz w:val="16"/>
          <w:lang w:eastAsia="en-GB"/>
        </w:rPr>
        <w:t>OPTIONAL</w:t>
      </w:r>
    </w:p>
    <w:p w14:paraId="1888464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EFC7CE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74FF6A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PDCCH-BlindDetectionMCG-SCG-r18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w:t>
      </w:r>
    </w:p>
    <w:p w14:paraId="51B6CEA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pdcch-BlindDetectionMCG-UE-Mixed-r18       PDCCH-BlindDetectionCG-UE-Mixed-r18,</w:t>
      </w:r>
    </w:p>
    <w:p w14:paraId="6D235A2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pdcch-BlindDetectionSCG-UE-Mixed-r18       PDCCH-BlindDetectionCG-UE-Mixed-r18</w:t>
      </w:r>
    </w:p>
    <w:p w14:paraId="0046507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489344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EA856B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PDCCH-BlindDetectionCA-Mixed-r18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B13DCE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pdcch-BlindDetectionCA1-r18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240DB69A"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pdcch-BlindDetectionCA2-r18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(1..15)</w:t>
      </w:r>
    </w:p>
    <w:p w14:paraId="3D22E60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7EDF30D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362B9C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PDCCH-BlindDetectionCG-UE-Mixed-r18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0D7E986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pdcch-BlindDetectionCG-UE1-r18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4CA9AAB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pdcch-BlindDetectionCG-UE2-r18             </w:t>
      </w:r>
      <w:r w:rsidRPr="00D82BD2">
        <w:rPr>
          <w:rFonts w:ascii="Courier New" w:hAnsi="Courier New" w:cs="Courier New"/>
          <w:noProof/>
          <w:color w:val="993366"/>
          <w:sz w:val="16"/>
          <w:lang w:eastAsia="en-GB"/>
        </w:rPr>
        <w:t>INTEGER</w:t>
      </w:r>
      <w:r w:rsidRPr="00D82BD2">
        <w:rPr>
          <w:rFonts w:ascii="Courier New" w:hAnsi="Courier New" w:cs="Courier New"/>
          <w:noProof/>
          <w:sz w:val="16"/>
          <w:lang w:eastAsia="en-GB"/>
        </w:rPr>
        <w:t xml:space="preserve"> (0..15)</w:t>
      </w:r>
    </w:p>
    <w:p w14:paraId="24062B2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1BB1813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3B7920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SimulSRS-ForAntennaSwitching-r16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34699EA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supportSRS-xTyR-xLessThanY-r16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52F79E5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supportSRS-xTyR-xEqualToY-r16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00835D1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supportSRS-AntennaSwitching-r16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4A97B04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853252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C4604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TwoPUCCH-Grp-Configurations-r16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0AE058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pucch-PrimaryGroupMapping-r16        TwoPUCCH-Grp-ConfigParams-r16,</w:t>
      </w:r>
    </w:p>
    <w:p w14:paraId="3F16799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pucch-SecondaryGroupMapping-r16      TwoPUCCH-Grp-ConfigParams-r16</w:t>
      </w:r>
    </w:p>
    <w:p w14:paraId="5C443BA6"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40B1315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BD940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TwoPUCCH-Grp-Configurations-r17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BE4420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primaryPUCCH-GroupConfig-r17         PUCCH-Group-Config-r17,</w:t>
      </w:r>
    </w:p>
    <w:p w14:paraId="0EC5176D"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secondaryPUCCH-GroupConfig-r17       PUCCH-Group-Config-r17</w:t>
      </w:r>
    </w:p>
    <w:p w14:paraId="3A207C2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0B46B51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29CEDB2"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TwoPUCCH-Grp-ConfigParams-r16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957990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pucch-GroupMapping-r16               PUCCH-Grp-CarrierTypes-r16,</w:t>
      </w:r>
    </w:p>
    <w:p w14:paraId="4097B4A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pucch-TX-r16                         PUCCH-Grp-CarrierTypes-r16</w:t>
      </w:r>
    </w:p>
    <w:p w14:paraId="16FA7391"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21302FA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0A21448"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4F0E17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CarrierTypePair-r16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5806DE8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lastRenderedPageBreak/>
        <w:t xml:space="preserve">    carrierForCSI-Measurement-r16       PUCCH-Grp-CarrierTypes-r16,</w:t>
      </w:r>
    </w:p>
    <w:p w14:paraId="1A94FAA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carrierForCSI-Reporting-r16         PUCCH-Grp-CarrierTypes-r16</w:t>
      </w:r>
    </w:p>
    <w:p w14:paraId="606199C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1B5687A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19F936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PUCCH-Grp-CarrierTypes-r16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1E76A14"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fr1-NonSharedTDD-r16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65DD64EB"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fr1-SharedTDD-r16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79757B89"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fr1-NonSharedFDD-r16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B1133C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fr2-r16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4DFB25B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6E1C215"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DF5DBF"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PUCCH-Group-Config-r17 ::=           </w:t>
      </w:r>
      <w:r w:rsidRPr="00D82BD2">
        <w:rPr>
          <w:rFonts w:ascii="Courier New" w:hAnsi="Courier New" w:cs="Courier New"/>
          <w:noProof/>
          <w:color w:val="993366"/>
          <w:sz w:val="16"/>
          <w:lang w:eastAsia="en-GB"/>
        </w:rPr>
        <w:t>SEQUENCE</w:t>
      </w:r>
      <w:r w:rsidRPr="00D82BD2">
        <w:rPr>
          <w:rFonts w:ascii="Courier New" w:hAnsi="Courier New" w:cs="Courier New"/>
          <w:noProof/>
          <w:sz w:val="16"/>
          <w:lang w:eastAsia="en-GB"/>
        </w:rPr>
        <w:t xml:space="preserve"> {</w:t>
      </w:r>
    </w:p>
    <w:p w14:paraId="4D1C321E"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fr1-FR1-NonSharedTDD-r17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4DBB788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fr2-FR2-NonSharedTDD-r17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r w:rsidRPr="00D82BD2">
        <w:rPr>
          <w:rFonts w:ascii="Courier New" w:hAnsi="Courier New" w:cs="Courier New"/>
          <w:noProof/>
          <w:sz w:val="16"/>
          <w:lang w:eastAsia="en-GB"/>
        </w:rPr>
        <w:t>,</w:t>
      </w:r>
    </w:p>
    <w:p w14:paraId="2C0C6FEC"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 xml:space="preserve">    fr1-FR2-NonSharedTDD-r17             </w:t>
      </w:r>
      <w:r w:rsidRPr="00D82BD2">
        <w:rPr>
          <w:rFonts w:ascii="Courier New" w:hAnsi="Courier New" w:cs="Courier New"/>
          <w:noProof/>
          <w:color w:val="993366"/>
          <w:sz w:val="16"/>
          <w:lang w:eastAsia="en-GB"/>
        </w:rPr>
        <w:t>ENUMERATED</w:t>
      </w:r>
      <w:r w:rsidRPr="00D82BD2">
        <w:rPr>
          <w:rFonts w:ascii="Courier New" w:hAnsi="Courier New" w:cs="Courier New"/>
          <w:noProof/>
          <w:sz w:val="16"/>
          <w:lang w:eastAsia="en-GB"/>
        </w:rPr>
        <w:t xml:space="preserve"> {supported}                     </w:t>
      </w:r>
      <w:r w:rsidRPr="00D82BD2">
        <w:rPr>
          <w:rFonts w:ascii="Courier New" w:hAnsi="Courier New" w:cs="Courier New"/>
          <w:noProof/>
          <w:color w:val="993366"/>
          <w:sz w:val="16"/>
          <w:lang w:eastAsia="en-GB"/>
        </w:rPr>
        <w:t>OPTIONAL</w:t>
      </w:r>
    </w:p>
    <w:p w14:paraId="742E7B2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82BD2">
        <w:rPr>
          <w:rFonts w:ascii="Courier New" w:hAnsi="Courier New" w:cs="Courier New"/>
          <w:noProof/>
          <w:sz w:val="16"/>
          <w:lang w:eastAsia="en-GB"/>
        </w:rPr>
        <w:t>}</w:t>
      </w:r>
    </w:p>
    <w:p w14:paraId="3DDD77C0" w14:textId="77777777" w:rsidR="009F7AFA" w:rsidRDefault="009F7AFA" w:rsidP="009F7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HiSilicon" w:date="2024-02-07T17:22:00Z"/>
          <w:rFonts w:ascii="Courier New" w:hAnsi="Courier New" w:cs="Courier New"/>
          <w:noProof/>
          <w:sz w:val="16"/>
          <w:lang w:eastAsia="en-GB"/>
        </w:rPr>
      </w:pPr>
    </w:p>
    <w:p w14:paraId="1C0BE2C9" w14:textId="3E7AB0D5" w:rsidR="009F7AFA" w:rsidRPr="00D82BD2" w:rsidRDefault="009F7AFA" w:rsidP="00FF11A9">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HiSilicon" w:date="2024-02-07T17:22:00Z"/>
          <w:rFonts w:ascii="Courier New" w:hAnsi="Courier New" w:cs="Courier New"/>
          <w:noProof/>
          <w:sz w:val="16"/>
          <w:lang w:eastAsia="en-GB"/>
        </w:rPr>
      </w:pPr>
      <w:ins w:id="67" w:author="Huawei, HiSilicon" w:date="2024-02-07T17:22:00Z">
        <w:r w:rsidRPr="009F7AFA">
          <w:rPr>
            <w:rFonts w:ascii="Courier New" w:hAnsi="Courier New" w:cs="Courier New"/>
            <w:noProof/>
            <w:sz w:val="16"/>
            <w:lang w:eastAsia="en-GB"/>
          </w:rPr>
          <w:t>SSB-lessBandPairs-r18</w:t>
        </w:r>
        <w:r w:rsidRPr="00D82BD2">
          <w:rPr>
            <w:rFonts w:ascii="Courier New" w:hAnsi="Courier New" w:cs="Courier New"/>
            <w:noProof/>
            <w:sz w:val="16"/>
            <w:lang w:eastAsia="en-GB"/>
          </w:rPr>
          <w:t xml:space="preserve"> ::=</w:t>
        </w:r>
      </w:ins>
      <w:ins w:id="68" w:author="Huawei, HiSilicon" w:date="2024-02-07T17:23:00Z">
        <w:r>
          <w:rPr>
            <w:rFonts w:ascii="Courier New" w:hAnsi="Courier New" w:cs="Courier New"/>
            <w:noProof/>
            <w:sz w:val="16"/>
            <w:lang w:eastAsia="en-GB"/>
          </w:rPr>
          <w:t xml:space="preserve"> </w:t>
        </w:r>
      </w:ins>
      <w:ins w:id="69" w:author="Huawei, HiSilicon" w:date="2024-02-07T17:25: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ins>
      <w:ins w:id="70" w:author="Huawei, HiSilicon" w:date="2024-02-07T17:24:00Z">
        <w:r w:rsidRPr="00D82BD2">
          <w:rPr>
            <w:rFonts w:ascii="Courier New" w:hAnsi="Courier New" w:cs="Courier New"/>
            <w:noProof/>
            <w:color w:val="993366"/>
            <w:sz w:val="16"/>
            <w:lang w:eastAsia="en-GB"/>
          </w:rPr>
          <w:t>BIT</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STRING</w:t>
        </w:r>
        <w:r w:rsidRPr="00D82BD2">
          <w:rPr>
            <w:rFonts w:ascii="Courier New" w:hAnsi="Courier New" w:cs="Courier New"/>
            <w:noProof/>
            <w:sz w:val="16"/>
            <w:lang w:eastAsia="en-GB"/>
          </w:rPr>
          <w:t xml:space="preserve"> (</w:t>
        </w:r>
        <w:r w:rsidRPr="00D82BD2">
          <w:rPr>
            <w:rFonts w:ascii="Courier New" w:hAnsi="Courier New" w:cs="Courier New"/>
            <w:noProof/>
            <w:color w:val="993366"/>
            <w:sz w:val="16"/>
            <w:lang w:eastAsia="en-GB"/>
          </w:rPr>
          <w:t>SIZE</w:t>
        </w:r>
        <w:r w:rsidRPr="00D82BD2">
          <w:rPr>
            <w:rFonts w:ascii="Courier New" w:hAnsi="Courier New" w:cs="Courier New"/>
            <w:noProof/>
            <w:sz w:val="16"/>
            <w:lang w:eastAsia="en-GB"/>
          </w:rPr>
          <w:t xml:space="preserve"> (</w:t>
        </w:r>
      </w:ins>
      <w:ins w:id="71" w:author="Huawei, HiSilicon" w:date="2024-02-07T19:16:00Z">
        <w:r w:rsidR="00190BBA">
          <w:rPr>
            <w:rFonts w:ascii="Courier New" w:hAnsi="Courier New" w:cs="Courier New"/>
            <w:noProof/>
            <w:sz w:val="16"/>
            <w:lang w:eastAsia="en-GB"/>
          </w:rPr>
          <w:t>3</w:t>
        </w:r>
      </w:ins>
      <w:ins w:id="72" w:author="Huawei, HiSilicon" w:date="2024-02-07T17:24:00Z">
        <w:r w:rsidRPr="00D82BD2">
          <w:rPr>
            <w:rFonts w:ascii="Courier New" w:hAnsi="Courier New" w:cs="Courier New"/>
            <w:noProof/>
            <w:sz w:val="16"/>
            <w:lang w:eastAsia="en-GB"/>
          </w:rPr>
          <w:t>..496))</w:t>
        </w:r>
      </w:ins>
      <w:ins w:id="73" w:author="Huawei, HiSilicon" w:date="2024-02-08T09:42:00Z">
        <w:r w:rsidR="005C1379" w:rsidRPr="00D82BD2">
          <w:rPr>
            <w:rFonts w:ascii="Courier New" w:hAnsi="Courier New" w:cs="Courier New"/>
            <w:noProof/>
            <w:sz w:val="16"/>
            <w:lang w:eastAsia="en-GB"/>
          </w:rPr>
          <w:t xml:space="preserve">                     </w:t>
        </w:r>
        <w:r w:rsidR="005C1379" w:rsidRPr="00D82BD2">
          <w:rPr>
            <w:rFonts w:ascii="Courier New" w:hAnsi="Courier New" w:cs="Courier New"/>
            <w:noProof/>
            <w:color w:val="993366"/>
            <w:sz w:val="16"/>
            <w:lang w:eastAsia="en-GB"/>
          </w:rPr>
          <w:t>OPTIONAL</w:t>
        </w:r>
      </w:ins>
    </w:p>
    <w:p w14:paraId="3636D5B7"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0B1ABD0"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color w:val="808080"/>
          <w:sz w:val="16"/>
          <w:lang w:eastAsia="en-GB"/>
        </w:rPr>
        <w:t>-- TAG-CA-PARAMETERSNR-STOP</w:t>
      </w:r>
    </w:p>
    <w:p w14:paraId="6B193EB3" w14:textId="77777777" w:rsidR="00D82BD2" w:rsidRPr="00D82BD2" w:rsidRDefault="00D82BD2" w:rsidP="00D82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D82BD2">
        <w:rPr>
          <w:rFonts w:ascii="Courier New" w:hAnsi="Courier New" w:cs="Courier New"/>
          <w:noProof/>
          <w:color w:val="808080"/>
          <w:sz w:val="16"/>
          <w:lang w:eastAsia="en-GB"/>
        </w:rPr>
        <w:t>-- ASN1STOP</w:t>
      </w:r>
    </w:p>
    <w:p w14:paraId="428747D9" w14:textId="77777777" w:rsidR="00D82BD2" w:rsidRPr="00D82BD2" w:rsidRDefault="00D82BD2" w:rsidP="00D82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82BD2" w:rsidRPr="00D82BD2" w14:paraId="4932146F" w14:textId="77777777" w:rsidTr="00D82BD2">
        <w:tc>
          <w:tcPr>
            <w:tcW w:w="14281" w:type="dxa"/>
            <w:tcBorders>
              <w:top w:val="single" w:sz="4" w:space="0" w:color="auto"/>
              <w:left w:val="single" w:sz="4" w:space="0" w:color="auto"/>
              <w:bottom w:val="single" w:sz="4" w:space="0" w:color="auto"/>
              <w:right w:val="single" w:sz="4" w:space="0" w:color="auto"/>
            </w:tcBorders>
            <w:hideMark/>
          </w:tcPr>
          <w:p w14:paraId="5ADC1C2F" w14:textId="77777777" w:rsidR="00D82BD2" w:rsidRPr="00D82BD2" w:rsidRDefault="00D82BD2" w:rsidP="00D82BD2">
            <w:pPr>
              <w:keepNext/>
              <w:keepLines/>
              <w:spacing w:after="0"/>
              <w:jc w:val="center"/>
              <w:rPr>
                <w:rFonts w:ascii="Arial" w:hAnsi="Arial" w:cs="Arial"/>
                <w:b/>
                <w:sz w:val="18"/>
              </w:rPr>
            </w:pPr>
            <w:r w:rsidRPr="00D82BD2">
              <w:rPr>
                <w:rFonts w:ascii="Arial" w:hAnsi="Arial" w:cs="Arial"/>
                <w:b/>
                <w:i/>
                <w:sz w:val="18"/>
              </w:rPr>
              <w:t>CA-ParametersNR</w:t>
            </w:r>
            <w:r w:rsidRPr="00D82BD2">
              <w:rPr>
                <w:rFonts w:ascii="Arial" w:hAnsi="Arial" w:cs="Arial"/>
                <w:b/>
                <w:sz w:val="18"/>
              </w:rPr>
              <w:t xml:space="preserve"> field description</w:t>
            </w:r>
          </w:p>
        </w:tc>
      </w:tr>
      <w:tr w:rsidR="00D82BD2" w:rsidRPr="00D82BD2" w14:paraId="653F19B3" w14:textId="77777777" w:rsidTr="00D82BD2">
        <w:tc>
          <w:tcPr>
            <w:tcW w:w="14281" w:type="dxa"/>
            <w:tcBorders>
              <w:top w:val="single" w:sz="4" w:space="0" w:color="auto"/>
              <w:left w:val="single" w:sz="4" w:space="0" w:color="auto"/>
              <w:bottom w:val="single" w:sz="4" w:space="0" w:color="auto"/>
              <w:right w:val="single" w:sz="4" w:space="0" w:color="auto"/>
            </w:tcBorders>
            <w:hideMark/>
          </w:tcPr>
          <w:p w14:paraId="2146CC9B" w14:textId="77777777" w:rsidR="00D82BD2" w:rsidRPr="00D82BD2" w:rsidRDefault="00D82BD2" w:rsidP="00D82BD2">
            <w:pPr>
              <w:keepNext/>
              <w:keepLines/>
              <w:spacing w:after="0"/>
              <w:rPr>
                <w:rFonts w:ascii="Arial" w:hAnsi="Arial" w:cs="Arial"/>
                <w:b/>
                <w:i/>
                <w:sz w:val="18"/>
              </w:rPr>
            </w:pPr>
            <w:r w:rsidRPr="00D82BD2">
              <w:rPr>
                <w:rFonts w:ascii="Arial" w:hAnsi="Arial" w:cs="Arial"/>
                <w:b/>
                <w:i/>
                <w:sz w:val="18"/>
              </w:rPr>
              <w:t>codebookParametersPerBC</w:t>
            </w:r>
          </w:p>
          <w:p w14:paraId="34240776" w14:textId="77777777" w:rsidR="00D82BD2" w:rsidRPr="00D82BD2" w:rsidRDefault="00D82BD2" w:rsidP="00D82BD2">
            <w:pPr>
              <w:keepNext/>
              <w:keepLines/>
              <w:spacing w:after="0"/>
              <w:rPr>
                <w:rFonts w:ascii="Arial" w:hAnsi="Arial" w:cs="Arial"/>
                <w:sz w:val="18"/>
              </w:rPr>
            </w:pPr>
            <w:r w:rsidRPr="00D82BD2">
              <w:rPr>
                <w:rFonts w:ascii="Arial" w:eastAsia="Yu Mincho" w:hAnsi="Arial" w:cs="Arial"/>
                <w:sz w:val="18"/>
              </w:rPr>
              <w:t xml:space="preserve">For a given supported band combination, this field indicates </w:t>
            </w:r>
            <w:r w:rsidRPr="00D82BD2">
              <w:rPr>
                <w:rFonts w:ascii="Arial" w:eastAsia="Yu Mincho" w:hAnsi="Arial" w:cs="Arial"/>
                <w:sz w:val="18"/>
                <w:lang w:eastAsia="sv-SE"/>
              </w:rPr>
              <w:t xml:space="preserve">the alternative list of </w:t>
            </w:r>
            <w:r w:rsidRPr="00D82BD2">
              <w:rPr>
                <w:rFonts w:ascii="Arial" w:eastAsia="Yu Mincho" w:hAnsi="Arial" w:cs="Arial"/>
                <w:i/>
                <w:sz w:val="18"/>
                <w:lang w:eastAsia="sv-SE"/>
              </w:rPr>
              <w:t>SupportedCSI-RS-Resource</w:t>
            </w:r>
            <w:r w:rsidRPr="00D82BD2">
              <w:rPr>
                <w:rFonts w:ascii="Arial" w:eastAsia="Yu Mincho" w:hAnsi="Arial" w:cs="Arial"/>
                <w:sz w:val="18"/>
                <w:lang w:eastAsia="sv-SE"/>
              </w:rPr>
              <w:t xml:space="preserve"> supported for each codebook type, amongst the supported CSI-RS resources included in </w:t>
            </w:r>
            <w:r w:rsidRPr="00D82BD2">
              <w:rPr>
                <w:rFonts w:ascii="Arial" w:eastAsia="Yu Mincho" w:hAnsi="Arial" w:cs="Arial"/>
                <w:i/>
                <w:sz w:val="18"/>
                <w:lang w:eastAsia="sv-SE"/>
              </w:rPr>
              <w:t>codebookParametersPerBand</w:t>
            </w:r>
            <w:r w:rsidRPr="00D82BD2">
              <w:rPr>
                <w:rFonts w:ascii="Arial" w:eastAsia="Yu Mincho" w:hAnsi="Arial" w:cs="Arial"/>
                <w:sz w:val="18"/>
                <w:lang w:eastAsia="sv-SE"/>
              </w:rPr>
              <w:t xml:space="preserve"> in </w:t>
            </w:r>
            <w:r w:rsidRPr="00D82BD2">
              <w:rPr>
                <w:rFonts w:ascii="Arial" w:eastAsia="Yu Mincho" w:hAnsi="Arial" w:cs="Arial"/>
                <w:i/>
                <w:sz w:val="18"/>
                <w:lang w:eastAsia="sv-SE"/>
              </w:rPr>
              <w:t>MIMO-ParametersPerBand</w:t>
            </w:r>
            <w:r w:rsidRPr="00D82BD2">
              <w:rPr>
                <w:rFonts w:ascii="Arial" w:eastAsia="Yu Mincho" w:hAnsi="Arial" w:cs="Arial"/>
                <w:sz w:val="18"/>
                <w:lang w:eastAsia="sv-SE"/>
              </w:rPr>
              <w:t>.</w:t>
            </w:r>
          </w:p>
        </w:tc>
      </w:tr>
    </w:tbl>
    <w:p w14:paraId="40C9CE14" w14:textId="77777777" w:rsidR="00D82BD2" w:rsidRPr="00D82BD2" w:rsidRDefault="00D82BD2" w:rsidP="00D82BD2"/>
    <w:p w14:paraId="764564A5" w14:textId="77777777" w:rsidR="00B5568C" w:rsidRPr="00C14D4A" w:rsidRDefault="00B5568C" w:rsidP="00A71F3F">
      <w:pPr>
        <w:rPr>
          <w:rFonts w:eastAsia="宋体"/>
          <w:lang w:eastAsia="zh-CN"/>
        </w:rPr>
      </w:pPr>
    </w:p>
    <w:sectPr w:rsidR="00B5568C" w:rsidRPr="00C14D4A" w:rsidSect="00D82BD2">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4BB7D" w14:textId="77777777" w:rsidR="00CE2EC6" w:rsidRDefault="00CE2EC6">
      <w:r>
        <w:separator/>
      </w:r>
    </w:p>
  </w:endnote>
  <w:endnote w:type="continuationSeparator" w:id="0">
    <w:p w14:paraId="6643E3B4" w14:textId="77777777" w:rsidR="00CE2EC6" w:rsidRDefault="00CE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AE5CD6" w:rsidRDefault="00AE5CD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2F128" w14:textId="77777777" w:rsidR="00CE2EC6" w:rsidRDefault="00CE2EC6">
      <w:r>
        <w:separator/>
      </w:r>
    </w:p>
  </w:footnote>
  <w:footnote w:type="continuationSeparator" w:id="0">
    <w:p w14:paraId="7A1849FD" w14:textId="77777777" w:rsidR="00CE2EC6" w:rsidRDefault="00CE2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A9CAFAA"/>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091A9E7C"/>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778984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A442F10"/>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8ACB5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42065E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7065D3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7"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1"/>
  </w:num>
  <w:num w:numId="2">
    <w:abstractNumId w:val="10"/>
  </w:num>
  <w:num w:numId="3">
    <w:abstractNumId w:val="41"/>
  </w:num>
  <w:num w:numId="4">
    <w:abstractNumId w:val="28"/>
  </w:num>
  <w:num w:numId="5">
    <w:abstractNumId w:val="8"/>
  </w:num>
  <w:num w:numId="6">
    <w:abstractNumId w:val="12"/>
  </w:num>
  <w:num w:numId="7">
    <w:abstractNumId w:val="21"/>
  </w:num>
  <w:num w:numId="8">
    <w:abstractNumId w:val="23"/>
  </w:num>
  <w:num w:numId="9">
    <w:abstractNumId w:val="1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4"/>
  </w:num>
  <w:num w:numId="13">
    <w:abstractNumId w:val="33"/>
  </w:num>
  <w:num w:numId="14">
    <w:abstractNumId w:val="31"/>
  </w:num>
  <w:num w:numId="15">
    <w:abstractNumId w:val="38"/>
  </w:num>
  <w:num w:numId="16">
    <w:abstractNumId w:val="3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7"/>
  </w:num>
  <w:num w:numId="25">
    <w:abstractNumId w:val="15"/>
  </w:num>
  <w:num w:numId="26">
    <w:abstractNumId w:val="29"/>
  </w:num>
  <w:num w:numId="27">
    <w:abstractNumId w:val="35"/>
  </w:num>
  <w:num w:numId="28">
    <w:abstractNumId w:val="25"/>
  </w:num>
  <w:num w:numId="29">
    <w:abstractNumId w:val="20"/>
  </w:num>
  <w:num w:numId="30">
    <w:abstractNumId w:val="40"/>
  </w:num>
  <w:num w:numId="31">
    <w:abstractNumId w:val="39"/>
  </w:num>
  <w:num w:numId="32">
    <w:abstractNumId w:val="27"/>
  </w:num>
  <w:num w:numId="33">
    <w:abstractNumId w:val="7"/>
  </w:num>
  <w:num w:numId="34">
    <w:abstractNumId w:val="26"/>
  </w:num>
  <w:num w:numId="35">
    <w:abstractNumId w:val="24"/>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87CCF"/>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7D0"/>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767"/>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C8F"/>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C0F"/>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AF4"/>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0BBA"/>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77E"/>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1E8"/>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6E39"/>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73B"/>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97E8A"/>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43F"/>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713"/>
    <w:rsid w:val="004D28B1"/>
    <w:rsid w:val="004D30B2"/>
    <w:rsid w:val="004D3144"/>
    <w:rsid w:val="004D32A1"/>
    <w:rsid w:val="004D373D"/>
    <w:rsid w:val="004D5070"/>
    <w:rsid w:val="004D5606"/>
    <w:rsid w:val="004D5A88"/>
    <w:rsid w:val="004D6157"/>
    <w:rsid w:val="004D62C9"/>
    <w:rsid w:val="004D64BA"/>
    <w:rsid w:val="004D65CE"/>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43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5FF5"/>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B7D"/>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18"/>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379"/>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1D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A03"/>
    <w:rsid w:val="00756B26"/>
    <w:rsid w:val="0075765A"/>
    <w:rsid w:val="00760108"/>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17D7A"/>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783"/>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BF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43FC"/>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1D24"/>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64B"/>
    <w:rsid w:val="009F2DE1"/>
    <w:rsid w:val="009F37F6"/>
    <w:rsid w:val="009F3F1D"/>
    <w:rsid w:val="009F3FF8"/>
    <w:rsid w:val="009F458D"/>
    <w:rsid w:val="009F4F99"/>
    <w:rsid w:val="009F593F"/>
    <w:rsid w:val="009F596F"/>
    <w:rsid w:val="009F5C3D"/>
    <w:rsid w:val="009F6450"/>
    <w:rsid w:val="009F6A29"/>
    <w:rsid w:val="009F6F15"/>
    <w:rsid w:val="009F7AFA"/>
    <w:rsid w:val="009F7B6B"/>
    <w:rsid w:val="009F7C24"/>
    <w:rsid w:val="00A0043B"/>
    <w:rsid w:val="00A006C8"/>
    <w:rsid w:val="00A007DD"/>
    <w:rsid w:val="00A00921"/>
    <w:rsid w:val="00A00959"/>
    <w:rsid w:val="00A0264E"/>
    <w:rsid w:val="00A02BCF"/>
    <w:rsid w:val="00A03496"/>
    <w:rsid w:val="00A036E2"/>
    <w:rsid w:val="00A0515A"/>
    <w:rsid w:val="00A053C7"/>
    <w:rsid w:val="00A055C2"/>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5CD6"/>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4D8C"/>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DAB"/>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69"/>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68C"/>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346"/>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BAE"/>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3B33"/>
    <w:rsid w:val="00C84560"/>
    <w:rsid w:val="00C84DC4"/>
    <w:rsid w:val="00C854A8"/>
    <w:rsid w:val="00C855E1"/>
    <w:rsid w:val="00C85755"/>
    <w:rsid w:val="00C85B15"/>
    <w:rsid w:val="00C85B3D"/>
    <w:rsid w:val="00C85DBC"/>
    <w:rsid w:val="00C85ECD"/>
    <w:rsid w:val="00C860CA"/>
    <w:rsid w:val="00C86957"/>
    <w:rsid w:val="00C86A2C"/>
    <w:rsid w:val="00C87181"/>
    <w:rsid w:val="00C8729A"/>
    <w:rsid w:val="00C87A36"/>
    <w:rsid w:val="00C87C71"/>
    <w:rsid w:val="00C87F8F"/>
    <w:rsid w:val="00C9039A"/>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347"/>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4B44"/>
    <w:rsid w:val="00CC534D"/>
    <w:rsid w:val="00CC5A3A"/>
    <w:rsid w:val="00CC6082"/>
    <w:rsid w:val="00CC65A7"/>
    <w:rsid w:val="00CC6B41"/>
    <w:rsid w:val="00CC6C6E"/>
    <w:rsid w:val="00CC71D4"/>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2EC6"/>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6EC1"/>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9A4"/>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B5A"/>
    <w:rsid w:val="00D80C65"/>
    <w:rsid w:val="00D80DFB"/>
    <w:rsid w:val="00D815F0"/>
    <w:rsid w:val="00D8191C"/>
    <w:rsid w:val="00D8236D"/>
    <w:rsid w:val="00D82799"/>
    <w:rsid w:val="00D8289B"/>
    <w:rsid w:val="00D82A47"/>
    <w:rsid w:val="00D82BD2"/>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3E32"/>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EC8"/>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293"/>
    <w:rsid w:val="00E01320"/>
    <w:rsid w:val="00E01A4C"/>
    <w:rsid w:val="00E02232"/>
    <w:rsid w:val="00E02349"/>
    <w:rsid w:val="00E02556"/>
    <w:rsid w:val="00E02571"/>
    <w:rsid w:val="00E028EE"/>
    <w:rsid w:val="00E02BFF"/>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D4A"/>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3CB"/>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E3C"/>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4F53"/>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CFD"/>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1A9"/>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uiPriority="99"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7AFA"/>
    <w:pPr>
      <w:overflowPunct w:val="0"/>
      <w:autoSpaceDE w:val="0"/>
      <w:autoSpaceDN w:val="0"/>
      <w:adjustRightInd w:val="0"/>
      <w:spacing w:after="180"/>
    </w:pPr>
    <w:rPr>
      <w:rFonts w:eastAsia="Times New Roman"/>
      <w:lang w:val="en-GB" w:eastAsia="ja-JP"/>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1">
    <w:name w:val="toc 5"/>
    <w:basedOn w:val="42"/>
    <w:uiPriority w:val="39"/>
    <w:semiHidden/>
    <w:qFormat/>
    <w:rsid w:val="005456E5"/>
    <w:pPr>
      <w:ind w:left="1701" w:hanging="1701"/>
    </w:pPr>
  </w:style>
  <w:style w:type="paragraph" w:styleId="42">
    <w:name w:val="toc 4"/>
    <w:basedOn w:val="31"/>
    <w:uiPriority w:val="39"/>
    <w:semiHidden/>
    <w:qFormat/>
    <w:rsid w:val="005456E5"/>
    <w:pPr>
      <w:ind w:left="1418" w:hanging="1418"/>
    </w:pPr>
  </w:style>
  <w:style w:type="paragraph" w:styleId="31">
    <w:name w:val="toc 3"/>
    <w:basedOn w:val="24"/>
    <w:uiPriority w:val="39"/>
    <w:semiHidden/>
    <w:qFormat/>
    <w:rsid w:val="005456E5"/>
    <w:pPr>
      <w:ind w:left="1134" w:hanging="1134"/>
    </w:pPr>
  </w:style>
  <w:style w:type="paragraph" w:styleId="24">
    <w:name w:val="toc 2"/>
    <w:basedOn w:val="1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link w:val="Char1"/>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1"/>
    <w:next w:val="a2"/>
    <w:uiPriority w:val="39"/>
    <w:semiHidden/>
    <w:qFormat/>
    <w:rsid w:val="005456E5"/>
    <w:pPr>
      <w:ind w:left="1985" w:hanging="1985"/>
    </w:pPr>
  </w:style>
  <w:style w:type="paragraph" w:styleId="70">
    <w:name w:val="toc 7"/>
    <w:basedOn w:val="60"/>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semiHidden/>
    <w:qFormat/>
    <w:rPr>
      <w:b/>
      <w:bCs/>
    </w:rPr>
  </w:style>
  <w:style w:type="paragraph" w:styleId="af3">
    <w:name w:val="Document Map"/>
    <w:basedOn w:val="a2"/>
    <w:link w:val="Char6"/>
    <w:uiPriority w:val="99"/>
    <w:semiHidden/>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qFormat/>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qFormat/>
    <w:rsid w:val="00AE3A42"/>
    <w:pPr>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link w:val="afa"/>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3">
    <w:name w:val="批注文字 Char"/>
    <w:link w:val="af"/>
    <w:uiPriority w:val="99"/>
    <w:qFormat/>
    <w:rsid w:val="00324727"/>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numbering" w:customStyle="1" w:styleId="15">
    <w:name w:val="无列表1"/>
    <w:next w:val="a5"/>
    <w:uiPriority w:val="99"/>
    <w:semiHidden/>
    <w:unhideWhenUsed/>
    <w:rsid w:val="00D82BD2"/>
  </w:style>
  <w:style w:type="character" w:customStyle="1" w:styleId="3Char">
    <w:name w:val="标题 3 Char"/>
    <w:basedOn w:val="a3"/>
    <w:link w:val="30"/>
    <w:qFormat/>
    <w:rsid w:val="00D82BD2"/>
    <w:rPr>
      <w:rFonts w:ascii="Arial" w:eastAsia="Times New Roman" w:hAnsi="Arial"/>
      <w:sz w:val="28"/>
      <w:lang w:val="en-GB" w:eastAsia="en-US"/>
    </w:rPr>
  </w:style>
  <w:style w:type="character" w:customStyle="1" w:styleId="5Char">
    <w:name w:val="标题 5 Char"/>
    <w:basedOn w:val="a3"/>
    <w:link w:val="50"/>
    <w:qFormat/>
    <w:rsid w:val="00D82BD2"/>
    <w:rPr>
      <w:rFonts w:ascii="Arial" w:eastAsia="Times New Roman" w:hAnsi="Arial"/>
      <w:sz w:val="22"/>
      <w:lang w:val="en-GB" w:eastAsia="en-US"/>
    </w:rPr>
  </w:style>
  <w:style w:type="character" w:customStyle="1" w:styleId="6Char">
    <w:name w:val="标题 6 Char"/>
    <w:basedOn w:val="a3"/>
    <w:link w:val="6"/>
    <w:qFormat/>
    <w:rsid w:val="00D82BD2"/>
    <w:rPr>
      <w:rFonts w:ascii="Arial" w:eastAsia="Times New Roman" w:hAnsi="Arial"/>
      <w:lang w:val="en-GB" w:eastAsia="en-US"/>
    </w:rPr>
  </w:style>
  <w:style w:type="character" w:customStyle="1" w:styleId="7Char">
    <w:name w:val="标题 7 Char"/>
    <w:basedOn w:val="a3"/>
    <w:link w:val="7"/>
    <w:rsid w:val="00D82BD2"/>
    <w:rPr>
      <w:rFonts w:ascii="Arial" w:eastAsia="Times New Roman" w:hAnsi="Arial"/>
      <w:lang w:val="en-GB" w:eastAsia="en-US"/>
    </w:rPr>
  </w:style>
  <w:style w:type="character" w:customStyle="1" w:styleId="8Char">
    <w:name w:val="标题 8 Char"/>
    <w:basedOn w:val="a3"/>
    <w:link w:val="8"/>
    <w:rsid w:val="00D82BD2"/>
    <w:rPr>
      <w:rFonts w:ascii="Arial" w:eastAsia="Times New Roman" w:hAnsi="Arial"/>
      <w:sz w:val="36"/>
      <w:lang w:val="en-GB" w:eastAsia="en-US"/>
    </w:rPr>
  </w:style>
  <w:style w:type="character" w:customStyle="1" w:styleId="9Char">
    <w:name w:val="标题 9 Char"/>
    <w:basedOn w:val="a3"/>
    <w:link w:val="9"/>
    <w:rsid w:val="00D82BD2"/>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D82BD2"/>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D82BD2"/>
    <w:pPr>
      <w:spacing w:before="100" w:beforeAutospacing="1" w:after="100" w:afterAutospacing="1" w:line="256" w:lineRule="auto"/>
    </w:pPr>
    <w:rPr>
      <w:sz w:val="24"/>
      <w:szCs w:val="24"/>
      <w:lang w:eastAsia="en-GB"/>
    </w:rPr>
  </w:style>
  <w:style w:type="character" w:customStyle="1" w:styleId="Char1">
    <w:name w:val="脚注文本 Char"/>
    <w:basedOn w:val="a3"/>
    <w:link w:val="a9"/>
    <w:semiHidden/>
    <w:qFormat/>
    <w:rsid w:val="00D82BD2"/>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D82BD2"/>
    <w:rPr>
      <w:rFonts w:eastAsia="Times New Roman"/>
      <w:sz w:val="18"/>
      <w:szCs w:val="18"/>
      <w:lang w:val="en-GB" w:eastAsia="ja-JP"/>
    </w:rPr>
  </w:style>
  <w:style w:type="character" w:customStyle="1" w:styleId="Char2">
    <w:name w:val="页脚 Char"/>
    <w:basedOn w:val="a3"/>
    <w:link w:val="ac"/>
    <w:qFormat/>
    <w:rsid w:val="00D82BD2"/>
    <w:rPr>
      <w:rFonts w:ascii="Arial" w:eastAsia="Times New Roman" w:hAnsi="Arial"/>
      <w:b/>
      <w:i/>
      <w:noProof/>
      <w:sz w:val="18"/>
      <w:lang w:val="en-GB" w:eastAsia="ja-JP"/>
    </w:rPr>
  </w:style>
  <w:style w:type="character" w:customStyle="1" w:styleId="2Char0">
    <w:name w:val="列表项目符号 2 Char"/>
    <w:link w:val="20"/>
    <w:qFormat/>
    <w:locked/>
    <w:rsid w:val="00D82BD2"/>
    <w:rPr>
      <w:rFonts w:eastAsia="Times New Roman"/>
      <w:lang w:val="en-GB" w:eastAsia="ja-JP"/>
    </w:rPr>
  </w:style>
  <w:style w:type="paragraph" w:styleId="20">
    <w:name w:val="List Bullet 2"/>
    <w:basedOn w:val="aa"/>
    <w:link w:val="2Char0"/>
    <w:unhideWhenUsed/>
    <w:qFormat/>
    <w:rsid w:val="00D82BD2"/>
    <w:pPr>
      <w:numPr>
        <w:numId w:val="38"/>
      </w:numPr>
      <w:tabs>
        <w:tab w:val="clear" w:pos="780"/>
      </w:tabs>
      <w:ind w:leftChars="0" w:left="851" w:firstLineChars="0" w:hanging="284"/>
    </w:pPr>
    <w:rPr>
      <w:rFonts w:eastAsia="Times New Roman"/>
    </w:rPr>
  </w:style>
  <w:style w:type="paragraph" w:styleId="3">
    <w:name w:val="List Bullet 3"/>
    <w:basedOn w:val="20"/>
    <w:unhideWhenUsed/>
    <w:qFormat/>
    <w:rsid w:val="00D82BD2"/>
    <w:pPr>
      <w:numPr>
        <w:numId w:val="39"/>
      </w:numPr>
      <w:tabs>
        <w:tab w:val="clear" w:pos="1200"/>
        <w:tab w:val="num" w:pos="704"/>
      </w:tabs>
      <w:ind w:leftChars="0" w:left="1135" w:firstLineChars="0" w:hanging="284"/>
    </w:pPr>
  </w:style>
  <w:style w:type="paragraph" w:styleId="5">
    <w:name w:val="List Bullet 5"/>
    <w:basedOn w:val="40"/>
    <w:unhideWhenUsed/>
    <w:qFormat/>
    <w:rsid w:val="00D82BD2"/>
    <w:pPr>
      <w:numPr>
        <w:numId w:val="41"/>
      </w:numPr>
      <w:tabs>
        <w:tab w:val="clear" w:pos="2040"/>
      </w:tabs>
      <w:ind w:leftChars="0" w:left="1702" w:firstLineChars="0" w:hanging="284"/>
    </w:pPr>
    <w:rPr>
      <w:rFonts w:eastAsia="Times New Roman"/>
    </w:rPr>
  </w:style>
  <w:style w:type="paragraph" w:styleId="2">
    <w:name w:val="List Number 2"/>
    <w:basedOn w:val="a1"/>
    <w:unhideWhenUsed/>
    <w:qFormat/>
    <w:rsid w:val="00D82BD2"/>
    <w:pPr>
      <w:numPr>
        <w:numId w:val="42"/>
      </w:numPr>
      <w:tabs>
        <w:tab w:val="clear" w:pos="780"/>
      </w:tabs>
      <w:ind w:leftChars="0" w:left="851" w:firstLineChars="0" w:hanging="284"/>
    </w:pPr>
    <w:rPr>
      <w:rFonts w:eastAsia="Times New Roman"/>
    </w:rPr>
  </w:style>
  <w:style w:type="paragraph" w:styleId="33">
    <w:name w:val="Body Text 3"/>
    <w:basedOn w:val="a2"/>
    <w:link w:val="3Char0"/>
    <w:unhideWhenUsed/>
    <w:qFormat/>
    <w:rsid w:val="00D82BD2"/>
    <w:pPr>
      <w:spacing w:after="120"/>
    </w:pPr>
    <w:rPr>
      <w:sz w:val="16"/>
      <w:szCs w:val="16"/>
    </w:rPr>
  </w:style>
  <w:style w:type="character" w:customStyle="1" w:styleId="3Char0">
    <w:name w:val="正文文本 3 Char"/>
    <w:basedOn w:val="a3"/>
    <w:link w:val="33"/>
    <w:qFormat/>
    <w:rsid w:val="00D82BD2"/>
    <w:rPr>
      <w:rFonts w:eastAsia="Times New Roman"/>
      <w:sz w:val="16"/>
      <w:szCs w:val="16"/>
      <w:lang w:val="en-GB" w:eastAsia="ja-JP"/>
    </w:rPr>
  </w:style>
  <w:style w:type="paragraph" w:styleId="afd">
    <w:name w:val="Plain Text"/>
    <w:basedOn w:val="a2"/>
    <w:link w:val="Char9"/>
    <w:uiPriority w:val="99"/>
    <w:unhideWhenUsed/>
    <w:qFormat/>
    <w:rsid w:val="00D82BD2"/>
    <w:pPr>
      <w:spacing w:after="160" w:line="256" w:lineRule="auto"/>
    </w:pPr>
    <w:rPr>
      <w:rFonts w:ascii="Courier New" w:eastAsia="Calibri" w:hAnsi="Courier New"/>
      <w:sz w:val="22"/>
      <w:szCs w:val="22"/>
      <w:lang w:val="nb-NO"/>
    </w:rPr>
  </w:style>
  <w:style w:type="character" w:customStyle="1" w:styleId="Char9">
    <w:name w:val="纯文本 Char"/>
    <w:basedOn w:val="a3"/>
    <w:link w:val="afd"/>
    <w:uiPriority w:val="99"/>
    <w:qFormat/>
    <w:rsid w:val="00D82BD2"/>
    <w:rPr>
      <w:rFonts w:ascii="Courier New" w:eastAsia="Calibri" w:hAnsi="Courier New"/>
      <w:sz w:val="22"/>
      <w:szCs w:val="22"/>
      <w:lang w:val="nb-NO" w:eastAsia="en-US"/>
    </w:rPr>
  </w:style>
  <w:style w:type="character" w:customStyle="1" w:styleId="Char5">
    <w:name w:val="批注主题 Char"/>
    <w:basedOn w:val="Char3"/>
    <w:link w:val="af2"/>
    <w:semiHidden/>
    <w:rsid w:val="00D82BD2"/>
    <w:rPr>
      <w:rFonts w:eastAsia="Times New Roman"/>
      <w:b/>
      <w:bCs/>
      <w:lang w:val="en-GB" w:eastAsia="en-US"/>
    </w:rPr>
  </w:style>
  <w:style w:type="character" w:customStyle="1" w:styleId="B6Char">
    <w:name w:val="B6 Char"/>
    <w:link w:val="B6"/>
    <w:qFormat/>
    <w:locked/>
    <w:rsid w:val="00D82BD2"/>
    <w:rPr>
      <w:rFonts w:eastAsia="Times New Roman"/>
      <w:lang w:eastAsia="ja-JP"/>
    </w:rPr>
  </w:style>
  <w:style w:type="paragraph" w:customStyle="1" w:styleId="B6">
    <w:name w:val="B6"/>
    <w:basedOn w:val="B5"/>
    <w:link w:val="B6Char"/>
    <w:qFormat/>
    <w:rsid w:val="00D82BD2"/>
    <w:pPr>
      <w:ind w:left="1985"/>
    </w:pPr>
    <w:rPr>
      <w:lang w:val="en-US"/>
    </w:rPr>
  </w:style>
  <w:style w:type="character" w:customStyle="1" w:styleId="B7Char">
    <w:name w:val="B7 Char"/>
    <w:link w:val="B7"/>
    <w:qFormat/>
    <w:locked/>
    <w:rsid w:val="00D82BD2"/>
    <w:rPr>
      <w:rFonts w:eastAsia="Times New Roman"/>
      <w:lang w:eastAsia="ja-JP"/>
    </w:rPr>
  </w:style>
  <w:style w:type="paragraph" w:customStyle="1" w:styleId="B7">
    <w:name w:val="B7"/>
    <w:basedOn w:val="B6"/>
    <w:link w:val="B7Char"/>
    <w:qFormat/>
    <w:rsid w:val="00D82BD2"/>
    <w:pPr>
      <w:ind w:left="2269"/>
    </w:pPr>
  </w:style>
  <w:style w:type="paragraph" w:customStyle="1" w:styleId="B8">
    <w:name w:val="B8"/>
    <w:basedOn w:val="B7"/>
    <w:qFormat/>
    <w:rsid w:val="00D82BD2"/>
    <w:pPr>
      <w:ind w:left="2552"/>
    </w:pPr>
  </w:style>
  <w:style w:type="paragraph" w:customStyle="1" w:styleId="Revision1">
    <w:name w:val="Revision1"/>
    <w:uiPriority w:val="99"/>
    <w:semiHidden/>
    <w:qFormat/>
    <w:rsid w:val="00D82BD2"/>
    <w:pPr>
      <w:autoSpaceDN w:val="0"/>
      <w:spacing w:after="160" w:line="256" w:lineRule="auto"/>
    </w:pPr>
    <w:rPr>
      <w:lang w:val="en-GB" w:eastAsia="en-US"/>
    </w:rPr>
  </w:style>
  <w:style w:type="paragraph" w:customStyle="1" w:styleId="B9">
    <w:name w:val="B9"/>
    <w:basedOn w:val="B8"/>
    <w:qFormat/>
    <w:rsid w:val="00D82BD2"/>
    <w:pPr>
      <w:ind w:left="2836"/>
    </w:pPr>
  </w:style>
  <w:style w:type="character" w:customStyle="1" w:styleId="B10Char">
    <w:name w:val="B10 Char"/>
    <w:basedOn w:val="B5Char"/>
    <w:link w:val="B10"/>
    <w:locked/>
    <w:rsid w:val="00D82BD2"/>
    <w:rPr>
      <w:rFonts w:eastAsia="Times New Roman"/>
      <w:lang w:val="en-GB" w:eastAsia="ja-JP"/>
    </w:rPr>
  </w:style>
  <w:style w:type="paragraph" w:customStyle="1" w:styleId="B10">
    <w:name w:val="B10"/>
    <w:basedOn w:val="B5"/>
    <w:link w:val="B10Char"/>
    <w:qFormat/>
    <w:rsid w:val="00D82BD2"/>
    <w:pPr>
      <w:ind w:left="3119"/>
    </w:pPr>
  </w:style>
  <w:style w:type="character" w:customStyle="1" w:styleId="3GPPNormalTextChar">
    <w:name w:val="3GPP Normal Text Char"/>
    <w:link w:val="3GPPNormalText"/>
    <w:qFormat/>
    <w:locked/>
    <w:rsid w:val="00D82BD2"/>
    <w:rPr>
      <w:rFonts w:ascii="Arial" w:hAnsi="Arial" w:cs="Arial"/>
      <w:sz w:val="24"/>
      <w:szCs w:val="24"/>
      <w:lang w:val="en-GB" w:eastAsia="en-US"/>
    </w:rPr>
  </w:style>
  <w:style w:type="paragraph" w:customStyle="1" w:styleId="3GPPNormalText">
    <w:name w:val="3GPP Normal Text"/>
    <w:basedOn w:val="afa"/>
    <w:link w:val="3GPPNormalTextChar"/>
    <w:qFormat/>
    <w:rsid w:val="00D82BD2"/>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D82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D82BD2"/>
    <w:pPr>
      <w:widowControl/>
      <w:jc w:val="left"/>
    </w:pPr>
    <w:rPr>
      <w:rFonts w:eastAsia="MS Mincho" w:cs="Arial"/>
      <w:kern w:val="0"/>
      <w:sz w:val="20"/>
      <w:szCs w:val="24"/>
      <w:lang w:val="en-GB" w:eastAsia="en-GB"/>
    </w:rPr>
  </w:style>
  <w:style w:type="paragraph" w:customStyle="1" w:styleId="pl0">
    <w:name w:val="pl"/>
    <w:basedOn w:val="a2"/>
    <w:qFormat/>
    <w:rsid w:val="00D82BD2"/>
    <w:pPr>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D82BD2"/>
    <w:rPr>
      <w:rFonts w:eastAsia="Times New Roman"/>
      <w:lang w:val="en-GB" w:eastAsia="ja-JP"/>
    </w:rPr>
  </w:style>
  <w:style w:type="paragraph" w:customStyle="1" w:styleId="Editorsnote0">
    <w:name w:val="Editor´s note"/>
    <w:basedOn w:val="52"/>
    <w:next w:val="EditorsNote"/>
    <w:link w:val="EditorsnoteChar0"/>
    <w:qFormat/>
    <w:rsid w:val="00D82BD2"/>
    <w:pPr>
      <w:ind w:hanging="284"/>
    </w:pPr>
    <w:rPr>
      <w:rFonts w:eastAsia="Times New Roman"/>
    </w:rPr>
  </w:style>
  <w:style w:type="character" w:customStyle="1" w:styleId="normaltextrun">
    <w:name w:val="normaltextrun"/>
    <w:basedOn w:val="a3"/>
    <w:rsid w:val="00D82BD2"/>
  </w:style>
  <w:style w:type="character" w:customStyle="1" w:styleId="CharChar3">
    <w:name w:val="Char Char3"/>
    <w:rsid w:val="00D82BD2"/>
    <w:rPr>
      <w:rFonts w:ascii="Courier New" w:hAnsi="Courier New" w:cs="Courier New" w:hint="default"/>
      <w:lang w:val="nb-NO"/>
    </w:rPr>
  </w:style>
  <w:style w:type="character" w:customStyle="1" w:styleId="fontstyle01">
    <w:name w:val="fontstyle01"/>
    <w:basedOn w:val="a3"/>
    <w:rsid w:val="00D82BD2"/>
    <w:rPr>
      <w:rFonts w:ascii="TimesNewRomanPSMT" w:eastAsia="TimesNewRomanPSMT" w:hAnsi="TimesNewRomanPSMT" w:hint="default"/>
      <w:color w:val="000000"/>
      <w:sz w:val="20"/>
      <w:szCs w:val="20"/>
    </w:rPr>
  </w:style>
  <w:style w:type="character" w:customStyle="1" w:styleId="B3Car">
    <w:name w:val="B3 Car"/>
    <w:qFormat/>
    <w:rsid w:val="00D82BD2"/>
    <w:rPr>
      <w:rFonts w:ascii="Times New Roman" w:hAnsi="Times New Roman" w:cs="Times New Roman" w:hint="default"/>
      <w:lang w:val="en-GB" w:eastAsia="en-US"/>
    </w:rPr>
  </w:style>
  <w:style w:type="character" w:customStyle="1" w:styleId="ui-provider">
    <w:name w:val="ui-provider"/>
    <w:basedOn w:val="a3"/>
    <w:rsid w:val="00D82BD2"/>
  </w:style>
  <w:style w:type="character" w:customStyle="1" w:styleId="150">
    <w:name w:val="15"/>
    <w:basedOn w:val="a3"/>
    <w:qFormat/>
    <w:rsid w:val="00D82BD2"/>
    <w:rPr>
      <w:rFonts w:ascii="Calibri" w:hAnsi="Calibri" w:cs="Calibri" w:hint="default"/>
      <w:color w:val="0000FF"/>
      <w:u w:val="single"/>
    </w:rPr>
  </w:style>
  <w:style w:type="character" w:customStyle="1" w:styleId="cf01">
    <w:name w:val="cf01"/>
    <w:basedOn w:val="a3"/>
    <w:rsid w:val="00D82BD2"/>
    <w:rPr>
      <w:rFonts w:ascii="Segoe UI" w:hAnsi="Segoe UI" w:cs="Segoe UI" w:hint="default"/>
      <w:sz w:val="18"/>
      <w:szCs w:val="18"/>
    </w:rPr>
  </w:style>
  <w:style w:type="character" w:customStyle="1" w:styleId="cf11">
    <w:name w:val="cf11"/>
    <w:basedOn w:val="a3"/>
    <w:rsid w:val="00D82BD2"/>
    <w:rPr>
      <w:rFonts w:ascii="Segoe UI" w:hAnsi="Segoe UI" w:cs="Segoe UI" w:hint="default"/>
      <w:i/>
      <w:iCs/>
      <w:sz w:val="18"/>
      <w:szCs w:val="18"/>
    </w:rPr>
  </w:style>
  <w:style w:type="table" w:customStyle="1" w:styleId="17">
    <w:name w:val="网格型1"/>
    <w:basedOn w:val="a4"/>
    <w:next w:val="af4"/>
    <w:uiPriority w:val="39"/>
    <w:qFormat/>
    <w:rsid w:val="00D82BD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D82B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qFormat/>
    <w:rsid w:val="00D82B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qFormat/>
    <w:rsid w:val="00D82B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D82BD2"/>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文档结构图 Char"/>
    <w:basedOn w:val="a3"/>
    <w:link w:val="af3"/>
    <w:uiPriority w:val="99"/>
    <w:semiHidden/>
    <w:qFormat/>
    <w:rsid w:val="009F7AFA"/>
    <w:rPr>
      <w:rFonts w:ascii="Tahoma" w:eastAsia="Times New Roman" w:hAnsi="Tahoma" w:cs="Tahoma"/>
      <w:shd w:val="clear" w:color="auto" w:fill="000080"/>
      <w:lang w:val="en-GB" w:eastAsia="en-US"/>
    </w:rPr>
  </w:style>
  <w:style w:type="paragraph" w:customStyle="1" w:styleId="LGTdoc1">
    <w:name w:val="LGTdoc_제목1"/>
    <w:basedOn w:val="a2"/>
    <w:uiPriority w:val="99"/>
    <w:qFormat/>
    <w:rsid w:val="009F7AFA"/>
    <w:pPr>
      <w:overflowPunct/>
      <w:autoSpaceDE/>
      <w:autoSpaceDN/>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9F7AFA"/>
    <w:rPr>
      <w:lang w:eastAsia="ko-KR"/>
    </w:rPr>
  </w:style>
  <w:style w:type="paragraph" w:customStyle="1" w:styleId="maintext">
    <w:name w:val="main text"/>
    <w:basedOn w:val="a2"/>
    <w:link w:val="maintextChar"/>
    <w:qFormat/>
    <w:rsid w:val="009F7AFA"/>
    <w:pPr>
      <w:overflowPunct/>
      <w:autoSpaceDE/>
      <w:autoSpaceDN/>
      <w:adjustRightInd/>
      <w:spacing w:before="60" w:after="60" w:line="288" w:lineRule="auto"/>
      <w:ind w:firstLineChars="200" w:firstLine="200"/>
      <w:jc w:val="both"/>
    </w:pPr>
    <w:rPr>
      <w:rFonts w:eastAsia="MS Mincho"/>
      <w:lang w:val="en-US" w:eastAsia="ko-KR"/>
    </w:rPr>
  </w:style>
  <w:style w:type="paragraph" w:customStyle="1" w:styleId="tal0">
    <w:name w:val="tal"/>
    <w:basedOn w:val="a2"/>
    <w:uiPriority w:val="99"/>
    <w:qFormat/>
    <w:rsid w:val="009F7AFA"/>
    <w:pPr>
      <w:overflowPunct/>
      <w:autoSpaceDE/>
      <w:autoSpaceDN/>
      <w:adjustRightInd/>
      <w:spacing w:after="0"/>
    </w:pPr>
    <w:rPr>
      <w:rFonts w:ascii="Arial" w:eastAsia="Yu Mincho" w:hAnsi="Arial" w:cs="Arial"/>
      <w:sz w:val="22"/>
      <w:szCs w:val="22"/>
      <w:lang w:eastAsia="zh-CN"/>
    </w:rPr>
  </w:style>
  <w:style w:type="character" w:styleId="afe">
    <w:name w:val="Emphasis"/>
    <w:basedOn w:val="a3"/>
    <w:uiPriority w:val="20"/>
    <w:qFormat/>
    <w:rsid w:val="009F7AFA"/>
    <w:rPr>
      <w:i/>
      <w:iCs/>
    </w:rPr>
  </w:style>
  <w:style w:type="table" w:customStyle="1" w:styleId="53">
    <w:name w:val="网格型5"/>
    <w:basedOn w:val="a4"/>
    <w:next w:val="af4"/>
    <w:uiPriority w:val="39"/>
    <w:qFormat/>
    <w:rsid w:val="00E933C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E933C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1468313">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05736632">
      <w:bodyDiv w:val="1"/>
      <w:marLeft w:val="0"/>
      <w:marRight w:val="0"/>
      <w:marTop w:val="0"/>
      <w:marBottom w:val="0"/>
      <w:divBdr>
        <w:top w:val="none" w:sz="0" w:space="0" w:color="auto"/>
        <w:left w:val="none" w:sz="0" w:space="0" w:color="auto"/>
        <w:bottom w:val="none" w:sz="0" w:space="0" w:color="auto"/>
        <w:right w:val="none" w:sz="0" w:space="0" w:color="auto"/>
      </w:divBdr>
    </w:div>
    <w:div w:id="10908301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20947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41978946">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657349653">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315796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7472532">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5860658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71198602">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280986108">
      <w:bodyDiv w:val="1"/>
      <w:marLeft w:val="0"/>
      <w:marRight w:val="0"/>
      <w:marTop w:val="0"/>
      <w:marBottom w:val="0"/>
      <w:divBdr>
        <w:top w:val="none" w:sz="0" w:space="0" w:color="auto"/>
        <w:left w:val="none" w:sz="0" w:space="0" w:color="auto"/>
        <w:bottom w:val="none" w:sz="0" w:space="0" w:color="auto"/>
        <w:right w:val="none" w:sz="0" w:space="0" w:color="auto"/>
      </w:divBdr>
    </w:div>
    <w:div w:id="1318267076">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49156293">
      <w:bodyDiv w:val="1"/>
      <w:marLeft w:val="0"/>
      <w:marRight w:val="0"/>
      <w:marTop w:val="0"/>
      <w:marBottom w:val="0"/>
      <w:divBdr>
        <w:top w:val="none" w:sz="0" w:space="0" w:color="auto"/>
        <w:left w:val="none" w:sz="0" w:space="0" w:color="auto"/>
        <w:bottom w:val="none" w:sz="0" w:space="0" w:color="auto"/>
        <w:right w:val="none" w:sz="0" w:space="0" w:color="auto"/>
      </w:divBdr>
    </w:div>
    <w:div w:id="146789114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64346375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205569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5979571">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E42A-C72C-4B4D-966E-8AA27648F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4375</TotalTime>
  <Pages>51</Pages>
  <Words>23828</Words>
  <Characters>135820</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619</cp:revision>
  <dcterms:created xsi:type="dcterms:W3CDTF">2023-04-05T05:33:00Z</dcterms:created>
  <dcterms:modified xsi:type="dcterms:W3CDTF">2024-02-08T13:41:00Z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(3)Xp50FN55g6HS1SOMYMqpmdx9dLVCcpuXubvBEZVXHNotiBA2pT3OrbF9XTPTi2S/lXiK4R5d
h9EjyMwV4Yq2y5v4zYFuCfPBSycIuPv4kpIsvKrtCH0heB02NaVdVQAKce5Ld6/WRzjNmDZV
4F0eJJs3QRS5Cvy4FH+KXG3g4nCMNk2S/myKgm8vtZLtgN5Z+wjbbqf932GKfSqeAFuFbIUF
MQIbz7jXpHkA020tMZ</vt:lpwstr>
  </property>
  <property fmtid="{D5CDD505-2E9C-101B-9397-08002B2CF9AE}" pid="3" name="_2015_ms_pID_7253431">
    <vt:lpwstr>CioTCq7jHWW6/Iy91KTl5GWUHviBSKLLey6WOyetZR2uJkmJlDPOTT
jjPFp5IeNcRwc3CUU/RKD0JkUHTNmG9MA2nxeOgKlkr7qiea0nCvns9kPj57NU3AUccnl1Gb
nWKzCIRReytGa5613FfHYYYjZ7w/ARWYVa6LwtkVa0rw6Chn1Qh+ipf9CSCW37L55s2Q2qnx
7XdRn9stUV04SSZCD4+28Q92F0bHsj7hzXAK</vt:lpwstr>
  </property>
  <property fmtid="{D5CDD505-2E9C-101B-9397-08002B2CF9AE}" pid="4" name="_2015_ms_pID_7253432">
    <vt:lpwstr>UccYeTRXNNRdeGzjxjc6FHY=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1707394410</vt:lpwstr>
  </property>
</Properties>
</file>